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2D36" w14:textId="1C7B9289" w:rsidR="004C2FC4" w:rsidRPr="00DF2439" w:rsidRDefault="004C2FC4" w:rsidP="004C2FC4">
      <w:pPr>
        <w:pStyle w:val="CRCoverPage"/>
        <w:tabs>
          <w:tab w:val="right" w:pos="9639"/>
        </w:tabs>
        <w:spacing w:after="0"/>
        <w:rPr>
          <w:b/>
          <w:i/>
          <w:noProof/>
          <w:sz w:val="28"/>
        </w:rPr>
      </w:pPr>
      <w:bookmarkStart w:id="0" w:name="_Toc44324218"/>
      <w:bookmarkStart w:id="1" w:name="_Toc36226933"/>
      <w:bookmarkStart w:id="2" w:name="_Toc27478218"/>
      <w:bookmarkStart w:id="3" w:name="_Toc52990412"/>
      <w:bookmarkStart w:id="4" w:name="_Toc60823612"/>
      <w:bookmarkStart w:id="5" w:name="_Toc60825533"/>
      <w:bookmarkStart w:id="6" w:name="_Toc69306298"/>
      <w:bookmarkStart w:id="7" w:name="_Toc69309963"/>
      <w:bookmarkStart w:id="8" w:name="_Toc76020288"/>
      <w:bookmarkStart w:id="9" w:name="_Toc83720776"/>
      <w:bookmarkStart w:id="10" w:name="_Toc27478220"/>
      <w:bookmarkStart w:id="11" w:name="_Toc36226935"/>
      <w:bookmarkStart w:id="12" w:name="_Toc44324220"/>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r w:rsidR="00857F41">
            <w:rPr>
              <w:b/>
              <w:i/>
              <w:noProof/>
              <w:sz w:val="28"/>
            </w:rPr>
            <w:t>7299</w:t>
          </w:r>
        </w:fldSimple>
      </w:fldSimple>
      <w:r w:rsidR="005E7928">
        <w:rPr>
          <w:b/>
          <w:i/>
          <w:noProof/>
          <w:sz w:val="28"/>
        </w:rPr>
        <w:t>r1</w:t>
      </w:r>
    </w:p>
    <w:p w14:paraId="0C2B34F5" w14:textId="77777777" w:rsidR="004C2FC4" w:rsidRPr="00DF2439" w:rsidRDefault="004C2FC4" w:rsidP="004C2FC4">
      <w:pPr>
        <w:pStyle w:val="CRCoverPage"/>
        <w:outlineLvl w:val="0"/>
        <w:rPr>
          <w:b/>
          <w:noProof/>
          <w:sz w:val="24"/>
        </w:rPr>
      </w:pPr>
      <w:bookmarkStart w:id="13"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FC4" w:rsidRPr="00DF2439" w14:paraId="0F24AD1F" w14:textId="77777777" w:rsidTr="0030007D">
        <w:tc>
          <w:tcPr>
            <w:tcW w:w="9641" w:type="dxa"/>
            <w:gridSpan w:val="9"/>
            <w:tcBorders>
              <w:top w:val="single" w:sz="4" w:space="0" w:color="auto"/>
              <w:left w:val="single" w:sz="4" w:space="0" w:color="auto"/>
              <w:right w:val="single" w:sz="4" w:space="0" w:color="auto"/>
            </w:tcBorders>
          </w:tcPr>
          <w:bookmarkEnd w:id="13"/>
          <w:p w14:paraId="709B414A" w14:textId="77777777" w:rsidR="004C2FC4" w:rsidRPr="00DF2439" w:rsidRDefault="004C2FC4" w:rsidP="0030007D">
            <w:pPr>
              <w:pStyle w:val="CRCoverPage"/>
              <w:spacing w:after="0"/>
              <w:jc w:val="right"/>
              <w:rPr>
                <w:i/>
                <w:noProof/>
              </w:rPr>
            </w:pPr>
            <w:r w:rsidRPr="00DF2439">
              <w:rPr>
                <w:i/>
                <w:noProof/>
                <w:sz w:val="14"/>
              </w:rPr>
              <w:t>CR-Form-v12.2</w:t>
            </w:r>
          </w:p>
        </w:tc>
      </w:tr>
      <w:tr w:rsidR="004C2FC4" w:rsidRPr="00DF2439" w14:paraId="0D75780F" w14:textId="77777777" w:rsidTr="0030007D">
        <w:tc>
          <w:tcPr>
            <w:tcW w:w="9641" w:type="dxa"/>
            <w:gridSpan w:val="9"/>
            <w:tcBorders>
              <w:left w:val="single" w:sz="4" w:space="0" w:color="auto"/>
              <w:right w:val="single" w:sz="4" w:space="0" w:color="auto"/>
            </w:tcBorders>
          </w:tcPr>
          <w:p w14:paraId="0D122DD8" w14:textId="77777777" w:rsidR="004C2FC4" w:rsidRPr="00DF2439" w:rsidRDefault="004C2FC4" w:rsidP="0030007D">
            <w:pPr>
              <w:pStyle w:val="CRCoverPage"/>
              <w:spacing w:after="0"/>
              <w:jc w:val="center"/>
              <w:rPr>
                <w:noProof/>
              </w:rPr>
            </w:pPr>
            <w:r w:rsidRPr="00DF2439">
              <w:rPr>
                <w:b/>
                <w:noProof/>
                <w:sz w:val="32"/>
              </w:rPr>
              <w:t>CHANGE REQUEST</w:t>
            </w:r>
          </w:p>
        </w:tc>
      </w:tr>
      <w:tr w:rsidR="004C2FC4" w:rsidRPr="00DF2439" w14:paraId="7DAA91BF" w14:textId="77777777" w:rsidTr="0030007D">
        <w:tc>
          <w:tcPr>
            <w:tcW w:w="9641" w:type="dxa"/>
            <w:gridSpan w:val="9"/>
            <w:tcBorders>
              <w:left w:val="single" w:sz="4" w:space="0" w:color="auto"/>
              <w:right w:val="single" w:sz="4" w:space="0" w:color="auto"/>
            </w:tcBorders>
          </w:tcPr>
          <w:p w14:paraId="6E8BA0F4" w14:textId="77777777" w:rsidR="004C2FC4" w:rsidRPr="00DF2439" w:rsidRDefault="004C2FC4" w:rsidP="0030007D">
            <w:pPr>
              <w:pStyle w:val="CRCoverPage"/>
              <w:spacing w:after="0"/>
              <w:rPr>
                <w:noProof/>
                <w:sz w:val="8"/>
                <w:szCs w:val="8"/>
              </w:rPr>
            </w:pPr>
          </w:p>
        </w:tc>
      </w:tr>
      <w:tr w:rsidR="004C2FC4" w:rsidRPr="00DF2439" w14:paraId="61E5578C" w14:textId="77777777" w:rsidTr="0030007D">
        <w:tc>
          <w:tcPr>
            <w:tcW w:w="142" w:type="dxa"/>
            <w:tcBorders>
              <w:left w:val="single" w:sz="4" w:space="0" w:color="auto"/>
            </w:tcBorders>
          </w:tcPr>
          <w:p w14:paraId="13A635D0" w14:textId="77777777" w:rsidR="004C2FC4" w:rsidRPr="00DF2439" w:rsidRDefault="004C2FC4" w:rsidP="0030007D">
            <w:pPr>
              <w:pStyle w:val="CRCoverPage"/>
              <w:spacing w:after="0"/>
              <w:jc w:val="right"/>
              <w:rPr>
                <w:noProof/>
              </w:rPr>
            </w:pPr>
          </w:p>
        </w:tc>
        <w:tc>
          <w:tcPr>
            <w:tcW w:w="1559" w:type="dxa"/>
            <w:shd w:val="pct30" w:color="FFFF00" w:fill="auto"/>
          </w:tcPr>
          <w:p w14:paraId="6A6B35EA" w14:textId="77777777" w:rsidR="004C2FC4" w:rsidRPr="00DF2439" w:rsidRDefault="00000000" w:rsidP="0030007D">
            <w:pPr>
              <w:pStyle w:val="CRCoverPage"/>
              <w:spacing w:after="0"/>
              <w:jc w:val="right"/>
              <w:rPr>
                <w:b/>
                <w:noProof/>
                <w:sz w:val="28"/>
              </w:rPr>
            </w:pPr>
            <w:fldSimple w:instr=" DOCPROPERTY  Spec#  \* MERGEFORMAT ">
              <w:r w:rsidR="004C2FC4" w:rsidRPr="00DF2439">
                <w:rPr>
                  <w:b/>
                  <w:noProof/>
                  <w:sz w:val="28"/>
                </w:rPr>
                <w:t>38.521-</w:t>
              </w:r>
            </w:fldSimple>
            <w:r w:rsidR="004C2FC4" w:rsidRPr="00DF2439">
              <w:rPr>
                <w:b/>
                <w:noProof/>
                <w:sz w:val="28"/>
              </w:rPr>
              <w:t>1</w:t>
            </w:r>
          </w:p>
        </w:tc>
        <w:tc>
          <w:tcPr>
            <w:tcW w:w="709" w:type="dxa"/>
          </w:tcPr>
          <w:p w14:paraId="2E004B8B" w14:textId="77777777" w:rsidR="004C2FC4" w:rsidRPr="00DF2439" w:rsidRDefault="004C2FC4" w:rsidP="0030007D">
            <w:pPr>
              <w:pStyle w:val="CRCoverPage"/>
              <w:spacing w:after="0"/>
              <w:jc w:val="center"/>
              <w:rPr>
                <w:noProof/>
              </w:rPr>
            </w:pPr>
            <w:r w:rsidRPr="00DF2439">
              <w:rPr>
                <w:b/>
                <w:noProof/>
                <w:sz w:val="28"/>
              </w:rPr>
              <w:t>CR</w:t>
            </w:r>
          </w:p>
        </w:tc>
        <w:tc>
          <w:tcPr>
            <w:tcW w:w="1276" w:type="dxa"/>
            <w:shd w:val="pct30" w:color="FFFF00" w:fill="auto"/>
          </w:tcPr>
          <w:p w14:paraId="5C5EDECC" w14:textId="0F70924D" w:rsidR="004C2FC4" w:rsidRPr="00DF2439" w:rsidRDefault="00857F41" w:rsidP="0030007D">
            <w:pPr>
              <w:pStyle w:val="CRCoverPage"/>
              <w:spacing w:after="0"/>
              <w:rPr>
                <w:noProof/>
              </w:rPr>
            </w:pPr>
            <w:r>
              <w:rPr>
                <w:b/>
                <w:noProof/>
                <w:sz w:val="28"/>
              </w:rPr>
              <w:t>2050</w:t>
            </w:r>
          </w:p>
        </w:tc>
        <w:tc>
          <w:tcPr>
            <w:tcW w:w="709" w:type="dxa"/>
          </w:tcPr>
          <w:p w14:paraId="3E962701" w14:textId="77777777" w:rsidR="004C2FC4" w:rsidRPr="00DF2439" w:rsidRDefault="004C2FC4" w:rsidP="0030007D">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2163249C" w14:textId="77777777" w:rsidR="004C2FC4" w:rsidRPr="00DF2439" w:rsidRDefault="004C2FC4" w:rsidP="0030007D">
            <w:pPr>
              <w:pStyle w:val="CRCoverPage"/>
              <w:spacing w:after="0"/>
              <w:jc w:val="center"/>
              <w:rPr>
                <w:b/>
                <w:noProof/>
              </w:rPr>
            </w:pPr>
            <w:r>
              <w:rPr>
                <w:b/>
                <w:noProof/>
                <w:sz w:val="28"/>
              </w:rPr>
              <w:t>-</w:t>
            </w:r>
          </w:p>
        </w:tc>
        <w:tc>
          <w:tcPr>
            <w:tcW w:w="2410" w:type="dxa"/>
          </w:tcPr>
          <w:p w14:paraId="738046F1" w14:textId="77777777" w:rsidR="004C2FC4" w:rsidRPr="00DF2439" w:rsidRDefault="004C2FC4" w:rsidP="0030007D">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1B2E7654" w14:textId="77777777" w:rsidR="004C2FC4" w:rsidRPr="00DF2439" w:rsidRDefault="00000000" w:rsidP="0030007D">
            <w:pPr>
              <w:pStyle w:val="CRCoverPage"/>
              <w:spacing w:after="0"/>
              <w:jc w:val="center"/>
              <w:rPr>
                <w:noProof/>
                <w:sz w:val="28"/>
              </w:rPr>
            </w:pPr>
            <w:fldSimple w:instr=" DOCPROPERTY  Version  \* MERGEFORMAT ">
              <w:r w:rsidR="004C2FC4" w:rsidRPr="00DF2439">
                <w:rPr>
                  <w:b/>
                  <w:noProof/>
                  <w:sz w:val="28"/>
                </w:rPr>
                <w:t>17.</w:t>
              </w:r>
              <w:r w:rsidR="004C2FC4">
                <w:rPr>
                  <w:b/>
                  <w:noProof/>
                  <w:sz w:val="28"/>
                </w:rPr>
                <w:t>6</w:t>
              </w:r>
              <w:r w:rsidR="004C2FC4" w:rsidRPr="00DF2439">
                <w:rPr>
                  <w:b/>
                  <w:noProof/>
                  <w:sz w:val="28"/>
                </w:rPr>
                <w:t>.</w:t>
              </w:r>
            </w:fldSimple>
            <w:r w:rsidR="004C2FC4">
              <w:rPr>
                <w:b/>
                <w:noProof/>
                <w:sz w:val="28"/>
              </w:rPr>
              <w:t>1</w:t>
            </w:r>
          </w:p>
        </w:tc>
        <w:tc>
          <w:tcPr>
            <w:tcW w:w="143" w:type="dxa"/>
            <w:tcBorders>
              <w:right w:val="single" w:sz="4" w:space="0" w:color="auto"/>
            </w:tcBorders>
          </w:tcPr>
          <w:p w14:paraId="607E21D8" w14:textId="77777777" w:rsidR="004C2FC4" w:rsidRPr="00DF2439" w:rsidRDefault="004C2FC4" w:rsidP="0030007D">
            <w:pPr>
              <w:pStyle w:val="CRCoverPage"/>
              <w:spacing w:after="0"/>
              <w:rPr>
                <w:noProof/>
              </w:rPr>
            </w:pPr>
          </w:p>
        </w:tc>
      </w:tr>
      <w:tr w:rsidR="004C2FC4" w:rsidRPr="00DF2439" w14:paraId="17CAC2F0" w14:textId="77777777" w:rsidTr="0030007D">
        <w:tc>
          <w:tcPr>
            <w:tcW w:w="9641" w:type="dxa"/>
            <w:gridSpan w:val="9"/>
            <w:tcBorders>
              <w:left w:val="single" w:sz="4" w:space="0" w:color="auto"/>
              <w:right w:val="single" w:sz="4" w:space="0" w:color="auto"/>
            </w:tcBorders>
          </w:tcPr>
          <w:p w14:paraId="365C8E45" w14:textId="77777777" w:rsidR="004C2FC4" w:rsidRPr="00DF2439" w:rsidRDefault="004C2FC4" w:rsidP="0030007D">
            <w:pPr>
              <w:pStyle w:val="CRCoverPage"/>
              <w:spacing w:after="0"/>
              <w:rPr>
                <w:noProof/>
              </w:rPr>
            </w:pPr>
          </w:p>
        </w:tc>
      </w:tr>
      <w:tr w:rsidR="004C2FC4" w:rsidRPr="00DF2439" w14:paraId="536814D3" w14:textId="77777777" w:rsidTr="0030007D">
        <w:tc>
          <w:tcPr>
            <w:tcW w:w="9641" w:type="dxa"/>
            <w:gridSpan w:val="9"/>
            <w:tcBorders>
              <w:top w:val="single" w:sz="4" w:space="0" w:color="auto"/>
            </w:tcBorders>
          </w:tcPr>
          <w:p w14:paraId="58A52ACE" w14:textId="77777777" w:rsidR="004C2FC4" w:rsidRPr="00DF2439" w:rsidRDefault="004C2FC4" w:rsidP="0030007D">
            <w:pPr>
              <w:pStyle w:val="CRCoverPage"/>
              <w:spacing w:after="0"/>
              <w:jc w:val="center"/>
              <w:rPr>
                <w:rFonts w:cs="Arial"/>
                <w:i/>
                <w:noProof/>
              </w:rPr>
            </w:pPr>
            <w:r w:rsidRPr="00DF2439">
              <w:rPr>
                <w:rFonts w:cs="Arial"/>
                <w:i/>
                <w:noProof/>
              </w:rPr>
              <w:t xml:space="preserve">For </w:t>
            </w:r>
            <w:hyperlink r:id="rId8"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9" w:history="1">
              <w:r w:rsidRPr="00DF2439">
                <w:rPr>
                  <w:rStyle w:val="Hyperlink"/>
                  <w:rFonts w:cs="Arial"/>
                  <w:i/>
                  <w:noProof/>
                </w:rPr>
                <w:t>http://www.3gpp.org/Change-Requests</w:t>
              </w:r>
            </w:hyperlink>
            <w:r w:rsidRPr="00DF2439">
              <w:rPr>
                <w:rFonts w:cs="Arial"/>
                <w:i/>
                <w:noProof/>
              </w:rPr>
              <w:t>.</w:t>
            </w:r>
          </w:p>
        </w:tc>
      </w:tr>
      <w:tr w:rsidR="004C2FC4" w:rsidRPr="00DF2439" w14:paraId="549B738C" w14:textId="77777777" w:rsidTr="0030007D">
        <w:tc>
          <w:tcPr>
            <w:tcW w:w="9641" w:type="dxa"/>
            <w:gridSpan w:val="9"/>
          </w:tcPr>
          <w:p w14:paraId="5AF3C362" w14:textId="77777777" w:rsidR="004C2FC4" w:rsidRPr="00DF2439" w:rsidRDefault="004C2FC4" w:rsidP="0030007D">
            <w:pPr>
              <w:pStyle w:val="CRCoverPage"/>
              <w:spacing w:after="0"/>
              <w:rPr>
                <w:noProof/>
                <w:sz w:val="8"/>
                <w:szCs w:val="8"/>
              </w:rPr>
            </w:pPr>
          </w:p>
        </w:tc>
      </w:tr>
    </w:tbl>
    <w:p w14:paraId="6AAC9FBE" w14:textId="77777777" w:rsidR="004C2FC4" w:rsidRPr="00DF2439" w:rsidRDefault="004C2FC4" w:rsidP="003D2AA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FC4" w:rsidRPr="00DF2439" w14:paraId="677B43A9" w14:textId="77777777" w:rsidTr="0030007D">
        <w:tc>
          <w:tcPr>
            <w:tcW w:w="2835" w:type="dxa"/>
          </w:tcPr>
          <w:p w14:paraId="7B792CB6" w14:textId="77777777" w:rsidR="004C2FC4" w:rsidRPr="00DF2439" w:rsidRDefault="004C2FC4" w:rsidP="0030007D">
            <w:pPr>
              <w:pStyle w:val="CRCoverPage"/>
              <w:tabs>
                <w:tab w:val="right" w:pos="2751"/>
              </w:tabs>
              <w:spacing w:after="0"/>
              <w:rPr>
                <w:b/>
                <w:i/>
                <w:noProof/>
              </w:rPr>
            </w:pPr>
            <w:r w:rsidRPr="00DF2439">
              <w:rPr>
                <w:b/>
                <w:i/>
                <w:noProof/>
              </w:rPr>
              <w:t>Proposed change affects:</w:t>
            </w:r>
          </w:p>
        </w:tc>
        <w:tc>
          <w:tcPr>
            <w:tcW w:w="1418" w:type="dxa"/>
          </w:tcPr>
          <w:p w14:paraId="72B54983" w14:textId="77777777" w:rsidR="004C2FC4" w:rsidRPr="00DF2439" w:rsidRDefault="004C2FC4" w:rsidP="0030007D">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2091F" w14:textId="77777777" w:rsidR="004C2FC4" w:rsidRPr="00DF2439" w:rsidRDefault="004C2FC4" w:rsidP="0030007D">
            <w:pPr>
              <w:pStyle w:val="CRCoverPage"/>
              <w:spacing w:after="0"/>
              <w:jc w:val="center"/>
              <w:rPr>
                <w:b/>
                <w:caps/>
                <w:noProof/>
              </w:rPr>
            </w:pPr>
          </w:p>
        </w:tc>
        <w:tc>
          <w:tcPr>
            <w:tcW w:w="709" w:type="dxa"/>
            <w:tcBorders>
              <w:left w:val="single" w:sz="4" w:space="0" w:color="auto"/>
            </w:tcBorders>
          </w:tcPr>
          <w:p w14:paraId="27B4BEB5" w14:textId="77777777" w:rsidR="004C2FC4" w:rsidRPr="00DF2439" w:rsidRDefault="004C2FC4" w:rsidP="0030007D">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4F46D" w14:textId="77777777" w:rsidR="004C2FC4" w:rsidRPr="00DF2439" w:rsidRDefault="004C2FC4" w:rsidP="0030007D">
            <w:pPr>
              <w:pStyle w:val="CRCoverPage"/>
              <w:spacing w:after="0"/>
              <w:jc w:val="center"/>
              <w:rPr>
                <w:b/>
                <w:caps/>
                <w:noProof/>
              </w:rPr>
            </w:pPr>
          </w:p>
        </w:tc>
        <w:tc>
          <w:tcPr>
            <w:tcW w:w="2126" w:type="dxa"/>
          </w:tcPr>
          <w:p w14:paraId="4521EF29" w14:textId="77777777" w:rsidR="004C2FC4" w:rsidRPr="00DF2439" w:rsidRDefault="004C2FC4" w:rsidP="0030007D">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0D182" w14:textId="77777777" w:rsidR="004C2FC4" w:rsidRPr="00DF2439" w:rsidRDefault="004C2FC4" w:rsidP="0030007D">
            <w:pPr>
              <w:pStyle w:val="CRCoverPage"/>
              <w:spacing w:after="0"/>
              <w:jc w:val="center"/>
              <w:rPr>
                <w:b/>
                <w:caps/>
                <w:noProof/>
              </w:rPr>
            </w:pPr>
          </w:p>
        </w:tc>
        <w:tc>
          <w:tcPr>
            <w:tcW w:w="1418" w:type="dxa"/>
            <w:tcBorders>
              <w:left w:val="nil"/>
            </w:tcBorders>
          </w:tcPr>
          <w:p w14:paraId="68D24B5B" w14:textId="77777777" w:rsidR="004C2FC4" w:rsidRPr="00DF2439" w:rsidRDefault="004C2FC4" w:rsidP="0030007D">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1C7CF" w14:textId="77777777" w:rsidR="004C2FC4" w:rsidRPr="00DF2439" w:rsidRDefault="004C2FC4" w:rsidP="0030007D">
            <w:pPr>
              <w:pStyle w:val="CRCoverPage"/>
              <w:spacing w:after="0"/>
              <w:jc w:val="center"/>
              <w:rPr>
                <w:b/>
                <w:bCs/>
                <w:caps/>
                <w:noProof/>
              </w:rPr>
            </w:pPr>
          </w:p>
        </w:tc>
      </w:tr>
    </w:tbl>
    <w:p w14:paraId="7EDFA712" w14:textId="77777777" w:rsidR="004C2FC4" w:rsidRPr="00DF2439" w:rsidRDefault="004C2FC4" w:rsidP="003D2AA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FC4" w:rsidRPr="00DF2439" w14:paraId="1A9E0338" w14:textId="77777777" w:rsidTr="0030007D">
        <w:tc>
          <w:tcPr>
            <w:tcW w:w="9640" w:type="dxa"/>
            <w:gridSpan w:val="11"/>
          </w:tcPr>
          <w:p w14:paraId="65196755" w14:textId="77777777" w:rsidR="004C2FC4" w:rsidRPr="00DF2439" w:rsidRDefault="004C2FC4" w:rsidP="0030007D">
            <w:pPr>
              <w:pStyle w:val="CRCoverPage"/>
              <w:spacing w:after="0"/>
              <w:rPr>
                <w:noProof/>
                <w:sz w:val="8"/>
                <w:szCs w:val="8"/>
              </w:rPr>
            </w:pPr>
          </w:p>
        </w:tc>
      </w:tr>
      <w:tr w:rsidR="004C2FC4" w:rsidRPr="00DF2439" w14:paraId="19394840" w14:textId="77777777" w:rsidTr="0030007D">
        <w:tc>
          <w:tcPr>
            <w:tcW w:w="1843" w:type="dxa"/>
            <w:tcBorders>
              <w:top w:val="single" w:sz="4" w:space="0" w:color="auto"/>
              <w:left w:val="single" w:sz="4" w:space="0" w:color="auto"/>
            </w:tcBorders>
          </w:tcPr>
          <w:p w14:paraId="3AEE3EEE" w14:textId="77777777" w:rsidR="004C2FC4" w:rsidRPr="00DF2439" w:rsidRDefault="004C2FC4" w:rsidP="0030007D">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60F10427" w14:textId="3273EA9D" w:rsidR="004C2FC4" w:rsidRPr="00DF2439" w:rsidRDefault="004C2FC4" w:rsidP="0030007D">
            <w:pPr>
              <w:pStyle w:val="CRCoverPage"/>
              <w:spacing w:after="0"/>
              <w:ind w:left="100"/>
              <w:rPr>
                <w:noProof/>
              </w:rPr>
            </w:pPr>
            <w:r>
              <w:rPr>
                <w:noProof/>
              </w:rPr>
              <w:t xml:space="preserve">Introduction of CA_n71A-n77A Spurious emissions requirements </w:t>
            </w:r>
          </w:p>
        </w:tc>
      </w:tr>
      <w:tr w:rsidR="004C2FC4" w:rsidRPr="00DF2439" w14:paraId="48DDB64E" w14:textId="77777777" w:rsidTr="0030007D">
        <w:tc>
          <w:tcPr>
            <w:tcW w:w="1843" w:type="dxa"/>
            <w:tcBorders>
              <w:left w:val="single" w:sz="4" w:space="0" w:color="auto"/>
            </w:tcBorders>
          </w:tcPr>
          <w:p w14:paraId="4595914C" w14:textId="77777777" w:rsidR="004C2FC4" w:rsidRPr="00DF2439" w:rsidRDefault="004C2FC4" w:rsidP="0030007D">
            <w:pPr>
              <w:pStyle w:val="CRCoverPage"/>
              <w:spacing w:after="0"/>
              <w:rPr>
                <w:b/>
                <w:i/>
                <w:noProof/>
                <w:sz w:val="8"/>
                <w:szCs w:val="8"/>
              </w:rPr>
            </w:pPr>
          </w:p>
        </w:tc>
        <w:tc>
          <w:tcPr>
            <w:tcW w:w="7797" w:type="dxa"/>
            <w:gridSpan w:val="10"/>
            <w:tcBorders>
              <w:right w:val="single" w:sz="4" w:space="0" w:color="auto"/>
            </w:tcBorders>
          </w:tcPr>
          <w:p w14:paraId="15F3E67B" w14:textId="77777777" w:rsidR="004C2FC4" w:rsidRPr="00DF2439" w:rsidRDefault="004C2FC4" w:rsidP="0030007D">
            <w:pPr>
              <w:pStyle w:val="CRCoverPage"/>
              <w:spacing w:after="0"/>
              <w:rPr>
                <w:noProof/>
                <w:sz w:val="8"/>
                <w:szCs w:val="8"/>
              </w:rPr>
            </w:pPr>
          </w:p>
        </w:tc>
      </w:tr>
      <w:tr w:rsidR="004C2FC4" w:rsidRPr="00DF2439" w14:paraId="205E651B" w14:textId="77777777" w:rsidTr="0030007D">
        <w:tc>
          <w:tcPr>
            <w:tcW w:w="1843" w:type="dxa"/>
            <w:tcBorders>
              <w:left w:val="single" w:sz="4" w:space="0" w:color="auto"/>
            </w:tcBorders>
          </w:tcPr>
          <w:p w14:paraId="7CA79BF5" w14:textId="77777777" w:rsidR="004C2FC4" w:rsidRPr="00DF2439" w:rsidRDefault="004C2FC4" w:rsidP="0030007D">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45170D1A" w14:textId="77777777" w:rsidR="004C2FC4" w:rsidRPr="00DF2439" w:rsidRDefault="00000000" w:rsidP="0030007D">
            <w:pPr>
              <w:pStyle w:val="CRCoverPage"/>
              <w:spacing w:after="0"/>
              <w:ind w:left="100"/>
              <w:rPr>
                <w:noProof/>
              </w:rPr>
            </w:pPr>
            <w:fldSimple w:instr=" DOCPROPERTY  SourceIfWg  \* MERGEFORMAT ">
              <w:r w:rsidR="004C2FC4" w:rsidRPr="00DF2439">
                <w:t>DISH Network</w:t>
              </w:r>
              <w:r w:rsidR="004C2FC4" w:rsidRPr="00DF2439">
                <w:rPr>
                  <w:noProof/>
                </w:rPr>
                <w:t xml:space="preserve"> </w:t>
              </w:r>
            </w:fldSimple>
          </w:p>
        </w:tc>
      </w:tr>
      <w:tr w:rsidR="004C2FC4" w:rsidRPr="00DF2439" w14:paraId="09D9691F" w14:textId="77777777" w:rsidTr="0030007D">
        <w:tc>
          <w:tcPr>
            <w:tcW w:w="1843" w:type="dxa"/>
            <w:tcBorders>
              <w:left w:val="single" w:sz="4" w:space="0" w:color="auto"/>
            </w:tcBorders>
          </w:tcPr>
          <w:p w14:paraId="60597B4C" w14:textId="77777777" w:rsidR="004C2FC4" w:rsidRPr="00DF2439" w:rsidRDefault="004C2FC4" w:rsidP="0030007D">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63DBFF2E" w14:textId="77777777" w:rsidR="004C2FC4" w:rsidRPr="00DF2439" w:rsidRDefault="004C2FC4" w:rsidP="0030007D">
            <w:pPr>
              <w:pStyle w:val="CRCoverPage"/>
              <w:spacing w:after="0"/>
              <w:ind w:left="100"/>
              <w:rPr>
                <w:noProof/>
              </w:rPr>
            </w:pPr>
            <w:r w:rsidRPr="00DF2439">
              <w:t>R5</w:t>
            </w:r>
          </w:p>
        </w:tc>
      </w:tr>
      <w:tr w:rsidR="004C2FC4" w:rsidRPr="00DF2439" w14:paraId="2BF4EFFC" w14:textId="77777777" w:rsidTr="0030007D">
        <w:tc>
          <w:tcPr>
            <w:tcW w:w="1843" w:type="dxa"/>
            <w:tcBorders>
              <w:left w:val="single" w:sz="4" w:space="0" w:color="auto"/>
            </w:tcBorders>
          </w:tcPr>
          <w:p w14:paraId="74A282D4" w14:textId="77777777" w:rsidR="004C2FC4" w:rsidRPr="00DF2439" w:rsidRDefault="004C2FC4" w:rsidP="0030007D">
            <w:pPr>
              <w:pStyle w:val="CRCoverPage"/>
              <w:spacing w:after="0"/>
              <w:rPr>
                <w:b/>
                <w:i/>
                <w:noProof/>
                <w:sz w:val="8"/>
                <w:szCs w:val="8"/>
              </w:rPr>
            </w:pPr>
          </w:p>
        </w:tc>
        <w:tc>
          <w:tcPr>
            <w:tcW w:w="7797" w:type="dxa"/>
            <w:gridSpan w:val="10"/>
            <w:tcBorders>
              <w:right w:val="single" w:sz="4" w:space="0" w:color="auto"/>
            </w:tcBorders>
          </w:tcPr>
          <w:p w14:paraId="1982048A" w14:textId="77777777" w:rsidR="004C2FC4" w:rsidRPr="00DF2439" w:rsidRDefault="004C2FC4" w:rsidP="0030007D">
            <w:pPr>
              <w:pStyle w:val="CRCoverPage"/>
              <w:spacing w:after="0"/>
              <w:rPr>
                <w:noProof/>
                <w:sz w:val="8"/>
                <w:szCs w:val="8"/>
              </w:rPr>
            </w:pPr>
          </w:p>
        </w:tc>
      </w:tr>
      <w:tr w:rsidR="004C2FC4" w:rsidRPr="00DF2439" w14:paraId="6E2B2B0D" w14:textId="77777777" w:rsidTr="0030007D">
        <w:tc>
          <w:tcPr>
            <w:tcW w:w="1843" w:type="dxa"/>
            <w:tcBorders>
              <w:left w:val="single" w:sz="4" w:space="0" w:color="auto"/>
            </w:tcBorders>
          </w:tcPr>
          <w:p w14:paraId="6EA765D2" w14:textId="77777777" w:rsidR="004C2FC4" w:rsidRPr="00DF2439" w:rsidRDefault="004C2FC4" w:rsidP="0030007D">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26FA09E0" w14:textId="77777777" w:rsidR="004C2FC4" w:rsidRPr="00DF2439" w:rsidRDefault="004C2FC4" w:rsidP="0030007D">
            <w:pPr>
              <w:pStyle w:val="CRCoverPage"/>
              <w:spacing w:after="0"/>
              <w:ind w:left="100"/>
              <w:rPr>
                <w:noProof/>
              </w:rPr>
            </w:pPr>
            <w:bookmarkStart w:id="14" w:name="_Hlk118386339"/>
            <w:r w:rsidRPr="00DF2439">
              <w:t>NR_CADC_NR_LTE_DC_R17-UEConTest</w:t>
            </w:r>
            <w:bookmarkEnd w:id="14"/>
          </w:p>
        </w:tc>
        <w:tc>
          <w:tcPr>
            <w:tcW w:w="567" w:type="dxa"/>
            <w:tcBorders>
              <w:left w:val="nil"/>
            </w:tcBorders>
          </w:tcPr>
          <w:p w14:paraId="61598F18" w14:textId="77777777" w:rsidR="004C2FC4" w:rsidRPr="00DF2439" w:rsidRDefault="004C2FC4" w:rsidP="0030007D">
            <w:pPr>
              <w:pStyle w:val="CRCoverPage"/>
              <w:spacing w:after="0"/>
              <w:ind w:right="100"/>
              <w:rPr>
                <w:noProof/>
              </w:rPr>
            </w:pPr>
          </w:p>
        </w:tc>
        <w:tc>
          <w:tcPr>
            <w:tcW w:w="1417" w:type="dxa"/>
            <w:gridSpan w:val="3"/>
            <w:tcBorders>
              <w:left w:val="nil"/>
            </w:tcBorders>
          </w:tcPr>
          <w:p w14:paraId="43D378D0" w14:textId="77777777" w:rsidR="004C2FC4" w:rsidRPr="00DF2439" w:rsidRDefault="004C2FC4" w:rsidP="0030007D">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22CEAF63" w14:textId="77777777" w:rsidR="004C2FC4" w:rsidRPr="00DF2439" w:rsidRDefault="004C2FC4" w:rsidP="0030007D">
            <w:pPr>
              <w:pStyle w:val="CRCoverPage"/>
              <w:spacing w:after="0"/>
              <w:ind w:left="100"/>
              <w:rPr>
                <w:noProof/>
              </w:rPr>
            </w:pPr>
            <w:r w:rsidRPr="00DF2439">
              <w:t>2022-</w:t>
            </w:r>
            <w:r>
              <w:t>11</w:t>
            </w:r>
            <w:r w:rsidRPr="00DF2439">
              <w:t>-0</w:t>
            </w:r>
            <w:r>
              <w:t>4</w:t>
            </w:r>
          </w:p>
        </w:tc>
      </w:tr>
      <w:tr w:rsidR="004C2FC4" w:rsidRPr="00DF2439" w14:paraId="0F4BB4A5" w14:textId="77777777" w:rsidTr="0030007D">
        <w:tc>
          <w:tcPr>
            <w:tcW w:w="1843" w:type="dxa"/>
            <w:tcBorders>
              <w:left w:val="single" w:sz="4" w:space="0" w:color="auto"/>
            </w:tcBorders>
          </w:tcPr>
          <w:p w14:paraId="091F7382" w14:textId="77777777" w:rsidR="004C2FC4" w:rsidRPr="00DF2439" w:rsidRDefault="004C2FC4" w:rsidP="0030007D">
            <w:pPr>
              <w:pStyle w:val="CRCoverPage"/>
              <w:spacing w:after="0"/>
              <w:rPr>
                <w:b/>
                <w:i/>
                <w:noProof/>
                <w:sz w:val="8"/>
                <w:szCs w:val="8"/>
              </w:rPr>
            </w:pPr>
          </w:p>
        </w:tc>
        <w:tc>
          <w:tcPr>
            <w:tcW w:w="1986" w:type="dxa"/>
            <w:gridSpan w:val="4"/>
          </w:tcPr>
          <w:p w14:paraId="169EF75B" w14:textId="77777777" w:rsidR="004C2FC4" w:rsidRPr="00DF2439" w:rsidRDefault="004C2FC4" w:rsidP="0030007D">
            <w:pPr>
              <w:pStyle w:val="CRCoverPage"/>
              <w:spacing w:after="0"/>
              <w:rPr>
                <w:noProof/>
                <w:sz w:val="8"/>
                <w:szCs w:val="8"/>
              </w:rPr>
            </w:pPr>
          </w:p>
        </w:tc>
        <w:tc>
          <w:tcPr>
            <w:tcW w:w="2267" w:type="dxa"/>
            <w:gridSpan w:val="2"/>
          </w:tcPr>
          <w:p w14:paraId="6B840937" w14:textId="77777777" w:rsidR="004C2FC4" w:rsidRPr="00DF2439" w:rsidRDefault="004C2FC4" w:rsidP="0030007D">
            <w:pPr>
              <w:pStyle w:val="CRCoverPage"/>
              <w:spacing w:after="0"/>
              <w:rPr>
                <w:noProof/>
                <w:sz w:val="8"/>
                <w:szCs w:val="8"/>
              </w:rPr>
            </w:pPr>
          </w:p>
        </w:tc>
        <w:tc>
          <w:tcPr>
            <w:tcW w:w="1417" w:type="dxa"/>
            <w:gridSpan w:val="3"/>
          </w:tcPr>
          <w:p w14:paraId="436274CC" w14:textId="77777777" w:rsidR="004C2FC4" w:rsidRPr="00DF2439" w:rsidRDefault="004C2FC4" w:rsidP="0030007D">
            <w:pPr>
              <w:pStyle w:val="CRCoverPage"/>
              <w:spacing w:after="0"/>
              <w:rPr>
                <w:noProof/>
                <w:sz w:val="8"/>
                <w:szCs w:val="8"/>
              </w:rPr>
            </w:pPr>
          </w:p>
        </w:tc>
        <w:tc>
          <w:tcPr>
            <w:tcW w:w="2127" w:type="dxa"/>
            <w:tcBorders>
              <w:right w:val="single" w:sz="4" w:space="0" w:color="auto"/>
            </w:tcBorders>
          </w:tcPr>
          <w:p w14:paraId="33278CA7" w14:textId="77777777" w:rsidR="004C2FC4" w:rsidRPr="00DF2439" w:rsidRDefault="004C2FC4" w:rsidP="0030007D">
            <w:pPr>
              <w:pStyle w:val="CRCoverPage"/>
              <w:spacing w:after="0"/>
              <w:rPr>
                <w:noProof/>
                <w:sz w:val="8"/>
                <w:szCs w:val="8"/>
              </w:rPr>
            </w:pPr>
          </w:p>
        </w:tc>
      </w:tr>
      <w:tr w:rsidR="004C2FC4" w:rsidRPr="00DF2439" w14:paraId="3F6F0077" w14:textId="77777777" w:rsidTr="0030007D">
        <w:trPr>
          <w:cantSplit/>
        </w:trPr>
        <w:tc>
          <w:tcPr>
            <w:tcW w:w="1843" w:type="dxa"/>
            <w:tcBorders>
              <w:left w:val="single" w:sz="4" w:space="0" w:color="auto"/>
            </w:tcBorders>
          </w:tcPr>
          <w:p w14:paraId="665DC67A" w14:textId="77777777" w:rsidR="004C2FC4" w:rsidRPr="00DF2439" w:rsidRDefault="004C2FC4" w:rsidP="0030007D">
            <w:pPr>
              <w:pStyle w:val="CRCoverPage"/>
              <w:tabs>
                <w:tab w:val="right" w:pos="1759"/>
              </w:tabs>
              <w:spacing w:after="0"/>
              <w:rPr>
                <w:b/>
                <w:i/>
                <w:noProof/>
              </w:rPr>
            </w:pPr>
            <w:r w:rsidRPr="00DF2439">
              <w:rPr>
                <w:b/>
                <w:i/>
                <w:noProof/>
              </w:rPr>
              <w:t>Category:</w:t>
            </w:r>
          </w:p>
        </w:tc>
        <w:tc>
          <w:tcPr>
            <w:tcW w:w="851" w:type="dxa"/>
            <w:shd w:val="pct30" w:color="FFFF00" w:fill="auto"/>
          </w:tcPr>
          <w:p w14:paraId="36941A6D" w14:textId="77777777" w:rsidR="004C2FC4" w:rsidRPr="00DF2439" w:rsidRDefault="004C2FC4" w:rsidP="0030007D">
            <w:pPr>
              <w:pStyle w:val="CRCoverPage"/>
              <w:spacing w:after="0"/>
              <w:ind w:left="100" w:right="-609"/>
              <w:rPr>
                <w:b/>
                <w:noProof/>
              </w:rPr>
            </w:pPr>
            <w:r w:rsidRPr="00DF2439">
              <w:t>F</w:t>
            </w:r>
          </w:p>
        </w:tc>
        <w:tc>
          <w:tcPr>
            <w:tcW w:w="3402" w:type="dxa"/>
            <w:gridSpan w:val="5"/>
            <w:tcBorders>
              <w:left w:val="nil"/>
            </w:tcBorders>
          </w:tcPr>
          <w:p w14:paraId="6AC694D9" w14:textId="77777777" w:rsidR="004C2FC4" w:rsidRPr="00DF2439" w:rsidRDefault="004C2FC4" w:rsidP="0030007D">
            <w:pPr>
              <w:pStyle w:val="CRCoverPage"/>
              <w:spacing w:after="0"/>
              <w:rPr>
                <w:noProof/>
              </w:rPr>
            </w:pPr>
          </w:p>
        </w:tc>
        <w:tc>
          <w:tcPr>
            <w:tcW w:w="1417" w:type="dxa"/>
            <w:gridSpan w:val="3"/>
            <w:tcBorders>
              <w:left w:val="nil"/>
            </w:tcBorders>
          </w:tcPr>
          <w:p w14:paraId="5F492D16" w14:textId="77777777" w:rsidR="004C2FC4" w:rsidRPr="00DF2439" w:rsidRDefault="004C2FC4" w:rsidP="0030007D">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15538055" w14:textId="77777777" w:rsidR="004C2FC4" w:rsidRPr="00DF2439" w:rsidRDefault="004C2FC4" w:rsidP="0030007D">
            <w:pPr>
              <w:pStyle w:val="CRCoverPage"/>
              <w:spacing w:after="0"/>
              <w:ind w:left="100"/>
              <w:rPr>
                <w:noProof/>
              </w:rPr>
            </w:pPr>
            <w:r w:rsidRPr="00DF2439">
              <w:t>Rel-17</w:t>
            </w:r>
          </w:p>
        </w:tc>
      </w:tr>
      <w:tr w:rsidR="004C2FC4" w:rsidRPr="00DF2439" w14:paraId="564F7E22" w14:textId="77777777" w:rsidTr="0030007D">
        <w:tc>
          <w:tcPr>
            <w:tcW w:w="1843" w:type="dxa"/>
            <w:tcBorders>
              <w:left w:val="single" w:sz="4" w:space="0" w:color="auto"/>
              <w:bottom w:val="single" w:sz="4" w:space="0" w:color="auto"/>
            </w:tcBorders>
          </w:tcPr>
          <w:p w14:paraId="2071A8ED" w14:textId="77777777" w:rsidR="004C2FC4" w:rsidRPr="00DF2439" w:rsidRDefault="004C2FC4" w:rsidP="0030007D">
            <w:pPr>
              <w:pStyle w:val="CRCoverPage"/>
              <w:spacing w:after="0"/>
              <w:rPr>
                <w:b/>
                <w:i/>
                <w:noProof/>
              </w:rPr>
            </w:pPr>
          </w:p>
        </w:tc>
        <w:tc>
          <w:tcPr>
            <w:tcW w:w="4677" w:type="dxa"/>
            <w:gridSpan w:val="8"/>
            <w:tcBorders>
              <w:bottom w:val="single" w:sz="4" w:space="0" w:color="auto"/>
            </w:tcBorders>
          </w:tcPr>
          <w:p w14:paraId="436A61D1" w14:textId="77777777" w:rsidR="004C2FC4" w:rsidRPr="00DF2439" w:rsidRDefault="004C2FC4" w:rsidP="0030007D">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633760F8" w14:textId="77777777" w:rsidR="004C2FC4" w:rsidRPr="00DF2439" w:rsidRDefault="004C2FC4" w:rsidP="0030007D">
            <w:pPr>
              <w:pStyle w:val="CRCoverPage"/>
              <w:rPr>
                <w:noProof/>
              </w:rPr>
            </w:pPr>
            <w:r w:rsidRPr="00DF2439">
              <w:rPr>
                <w:noProof/>
                <w:sz w:val="18"/>
              </w:rPr>
              <w:t>Detailed explanations of the above categories can</w:t>
            </w:r>
            <w:r w:rsidRPr="00DF2439">
              <w:rPr>
                <w:noProof/>
                <w:sz w:val="18"/>
              </w:rPr>
              <w:br/>
              <w:t xml:space="preserve">be found in 3GPP </w:t>
            </w:r>
            <w:hyperlink r:id="rId10"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5E900653" w14:textId="77777777" w:rsidR="004C2FC4" w:rsidRPr="00DF2439" w:rsidRDefault="004C2FC4" w:rsidP="0030007D">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4C2FC4" w:rsidRPr="00DF2439" w14:paraId="7844B42F" w14:textId="77777777" w:rsidTr="0030007D">
        <w:tc>
          <w:tcPr>
            <w:tcW w:w="1843" w:type="dxa"/>
          </w:tcPr>
          <w:p w14:paraId="42A6D257" w14:textId="77777777" w:rsidR="004C2FC4" w:rsidRPr="00DF2439" w:rsidRDefault="004C2FC4" w:rsidP="0030007D">
            <w:pPr>
              <w:pStyle w:val="CRCoverPage"/>
              <w:spacing w:after="0"/>
              <w:rPr>
                <w:b/>
                <w:i/>
                <w:noProof/>
                <w:sz w:val="8"/>
                <w:szCs w:val="8"/>
              </w:rPr>
            </w:pPr>
          </w:p>
        </w:tc>
        <w:tc>
          <w:tcPr>
            <w:tcW w:w="7797" w:type="dxa"/>
            <w:gridSpan w:val="10"/>
          </w:tcPr>
          <w:p w14:paraId="14E03457" w14:textId="77777777" w:rsidR="004C2FC4" w:rsidRPr="00DF2439" w:rsidRDefault="004C2FC4" w:rsidP="0030007D">
            <w:pPr>
              <w:pStyle w:val="CRCoverPage"/>
              <w:spacing w:after="0"/>
              <w:rPr>
                <w:noProof/>
                <w:sz w:val="8"/>
                <w:szCs w:val="8"/>
              </w:rPr>
            </w:pPr>
          </w:p>
        </w:tc>
      </w:tr>
      <w:tr w:rsidR="004C2FC4" w:rsidRPr="00DF2439" w14:paraId="56B28CA9" w14:textId="77777777" w:rsidTr="0030007D">
        <w:tc>
          <w:tcPr>
            <w:tcW w:w="2694" w:type="dxa"/>
            <w:gridSpan w:val="2"/>
            <w:tcBorders>
              <w:top w:val="single" w:sz="4" w:space="0" w:color="auto"/>
              <w:left w:val="single" w:sz="4" w:space="0" w:color="auto"/>
            </w:tcBorders>
          </w:tcPr>
          <w:p w14:paraId="7EC17352" w14:textId="77777777" w:rsidR="004C2FC4" w:rsidRPr="00DF2439" w:rsidRDefault="004C2FC4" w:rsidP="0030007D">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5E72018E" w14:textId="77777777" w:rsidR="004C2FC4" w:rsidRPr="00DF2439" w:rsidRDefault="004C2FC4" w:rsidP="0030007D">
            <w:pPr>
              <w:pStyle w:val="CRCoverPage"/>
              <w:spacing w:after="0"/>
              <w:ind w:left="100"/>
              <w:rPr>
                <w:noProof/>
              </w:rPr>
            </w:pPr>
            <w:r>
              <w:rPr>
                <w:noProof/>
              </w:rPr>
              <w:t xml:space="preserve">CA_n71A-n77A is ongoing in PRD21, but missing from this section of specification. </w:t>
            </w:r>
          </w:p>
        </w:tc>
      </w:tr>
      <w:tr w:rsidR="004C2FC4" w:rsidRPr="00DF2439" w14:paraId="3CE96241" w14:textId="77777777" w:rsidTr="0030007D">
        <w:tc>
          <w:tcPr>
            <w:tcW w:w="2694" w:type="dxa"/>
            <w:gridSpan w:val="2"/>
            <w:tcBorders>
              <w:left w:val="single" w:sz="4" w:space="0" w:color="auto"/>
            </w:tcBorders>
          </w:tcPr>
          <w:p w14:paraId="1ACB14B3" w14:textId="77777777" w:rsidR="004C2FC4" w:rsidRPr="00DF2439" w:rsidRDefault="004C2FC4" w:rsidP="0030007D">
            <w:pPr>
              <w:pStyle w:val="CRCoverPage"/>
              <w:spacing w:after="0"/>
              <w:rPr>
                <w:b/>
                <w:i/>
                <w:noProof/>
                <w:sz w:val="8"/>
                <w:szCs w:val="8"/>
              </w:rPr>
            </w:pPr>
          </w:p>
        </w:tc>
        <w:tc>
          <w:tcPr>
            <w:tcW w:w="6946" w:type="dxa"/>
            <w:gridSpan w:val="9"/>
            <w:tcBorders>
              <w:right w:val="single" w:sz="4" w:space="0" w:color="auto"/>
            </w:tcBorders>
          </w:tcPr>
          <w:p w14:paraId="7BE5E0AE" w14:textId="77777777" w:rsidR="004C2FC4" w:rsidRPr="00DF2439" w:rsidRDefault="004C2FC4" w:rsidP="0030007D">
            <w:pPr>
              <w:pStyle w:val="CRCoverPage"/>
              <w:spacing w:after="0"/>
              <w:rPr>
                <w:noProof/>
                <w:sz w:val="8"/>
                <w:szCs w:val="8"/>
              </w:rPr>
            </w:pPr>
          </w:p>
        </w:tc>
      </w:tr>
      <w:tr w:rsidR="004C2FC4" w:rsidRPr="00DF2439" w14:paraId="6A8E6204" w14:textId="77777777" w:rsidTr="0030007D">
        <w:tc>
          <w:tcPr>
            <w:tcW w:w="2694" w:type="dxa"/>
            <w:gridSpan w:val="2"/>
            <w:tcBorders>
              <w:left w:val="single" w:sz="4" w:space="0" w:color="auto"/>
            </w:tcBorders>
          </w:tcPr>
          <w:p w14:paraId="606B38F2" w14:textId="77777777" w:rsidR="004C2FC4" w:rsidRPr="00DF2439" w:rsidRDefault="004C2FC4" w:rsidP="0030007D">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0C7473E2" w14:textId="3139498D" w:rsidR="004C2FC4" w:rsidRPr="00DF2439" w:rsidRDefault="004C2FC4" w:rsidP="0030007D">
            <w:pPr>
              <w:pStyle w:val="CRCoverPage"/>
              <w:spacing w:after="0"/>
              <w:ind w:left="100"/>
              <w:rPr>
                <w:noProof/>
              </w:rPr>
            </w:pPr>
            <w:r>
              <w:rPr>
                <w:noProof/>
              </w:rPr>
              <w:t xml:space="preserve">Added CA_n71A-77A to relevant 6.5A.3 sections </w:t>
            </w:r>
          </w:p>
        </w:tc>
      </w:tr>
      <w:tr w:rsidR="004C2FC4" w:rsidRPr="00DF2439" w14:paraId="31B4101E" w14:textId="77777777" w:rsidTr="0030007D">
        <w:tc>
          <w:tcPr>
            <w:tcW w:w="2694" w:type="dxa"/>
            <w:gridSpan w:val="2"/>
            <w:tcBorders>
              <w:left w:val="single" w:sz="4" w:space="0" w:color="auto"/>
            </w:tcBorders>
          </w:tcPr>
          <w:p w14:paraId="73532724" w14:textId="77777777" w:rsidR="004C2FC4" w:rsidRPr="00DF2439" w:rsidRDefault="004C2FC4" w:rsidP="0030007D">
            <w:pPr>
              <w:pStyle w:val="CRCoverPage"/>
              <w:spacing w:after="0"/>
              <w:rPr>
                <w:b/>
                <w:i/>
                <w:noProof/>
                <w:sz w:val="8"/>
                <w:szCs w:val="8"/>
              </w:rPr>
            </w:pPr>
          </w:p>
        </w:tc>
        <w:tc>
          <w:tcPr>
            <w:tcW w:w="6946" w:type="dxa"/>
            <w:gridSpan w:val="9"/>
            <w:tcBorders>
              <w:right w:val="single" w:sz="4" w:space="0" w:color="auto"/>
            </w:tcBorders>
          </w:tcPr>
          <w:p w14:paraId="58117B4D" w14:textId="77777777" w:rsidR="004C2FC4" w:rsidRPr="00DF2439" w:rsidRDefault="004C2FC4" w:rsidP="0030007D">
            <w:pPr>
              <w:pStyle w:val="CRCoverPage"/>
              <w:spacing w:after="0"/>
              <w:rPr>
                <w:noProof/>
                <w:sz w:val="8"/>
                <w:szCs w:val="8"/>
              </w:rPr>
            </w:pPr>
          </w:p>
        </w:tc>
      </w:tr>
      <w:tr w:rsidR="004C2FC4" w:rsidRPr="00DF2439" w14:paraId="4818D25D" w14:textId="77777777" w:rsidTr="0030007D">
        <w:tc>
          <w:tcPr>
            <w:tcW w:w="2694" w:type="dxa"/>
            <w:gridSpan w:val="2"/>
            <w:tcBorders>
              <w:left w:val="single" w:sz="4" w:space="0" w:color="auto"/>
              <w:bottom w:val="single" w:sz="4" w:space="0" w:color="auto"/>
            </w:tcBorders>
          </w:tcPr>
          <w:p w14:paraId="63DB0BE3" w14:textId="77777777" w:rsidR="004C2FC4" w:rsidRPr="00DF2439" w:rsidRDefault="004C2FC4" w:rsidP="0030007D">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3FE1F" w14:textId="77777777" w:rsidR="004C2FC4" w:rsidRPr="00DF2439" w:rsidRDefault="004C2FC4" w:rsidP="0030007D">
            <w:pPr>
              <w:pStyle w:val="CRCoverPage"/>
              <w:spacing w:after="0"/>
              <w:ind w:left="100"/>
              <w:rPr>
                <w:noProof/>
              </w:rPr>
            </w:pPr>
            <w:r>
              <w:rPr>
                <w:noProof/>
              </w:rPr>
              <w:t xml:space="preserve">CA_n71A-n77A conformance requirement are missing. </w:t>
            </w:r>
          </w:p>
        </w:tc>
      </w:tr>
      <w:tr w:rsidR="004C2FC4" w:rsidRPr="00DF2439" w14:paraId="0CD6D927" w14:textId="77777777" w:rsidTr="0030007D">
        <w:tc>
          <w:tcPr>
            <w:tcW w:w="2694" w:type="dxa"/>
            <w:gridSpan w:val="2"/>
          </w:tcPr>
          <w:p w14:paraId="7B4B1139" w14:textId="77777777" w:rsidR="004C2FC4" w:rsidRPr="00DF2439" w:rsidRDefault="004C2FC4" w:rsidP="0030007D">
            <w:pPr>
              <w:pStyle w:val="CRCoverPage"/>
              <w:spacing w:after="0"/>
              <w:rPr>
                <w:b/>
                <w:i/>
                <w:noProof/>
                <w:sz w:val="8"/>
                <w:szCs w:val="8"/>
              </w:rPr>
            </w:pPr>
          </w:p>
        </w:tc>
        <w:tc>
          <w:tcPr>
            <w:tcW w:w="6946" w:type="dxa"/>
            <w:gridSpan w:val="9"/>
          </w:tcPr>
          <w:p w14:paraId="09E0B6F0" w14:textId="77777777" w:rsidR="004C2FC4" w:rsidRPr="00DF2439" w:rsidRDefault="004C2FC4" w:rsidP="0030007D">
            <w:pPr>
              <w:pStyle w:val="CRCoverPage"/>
              <w:spacing w:after="0"/>
              <w:rPr>
                <w:noProof/>
                <w:sz w:val="8"/>
                <w:szCs w:val="8"/>
              </w:rPr>
            </w:pPr>
          </w:p>
        </w:tc>
      </w:tr>
      <w:tr w:rsidR="004C2FC4" w:rsidRPr="00DF2439" w14:paraId="14D6E388" w14:textId="77777777" w:rsidTr="0030007D">
        <w:tc>
          <w:tcPr>
            <w:tcW w:w="2694" w:type="dxa"/>
            <w:gridSpan w:val="2"/>
            <w:tcBorders>
              <w:top w:val="single" w:sz="4" w:space="0" w:color="auto"/>
              <w:left w:val="single" w:sz="4" w:space="0" w:color="auto"/>
            </w:tcBorders>
          </w:tcPr>
          <w:p w14:paraId="295556FB" w14:textId="77777777" w:rsidR="004C2FC4" w:rsidRPr="00DF2439" w:rsidRDefault="004C2FC4" w:rsidP="0030007D">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49F69C4C" w14:textId="56797884" w:rsidR="004C2FC4" w:rsidRPr="00DF2439" w:rsidRDefault="004C2FC4" w:rsidP="0030007D">
            <w:pPr>
              <w:pStyle w:val="CRCoverPage"/>
              <w:spacing w:after="0"/>
              <w:ind w:left="100"/>
              <w:rPr>
                <w:noProof/>
              </w:rPr>
            </w:pPr>
            <w:r>
              <w:rPr>
                <w:noProof/>
              </w:rPr>
              <w:t>6.5A.3.1, 6.5A.3.2</w:t>
            </w:r>
          </w:p>
        </w:tc>
      </w:tr>
      <w:tr w:rsidR="004C2FC4" w:rsidRPr="00DF2439" w14:paraId="6DFDE2D3" w14:textId="77777777" w:rsidTr="0030007D">
        <w:tc>
          <w:tcPr>
            <w:tcW w:w="2694" w:type="dxa"/>
            <w:gridSpan w:val="2"/>
            <w:tcBorders>
              <w:left w:val="single" w:sz="4" w:space="0" w:color="auto"/>
            </w:tcBorders>
          </w:tcPr>
          <w:p w14:paraId="12E39CAB" w14:textId="77777777" w:rsidR="004C2FC4" w:rsidRPr="00DF2439" w:rsidRDefault="004C2FC4" w:rsidP="0030007D">
            <w:pPr>
              <w:pStyle w:val="CRCoverPage"/>
              <w:spacing w:after="0"/>
              <w:rPr>
                <w:b/>
                <w:i/>
                <w:noProof/>
                <w:sz w:val="8"/>
                <w:szCs w:val="8"/>
              </w:rPr>
            </w:pPr>
          </w:p>
        </w:tc>
        <w:tc>
          <w:tcPr>
            <w:tcW w:w="6946" w:type="dxa"/>
            <w:gridSpan w:val="9"/>
            <w:tcBorders>
              <w:right w:val="single" w:sz="4" w:space="0" w:color="auto"/>
            </w:tcBorders>
          </w:tcPr>
          <w:p w14:paraId="40FE11CE" w14:textId="77777777" w:rsidR="004C2FC4" w:rsidRPr="00DF2439" w:rsidRDefault="004C2FC4" w:rsidP="0030007D">
            <w:pPr>
              <w:pStyle w:val="CRCoverPage"/>
              <w:spacing w:after="0"/>
              <w:rPr>
                <w:noProof/>
                <w:sz w:val="8"/>
                <w:szCs w:val="8"/>
              </w:rPr>
            </w:pPr>
          </w:p>
        </w:tc>
      </w:tr>
      <w:tr w:rsidR="004C2FC4" w:rsidRPr="00DF2439" w14:paraId="1E078046" w14:textId="77777777" w:rsidTr="0030007D">
        <w:tc>
          <w:tcPr>
            <w:tcW w:w="2694" w:type="dxa"/>
            <w:gridSpan w:val="2"/>
            <w:tcBorders>
              <w:left w:val="single" w:sz="4" w:space="0" w:color="auto"/>
            </w:tcBorders>
          </w:tcPr>
          <w:p w14:paraId="3FF3B46F" w14:textId="77777777" w:rsidR="004C2FC4" w:rsidRPr="00DF2439" w:rsidRDefault="004C2FC4" w:rsidP="003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DE2DD" w14:textId="77777777" w:rsidR="004C2FC4" w:rsidRPr="00DF2439" w:rsidRDefault="004C2FC4" w:rsidP="0030007D">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D4F846" w14:textId="77777777" w:rsidR="004C2FC4" w:rsidRPr="00DF2439" w:rsidRDefault="004C2FC4" w:rsidP="0030007D">
            <w:pPr>
              <w:pStyle w:val="CRCoverPage"/>
              <w:spacing w:after="0"/>
              <w:jc w:val="center"/>
              <w:rPr>
                <w:b/>
                <w:caps/>
                <w:noProof/>
              </w:rPr>
            </w:pPr>
            <w:r w:rsidRPr="00DF2439">
              <w:rPr>
                <w:b/>
                <w:caps/>
                <w:noProof/>
              </w:rPr>
              <w:t>N</w:t>
            </w:r>
          </w:p>
        </w:tc>
        <w:tc>
          <w:tcPr>
            <w:tcW w:w="2977" w:type="dxa"/>
            <w:gridSpan w:val="4"/>
          </w:tcPr>
          <w:p w14:paraId="5C4573EA" w14:textId="77777777" w:rsidR="004C2FC4" w:rsidRPr="00DF2439" w:rsidRDefault="004C2FC4" w:rsidP="003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7CB3B8" w14:textId="77777777" w:rsidR="004C2FC4" w:rsidRPr="00DF2439" w:rsidRDefault="004C2FC4" w:rsidP="0030007D">
            <w:pPr>
              <w:pStyle w:val="CRCoverPage"/>
              <w:spacing w:after="0"/>
              <w:ind w:left="99"/>
              <w:rPr>
                <w:noProof/>
              </w:rPr>
            </w:pPr>
          </w:p>
        </w:tc>
      </w:tr>
      <w:tr w:rsidR="004C2FC4" w:rsidRPr="00DF2439" w14:paraId="47ED597D" w14:textId="77777777" w:rsidTr="0030007D">
        <w:tc>
          <w:tcPr>
            <w:tcW w:w="2694" w:type="dxa"/>
            <w:gridSpan w:val="2"/>
            <w:tcBorders>
              <w:left w:val="single" w:sz="4" w:space="0" w:color="auto"/>
            </w:tcBorders>
          </w:tcPr>
          <w:p w14:paraId="20D0BC99" w14:textId="77777777" w:rsidR="004C2FC4" w:rsidRPr="00DF2439" w:rsidRDefault="004C2FC4" w:rsidP="0030007D">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FF1C8" w14:textId="77777777" w:rsidR="004C2FC4" w:rsidRPr="00DF2439"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B41F9" w14:textId="77777777" w:rsidR="004C2FC4" w:rsidRPr="00DF2439" w:rsidRDefault="004C2FC4" w:rsidP="0030007D">
            <w:pPr>
              <w:pStyle w:val="CRCoverPage"/>
              <w:spacing w:after="0"/>
              <w:jc w:val="center"/>
              <w:rPr>
                <w:b/>
                <w:caps/>
                <w:noProof/>
              </w:rPr>
            </w:pPr>
            <w:r w:rsidRPr="00DF2439">
              <w:rPr>
                <w:b/>
                <w:caps/>
                <w:noProof/>
              </w:rPr>
              <w:t>X</w:t>
            </w:r>
          </w:p>
        </w:tc>
        <w:tc>
          <w:tcPr>
            <w:tcW w:w="2977" w:type="dxa"/>
            <w:gridSpan w:val="4"/>
          </w:tcPr>
          <w:p w14:paraId="362ECFC4" w14:textId="77777777" w:rsidR="004C2FC4" w:rsidRPr="00DF2439" w:rsidRDefault="004C2FC4" w:rsidP="0030007D">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CE568AC" w14:textId="77777777" w:rsidR="004C2FC4" w:rsidRPr="00DF2439" w:rsidRDefault="004C2FC4" w:rsidP="0030007D">
            <w:pPr>
              <w:pStyle w:val="CRCoverPage"/>
              <w:spacing w:after="0"/>
              <w:ind w:left="99"/>
              <w:rPr>
                <w:noProof/>
              </w:rPr>
            </w:pPr>
            <w:r w:rsidRPr="00DF2439">
              <w:rPr>
                <w:noProof/>
              </w:rPr>
              <w:t xml:space="preserve">TS/TR ... CR ... </w:t>
            </w:r>
          </w:p>
        </w:tc>
      </w:tr>
      <w:tr w:rsidR="004C2FC4" w:rsidRPr="00DF2439" w14:paraId="3F2459F9" w14:textId="77777777" w:rsidTr="0030007D">
        <w:tc>
          <w:tcPr>
            <w:tcW w:w="2694" w:type="dxa"/>
            <w:gridSpan w:val="2"/>
            <w:tcBorders>
              <w:left w:val="single" w:sz="4" w:space="0" w:color="auto"/>
            </w:tcBorders>
          </w:tcPr>
          <w:p w14:paraId="778EE36D" w14:textId="77777777" w:rsidR="004C2FC4" w:rsidRPr="00DF2439" w:rsidRDefault="004C2FC4" w:rsidP="0030007D">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7D6B1" w14:textId="77777777" w:rsidR="004C2FC4" w:rsidRPr="00DF2439"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1527" w14:textId="77777777" w:rsidR="004C2FC4" w:rsidRPr="00DF2439" w:rsidRDefault="004C2FC4" w:rsidP="0030007D">
            <w:pPr>
              <w:pStyle w:val="CRCoverPage"/>
              <w:spacing w:after="0"/>
              <w:jc w:val="center"/>
              <w:rPr>
                <w:b/>
                <w:caps/>
                <w:noProof/>
              </w:rPr>
            </w:pPr>
            <w:r w:rsidRPr="00DF2439">
              <w:rPr>
                <w:b/>
                <w:caps/>
                <w:noProof/>
              </w:rPr>
              <w:t>X</w:t>
            </w:r>
          </w:p>
        </w:tc>
        <w:tc>
          <w:tcPr>
            <w:tcW w:w="2977" w:type="dxa"/>
            <w:gridSpan w:val="4"/>
          </w:tcPr>
          <w:p w14:paraId="399C2C45" w14:textId="77777777" w:rsidR="004C2FC4" w:rsidRPr="00DF2439" w:rsidRDefault="004C2FC4" w:rsidP="0030007D">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375B2843" w14:textId="77777777" w:rsidR="004C2FC4" w:rsidRPr="00DF2439" w:rsidRDefault="004C2FC4" w:rsidP="0030007D">
            <w:pPr>
              <w:pStyle w:val="CRCoverPage"/>
              <w:spacing w:after="0"/>
              <w:ind w:left="99"/>
              <w:rPr>
                <w:noProof/>
              </w:rPr>
            </w:pPr>
            <w:r w:rsidRPr="00DF2439">
              <w:rPr>
                <w:noProof/>
              </w:rPr>
              <w:t xml:space="preserve">TS/TR ... CR ... </w:t>
            </w:r>
          </w:p>
        </w:tc>
      </w:tr>
      <w:tr w:rsidR="004C2FC4" w:rsidRPr="00DF2439" w14:paraId="7C1333AF" w14:textId="77777777" w:rsidTr="0030007D">
        <w:tc>
          <w:tcPr>
            <w:tcW w:w="2694" w:type="dxa"/>
            <w:gridSpan w:val="2"/>
            <w:tcBorders>
              <w:left w:val="single" w:sz="4" w:space="0" w:color="auto"/>
            </w:tcBorders>
          </w:tcPr>
          <w:p w14:paraId="709C71CE" w14:textId="77777777" w:rsidR="004C2FC4" w:rsidRPr="00DF2439" w:rsidRDefault="004C2FC4" w:rsidP="0030007D">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6EF8F" w14:textId="77777777" w:rsidR="004C2FC4" w:rsidRPr="00DF2439"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2761" w14:textId="77777777" w:rsidR="004C2FC4" w:rsidRPr="00DF2439" w:rsidRDefault="004C2FC4" w:rsidP="0030007D">
            <w:pPr>
              <w:pStyle w:val="CRCoverPage"/>
              <w:spacing w:after="0"/>
              <w:jc w:val="center"/>
              <w:rPr>
                <w:b/>
                <w:caps/>
                <w:noProof/>
              </w:rPr>
            </w:pPr>
            <w:r w:rsidRPr="00DF2439">
              <w:rPr>
                <w:b/>
                <w:caps/>
                <w:noProof/>
              </w:rPr>
              <w:t>X</w:t>
            </w:r>
          </w:p>
        </w:tc>
        <w:tc>
          <w:tcPr>
            <w:tcW w:w="2977" w:type="dxa"/>
            <w:gridSpan w:val="4"/>
          </w:tcPr>
          <w:p w14:paraId="76B07353" w14:textId="77777777" w:rsidR="004C2FC4" w:rsidRPr="00DF2439" w:rsidRDefault="004C2FC4" w:rsidP="0030007D">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6A45351B" w14:textId="77777777" w:rsidR="004C2FC4" w:rsidRPr="00DF2439" w:rsidRDefault="004C2FC4" w:rsidP="0030007D">
            <w:pPr>
              <w:pStyle w:val="CRCoverPage"/>
              <w:spacing w:after="0"/>
              <w:ind w:left="99"/>
              <w:rPr>
                <w:noProof/>
              </w:rPr>
            </w:pPr>
            <w:r w:rsidRPr="00DF2439">
              <w:rPr>
                <w:noProof/>
              </w:rPr>
              <w:t xml:space="preserve">TS/TR ... CR ... </w:t>
            </w:r>
          </w:p>
        </w:tc>
      </w:tr>
      <w:tr w:rsidR="004C2FC4" w:rsidRPr="00DF2439" w14:paraId="196F3020" w14:textId="77777777" w:rsidTr="0030007D">
        <w:tc>
          <w:tcPr>
            <w:tcW w:w="2694" w:type="dxa"/>
            <w:gridSpan w:val="2"/>
            <w:tcBorders>
              <w:left w:val="single" w:sz="4" w:space="0" w:color="auto"/>
            </w:tcBorders>
          </w:tcPr>
          <w:p w14:paraId="07B2A97A" w14:textId="77777777" w:rsidR="004C2FC4" w:rsidRPr="00DF2439" w:rsidRDefault="004C2FC4" w:rsidP="0030007D">
            <w:pPr>
              <w:pStyle w:val="CRCoverPage"/>
              <w:spacing w:after="0"/>
              <w:rPr>
                <w:b/>
                <w:i/>
                <w:noProof/>
              </w:rPr>
            </w:pPr>
          </w:p>
        </w:tc>
        <w:tc>
          <w:tcPr>
            <w:tcW w:w="6946" w:type="dxa"/>
            <w:gridSpan w:val="9"/>
            <w:tcBorders>
              <w:right w:val="single" w:sz="4" w:space="0" w:color="auto"/>
            </w:tcBorders>
          </w:tcPr>
          <w:p w14:paraId="6C1C6C2F" w14:textId="77777777" w:rsidR="004C2FC4" w:rsidRPr="00DF2439" w:rsidRDefault="004C2FC4" w:rsidP="0030007D">
            <w:pPr>
              <w:pStyle w:val="CRCoverPage"/>
              <w:spacing w:after="0"/>
              <w:rPr>
                <w:noProof/>
              </w:rPr>
            </w:pPr>
          </w:p>
        </w:tc>
      </w:tr>
      <w:tr w:rsidR="004C2FC4" w:rsidRPr="00DF2439" w14:paraId="39FE1D1D" w14:textId="77777777" w:rsidTr="0030007D">
        <w:tc>
          <w:tcPr>
            <w:tcW w:w="2694" w:type="dxa"/>
            <w:gridSpan w:val="2"/>
            <w:tcBorders>
              <w:left w:val="single" w:sz="4" w:space="0" w:color="auto"/>
              <w:bottom w:val="single" w:sz="4" w:space="0" w:color="auto"/>
            </w:tcBorders>
          </w:tcPr>
          <w:p w14:paraId="59960893" w14:textId="77777777" w:rsidR="004C2FC4" w:rsidRPr="00DF2439" w:rsidRDefault="004C2FC4" w:rsidP="0030007D">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481A89DA" w14:textId="21AC3979" w:rsidR="004C2FC4" w:rsidRDefault="000951FF" w:rsidP="0030007D">
            <w:pPr>
              <w:pStyle w:val="CRCoverPage"/>
              <w:spacing w:after="0"/>
              <w:ind w:left="100"/>
              <w:rPr>
                <w:noProof/>
              </w:rPr>
            </w:pPr>
            <w:r>
              <w:rPr>
                <w:noProof/>
              </w:rPr>
              <w:t>TP analysis provided in R5-22</w:t>
            </w:r>
            <w:r w:rsidR="00857F41">
              <w:rPr>
                <w:noProof/>
              </w:rPr>
              <w:t>7279</w:t>
            </w:r>
            <w:r w:rsidR="005E7928">
              <w:rPr>
                <w:noProof/>
              </w:rPr>
              <w:t>r1</w:t>
            </w:r>
          </w:p>
          <w:p w14:paraId="6BD3DE25" w14:textId="434CDD51" w:rsidR="005E7928" w:rsidRPr="00DF2439" w:rsidRDefault="005E7928" w:rsidP="0030007D">
            <w:pPr>
              <w:pStyle w:val="CRCoverPage"/>
              <w:spacing w:after="0"/>
              <w:ind w:left="100"/>
              <w:rPr>
                <w:noProof/>
              </w:rPr>
            </w:pPr>
            <w:r>
              <w:rPr>
                <w:noProof/>
              </w:rPr>
              <w:t xml:space="preserve">r1: Test point alignments </w:t>
            </w:r>
          </w:p>
        </w:tc>
      </w:tr>
      <w:tr w:rsidR="004C2FC4" w:rsidRPr="00DF2439" w14:paraId="1C84AE28" w14:textId="77777777" w:rsidTr="0030007D">
        <w:tc>
          <w:tcPr>
            <w:tcW w:w="2694" w:type="dxa"/>
            <w:gridSpan w:val="2"/>
            <w:tcBorders>
              <w:top w:val="single" w:sz="4" w:space="0" w:color="auto"/>
              <w:bottom w:val="single" w:sz="4" w:space="0" w:color="auto"/>
            </w:tcBorders>
          </w:tcPr>
          <w:p w14:paraId="64AFBC1F" w14:textId="77777777" w:rsidR="004C2FC4" w:rsidRPr="00DF2439" w:rsidRDefault="004C2FC4" w:rsidP="003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0E241" w14:textId="77777777" w:rsidR="004C2FC4" w:rsidRPr="00DF2439" w:rsidRDefault="004C2FC4" w:rsidP="0030007D">
            <w:pPr>
              <w:pStyle w:val="CRCoverPage"/>
              <w:spacing w:after="0"/>
              <w:ind w:left="100"/>
              <w:rPr>
                <w:noProof/>
                <w:sz w:val="8"/>
                <w:szCs w:val="8"/>
              </w:rPr>
            </w:pPr>
          </w:p>
        </w:tc>
      </w:tr>
      <w:tr w:rsidR="004C2FC4" w:rsidRPr="00DF2439" w14:paraId="30E589F2" w14:textId="77777777" w:rsidTr="0030007D">
        <w:tc>
          <w:tcPr>
            <w:tcW w:w="2694" w:type="dxa"/>
            <w:gridSpan w:val="2"/>
            <w:tcBorders>
              <w:top w:val="single" w:sz="4" w:space="0" w:color="auto"/>
              <w:left w:val="single" w:sz="4" w:space="0" w:color="auto"/>
              <w:bottom w:val="single" w:sz="4" w:space="0" w:color="auto"/>
            </w:tcBorders>
          </w:tcPr>
          <w:p w14:paraId="291A0681" w14:textId="77777777" w:rsidR="004C2FC4" w:rsidRPr="00DF2439" w:rsidRDefault="004C2FC4" w:rsidP="0030007D">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851C3" w14:textId="77777777" w:rsidR="004C2FC4" w:rsidRPr="00DF2439" w:rsidRDefault="004C2FC4" w:rsidP="0030007D">
            <w:pPr>
              <w:pStyle w:val="CRCoverPage"/>
              <w:spacing w:after="0"/>
              <w:ind w:left="100"/>
              <w:rPr>
                <w:noProof/>
              </w:rPr>
            </w:pPr>
          </w:p>
        </w:tc>
      </w:tr>
    </w:tbl>
    <w:p w14:paraId="70E9D62A" w14:textId="77777777" w:rsidR="004C2FC4" w:rsidRPr="00DF2439" w:rsidRDefault="004C2FC4" w:rsidP="004C2FC4">
      <w:pPr>
        <w:pStyle w:val="CRCoverPage"/>
        <w:spacing w:after="0"/>
        <w:rPr>
          <w:noProof/>
          <w:sz w:val="8"/>
          <w:szCs w:val="8"/>
        </w:rPr>
      </w:pPr>
    </w:p>
    <w:p w14:paraId="55C9ED83" w14:textId="77777777" w:rsidR="004C2FC4" w:rsidRPr="00DF2439" w:rsidRDefault="004C2FC4" w:rsidP="003D2AA2">
      <w:pPr>
        <w:rPr>
          <w:noProof/>
        </w:rPr>
        <w:sectPr w:rsidR="004C2FC4" w:rsidRPr="00DF2439">
          <w:headerReference w:type="even" r:id="rId11"/>
          <w:footnotePr>
            <w:numRestart w:val="eachSect"/>
          </w:footnotePr>
          <w:pgSz w:w="11907" w:h="16840" w:code="9"/>
          <w:pgMar w:top="1418" w:right="1134" w:bottom="1134" w:left="1134" w:header="680" w:footer="567" w:gutter="0"/>
          <w:cols w:space="720"/>
        </w:sectPr>
      </w:pPr>
    </w:p>
    <w:p w14:paraId="0E74A101" w14:textId="77777777" w:rsidR="004E00EE" w:rsidRPr="00371824" w:rsidRDefault="004E00EE" w:rsidP="004E00EE">
      <w:pPr>
        <w:pStyle w:val="Heading3"/>
      </w:pPr>
      <w:r w:rsidRPr="00371824">
        <w:lastRenderedPageBreak/>
        <w:t>6.5A.3</w:t>
      </w:r>
      <w:r w:rsidRPr="00371824">
        <w:tab/>
        <w:t>Spurious emission for CA</w:t>
      </w:r>
      <w:bookmarkEnd w:id="0"/>
      <w:bookmarkEnd w:id="1"/>
      <w:bookmarkEnd w:id="2"/>
      <w:bookmarkEnd w:id="3"/>
      <w:bookmarkEnd w:id="4"/>
      <w:bookmarkEnd w:id="5"/>
      <w:bookmarkEnd w:id="6"/>
      <w:bookmarkEnd w:id="7"/>
      <w:bookmarkEnd w:id="8"/>
      <w:bookmarkEnd w:id="9"/>
    </w:p>
    <w:p w14:paraId="2B515D6F" w14:textId="77777777" w:rsidR="004E00EE" w:rsidRPr="00371824" w:rsidRDefault="004E00EE" w:rsidP="004E00EE">
      <w:pPr>
        <w:pStyle w:val="Heading4"/>
        <w:rPr>
          <w:lang w:eastAsia="zh-CN"/>
        </w:rPr>
      </w:pPr>
      <w:bookmarkStart w:id="15" w:name="_Toc44324219"/>
      <w:bookmarkStart w:id="16" w:name="_Toc36226934"/>
      <w:bookmarkStart w:id="17" w:name="_Toc27478219"/>
      <w:bookmarkStart w:id="18" w:name="_Toc52990413"/>
      <w:bookmarkStart w:id="19" w:name="_Toc60823613"/>
      <w:bookmarkStart w:id="20" w:name="_Toc60825534"/>
      <w:bookmarkStart w:id="21" w:name="_Toc69306299"/>
      <w:bookmarkStart w:id="22" w:name="_Toc69309964"/>
      <w:bookmarkStart w:id="23" w:name="_Toc76020289"/>
      <w:bookmarkStart w:id="24" w:name="_Toc83720777"/>
      <w:r w:rsidRPr="00371824">
        <w:t>6.5A.3.1</w:t>
      </w:r>
      <w:r w:rsidRPr="00371824">
        <w:tab/>
        <w:t>General spurious emissions</w:t>
      </w:r>
      <w:r w:rsidRPr="00371824">
        <w:rPr>
          <w:lang w:eastAsia="zh-CN"/>
        </w:rPr>
        <w:t xml:space="preserve"> for CA</w:t>
      </w:r>
      <w:bookmarkEnd w:id="15"/>
      <w:bookmarkEnd w:id="16"/>
      <w:bookmarkEnd w:id="17"/>
      <w:bookmarkEnd w:id="18"/>
      <w:bookmarkEnd w:id="19"/>
      <w:bookmarkEnd w:id="20"/>
      <w:bookmarkEnd w:id="21"/>
      <w:bookmarkEnd w:id="22"/>
      <w:bookmarkEnd w:id="23"/>
      <w:bookmarkEnd w:id="24"/>
    </w:p>
    <w:p w14:paraId="6B7A3C65" w14:textId="77777777" w:rsidR="004E00EE" w:rsidRPr="00371824" w:rsidRDefault="004E00EE" w:rsidP="003D2AA2">
      <w:pPr>
        <w:pStyle w:val="EditorsNote"/>
        <w:rPr>
          <w:lang w:eastAsia="zh-CN"/>
        </w:rPr>
      </w:pPr>
      <w:r w:rsidRPr="00371824">
        <w:t>Editor’s Note:. The following aspects are either missing or not yet determined:</w:t>
      </w:r>
    </w:p>
    <w:p w14:paraId="4B6BDD0F" w14:textId="77777777" w:rsidR="004E00EE" w:rsidRPr="00371824" w:rsidRDefault="004E00EE" w:rsidP="003D2AA2">
      <w:pPr>
        <w:pStyle w:val="EditorsNote"/>
        <w:numPr>
          <w:ilvl w:val="0"/>
          <w:numId w:val="27"/>
        </w:numPr>
        <w:rPr>
          <w:lang w:eastAsia="zh-CN"/>
        </w:rPr>
      </w:pPr>
      <w:r w:rsidRPr="00371824">
        <w:rPr>
          <w:lang w:eastAsia="zh-CN"/>
        </w:rPr>
        <w:t>Extending the coverage of the TCs with intra-band CA scenarios is FFS</w:t>
      </w:r>
    </w:p>
    <w:p w14:paraId="040C77B9" w14:textId="2D077AB1" w:rsidR="004E00EE" w:rsidRPr="00371824" w:rsidRDefault="004E00EE" w:rsidP="004E00EE">
      <w:pPr>
        <w:pStyle w:val="Heading5"/>
        <w:rPr>
          <w:lang w:eastAsia="zh-CN"/>
        </w:rPr>
      </w:pPr>
      <w:bookmarkStart w:id="25" w:name="_Toc52990414"/>
      <w:bookmarkStart w:id="26" w:name="_Toc60823614"/>
      <w:bookmarkStart w:id="27" w:name="_Toc60825535"/>
      <w:bookmarkStart w:id="28" w:name="_Toc69306300"/>
      <w:bookmarkStart w:id="29" w:name="_Toc69309965"/>
      <w:bookmarkStart w:id="30" w:name="_Toc76020290"/>
      <w:bookmarkStart w:id="31" w:name="_Toc83720778"/>
      <w:r w:rsidRPr="00371824">
        <w:t>6.5A.3.1.</w:t>
      </w:r>
      <w:r w:rsidRPr="00371824">
        <w:rPr>
          <w:lang w:eastAsia="zh-CN"/>
        </w:rPr>
        <w:t>0</w:t>
      </w:r>
      <w:r w:rsidRPr="00371824">
        <w:rPr>
          <w:lang w:eastAsia="zh-CN"/>
        </w:rPr>
        <w:tab/>
      </w:r>
      <w:r w:rsidRPr="00371824">
        <w:t>Minimum conformance requirements</w:t>
      </w:r>
      <w:bookmarkEnd w:id="10"/>
      <w:bookmarkEnd w:id="11"/>
      <w:bookmarkEnd w:id="12"/>
      <w:bookmarkEnd w:id="25"/>
      <w:bookmarkEnd w:id="26"/>
      <w:bookmarkEnd w:id="27"/>
      <w:bookmarkEnd w:id="28"/>
      <w:bookmarkEnd w:id="29"/>
      <w:bookmarkEnd w:id="30"/>
      <w:bookmarkEnd w:id="31"/>
    </w:p>
    <w:p w14:paraId="6D599D91" w14:textId="564AB113" w:rsidR="004E00EE" w:rsidRPr="00371824" w:rsidRDefault="004E00EE" w:rsidP="003D2AA2">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21FEA7B5" w14:textId="77777777" w:rsidR="004E00EE" w:rsidRPr="00371824" w:rsidRDefault="004E00EE" w:rsidP="003D2AA2">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3D2AA2">
      <w:pPr>
        <w:pStyle w:val="NO"/>
      </w:pPr>
      <w:r w:rsidRPr="00371824">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371824">
        <w:t>ΔfOOB</w:t>
      </w:r>
      <w:proofErr w:type="spellEnd"/>
      <w:r w:rsidRPr="00371824">
        <w:t xml:space="preserve"> greater than FOOB as specified in Table 6.5A.3.1.0-1 the spurious emission requirements in Table 6.5.3.1.3-2 are applicable.</w:t>
      </w:r>
    </w:p>
    <w:p w14:paraId="2FEFCE84" w14:textId="77777777" w:rsidR="004E00EE" w:rsidRPr="00371824" w:rsidRDefault="004E00EE" w:rsidP="003D2AA2">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3D2AA2">
            <w:pPr>
              <w:pStyle w:val="TAH"/>
            </w:pPr>
            <w:r w:rsidRPr="00371824">
              <w:t>Aggregated Channel bandwidth</w:t>
            </w:r>
          </w:p>
        </w:tc>
        <w:tc>
          <w:tcPr>
            <w:tcW w:w="4284" w:type="dxa"/>
            <w:vAlign w:val="center"/>
          </w:tcPr>
          <w:p w14:paraId="2DD1BDDA" w14:textId="77777777" w:rsidR="004E00EE" w:rsidRPr="00371824" w:rsidRDefault="004E00EE" w:rsidP="003D2AA2">
            <w:pPr>
              <w:pStyle w:val="TAH"/>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3D2AA2">
            <w:pPr>
              <w:pStyle w:val="TAC"/>
            </w:pPr>
            <w:proofErr w:type="spellStart"/>
            <w:r w:rsidRPr="00371824">
              <w:t>BW</w:t>
            </w:r>
            <w:r w:rsidRPr="00371824">
              <w:rPr>
                <w:vertAlign w:val="subscript"/>
              </w:rPr>
              <w:t>Channel_CA</w:t>
            </w:r>
            <w:proofErr w:type="spellEnd"/>
          </w:p>
        </w:tc>
        <w:tc>
          <w:tcPr>
            <w:tcW w:w="4284" w:type="dxa"/>
            <w:vAlign w:val="center"/>
          </w:tcPr>
          <w:p w14:paraId="77D772ED" w14:textId="77777777" w:rsidR="004E00EE" w:rsidRPr="00371824" w:rsidRDefault="004E00EE" w:rsidP="003D2AA2">
            <w:pPr>
              <w:pStyle w:val="TAC"/>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C52495" w14:textId="77777777" w:rsidR="004E00EE" w:rsidRPr="00371824" w:rsidRDefault="004E00EE" w:rsidP="003D2AA2"/>
    <w:p w14:paraId="57194749" w14:textId="77777777" w:rsidR="004E00EE" w:rsidRPr="00371824" w:rsidRDefault="004E00EE" w:rsidP="003D2AA2">
      <w:pPr>
        <w:pStyle w:val="B10"/>
      </w:pPr>
      <w:r w:rsidRPr="00371824">
        <w:lastRenderedPageBreak/>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3D2AA2">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3D2AA2">
      <w:pPr>
        <w:pStyle w:val="B10"/>
      </w:pPr>
      <w:r w:rsidRPr="00371824">
        <w:t>b)</w:t>
      </w:r>
      <w:r w:rsidRPr="00371824">
        <w:tab/>
        <w:t>In case the sub-block consist of one component carrier the sub-lock spurious emission requirement and FOOB are defined in subclause 6.5.3.1</w:t>
      </w:r>
    </w:p>
    <w:p w14:paraId="2EC783D7" w14:textId="77777777" w:rsidR="004E00EE" w:rsidRPr="00371824" w:rsidRDefault="004E00EE" w:rsidP="003D2AA2">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3D2AA2">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3D2AA2">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4059BCA8" w:rsidR="004E00EE" w:rsidRPr="00371824" w:rsidRDefault="004E00EE" w:rsidP="004E00EE">
      <w:pPr>
        <w:pStyle w:val="Heading5"/>
        <w:rPr>
          <w:lang w:eastAsia="zh-CN"/>
        </w:rPr>
      </w:pPr>
      <w:bookmarkStart w:id="32" w:name="_Toc27478221"/>
      <w:bookmarkStart w:id="33" w:name="_Toc36226936"/>
      <w:bookmarkStart w:id="34" w:name="_Toc44324221"/>
      <w:bookmarkStart w:id="35" w:name="_Toc52990415"/>
      <w:bookmarkStart w:id="36" w:name="_Toc60823615"/>
      <w:bookmarkStart w:id="37" w:name="_Toc60825536"/>
      <w:bookmarkStart w:id="38" w:name="_Toc69306301"/>
      <w:bookmarkStart w:id="39" w:name="_Toc69309966"/>
      <w:bookmarkStart w:id="40" w:name="_Toc76020291"/>
      <w:bookmarkStart w:id="41" w:name="_Toc83720779"/>
      <w:r w:rsidRPr="00371824">
        <w:t>6.5A.3.1.1</w:t>
      </w:r>
      <w:r w:rsidRPr="00371824">
        <w:tab/>
        <w:t xml:space="preserve">General spurious emissions for CA </w:t>
      </w:r>
      <w:r w:rsidRPr="00371824">
        <w:rPr>
          <w:lang w:eastAsia="zh-CN"/>
        </w:rPr>
        <w:t>(2UL CA)</w:t>
      </w:r>
      <w:bookmarkEnd w:id="32"/>
      <w:bookmarkEnd w:id="33"/>
      <w:bookmarkEnd w:id="34"/>
      <w:bookmarkEnd w:id="35"/>
      <w:bookmarkEnd w:id="36"/>
      <w:bookmarkEnd w:id="37"/>
      <w:bookmarkEnd w:id="38"/>
      <w:bookmarkEnd w:id="39"/>
      <w:bookmarkEnd w:id="40"/>
      <w:bookmarkEnd w:id="41"/>
    </w:p>
    <w:p w14:paraId="4FB7144A" w14:textId="77777777" w:rsidR="004E00EE" w:rsidRPr="00371824" w:rsidRDefault="004E00EE" w:rsidP="004E00EE">
      <w:pPr>
        <w:pStyle w:val="H6"/>
      </w:pPr>
      <w:r w:rsidRPr="00371824">
        <w:t>6.5A.3.1.1.1</w:t>
      </w:r>
      <w:r w:rsidRPr="00371824">
        <w:tab/>
        <w:t>Test purpose</w:t>
      </w:r>
    </w:p>
    <w:p w14:paraId="3D923D0A" w14:textId="77777777" w:rsidR="004E00EE" w:rsidRPr="00371824" w:rsidRDefault="004E00EE" w:rsidP="003D2AA2">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4E00EE">
      <w:pPr>
        <w:pStyle w:val="H6"/>
      </w:pPr>
      <w:r w:rsidRPr="00371824">
        <w:t>6.5A.3.1.1.2</w:t>
      </w:r>
      <w:r w:rsidRPr="00371824">
        <w:tab/>
        <w:t>Test applicability</w:t>
      </w:r>
    </w:p>
    <w:p w14:paraId="621B70FD" w14:textId="77777777" w:rsidR="004E00EE" w:rsidRPr="00371824" w:rsidRDefault="004E00EE" w:rsidP="003D2AA2">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4E00EE">
      <w:pPr>
        <w:pStyle w:val="H6"/>
      </w:pPr>
      <w:r w:rsidRPr="00371824">
        <w:t>6.5A.3.1.1.3</w:t>
      </w:r>
      <w:r w:rsidRPr="00371824">
        <w:tab/>
        <w:t>Minimum conformance requirements</w:t>
      </w:r>
    </w:p>
    <w:p w14:paraId="63452AB1" w14:textId="77777777" w:rsidR="004E00EE" w:rsidRPr="00371824" w:rsidRDefault="004E00EE" w:rsidP="003D2AA2">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4E00EE">
      <w:pPr>
        <w:pStyle w:val="H6"/>
      </w:pPr>
      <w:r w:rsidRPr="00371824">
        <w:lastRenderedPageBreak/>
        <w:t>6.5A.3.1.1.4</w:t>
      </w:r>
      <w:r w:rsidRPr="00371824">
        <w:tab/>
        <w:t>Test description</w:t>
      </w:r>
    </w:p>
    <w:p w14:paraId="280CCF75" w14:textId="77777777" w:rsidR="004E00EE" w:rsidRPr="00371824" w:rsidRDefault="004E00EE" w:rsidP="004E00EE">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3D2AA2">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3D2AA2">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3D2AA2">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3D2AA2">
            <w:pPr>
              <w:pStyle w:val="TAH"/>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3D2AA2">
            <w:pPr>
              <w:pStyle w:val="TAL"/>
            </w:pPr>
            <w:r w:rsidRPr="00371824">
              <w:t>Test Environment as specified in TS 38.508-1 [5] subclause 4.1</w:t>
            </w:r>
          </w:p>
        </w:tc>
        <w:tc>
          <w:tcPr>
            <w:tcW w:w="2832" w:type="pct"/>
            <w:gridSpan w:val="3"/>
          </w:tcPr>
          <w:p w14:paraId="4EC9F6EA" w14:textId="77777777" w:rsidR="004E00EE" w:rsidRPr="00371824" w:rsidRDefault="004E00EE" w:rsidP="003D2AA2">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3D2AA2">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3D2AA2">
            <w:pPr>
              <w:pStyle w:val="TAL"/>
              <w:rPr>
                <w:lang w:eastAsia="zh-CN"/>
              </w:rPr>
            </w:pPr>
            <w:r w:rsidRPr="00371824">
              <w:rPr>
                <w:lang w:eastAsia="zh-CN"/>
              </w:rPr>
              <w:t>Low range for PCC and SCC</w:t>
            </w:r>
          </w:p>
          <w:p w14:paraId="098D0A92" w14:textId="77777777" w:rsidR="004E00EE" w:rsidRPr="00371824" w:rsidRDefault="004E00EE" w:rsidP="003D2AA2">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3D2AA2">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3D2AA2">
            <w:pPr>
              <w:pStyle w:val="TAL"/>
              <w:rPr>
                <w:lang w:eastAsia="zh-CN"/>
              </w:rPr>
            </w:pPr>
            <w:r w:rsidRPr="00371824">
              <w:rPr>
                <w:lang w:eastAsia="zh-CN"/>
              </w:rPr>
              <w:t>Lowest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p w14:paraId="66D3A535" w14:textId="39A2C218" w:rsidR="004E00EE" w:rsidRPr="00371824" w:rsidRDefault="004E00EE" w:rsidP="003D2AA2">
            <w:pPr>
              <w:pStyle w:val="TAL"/>
              <w:rPr>
                <w:lang w:eastAsia="zh-CN"/>
              </w:rPr>
            </w:pPr>
            <w:r w:rsidRPr="00371824">
              <w:t>Highest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3D2AA2">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3D2AA2">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3D2AA2">
            <w:pPr>
              <w:pStyle w:val="TAH"/>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3D2AA2">
            <w:pPr>
              <w:pStyle w:val="TAH"/>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3D2AA2">
            <w:pPr>
              <w:pStyle w:val="TAH"/>
            </w:pPr>
            <w:r w:rsidRPr="00371824">
              <w:t>Downlink Configuration</w:t>
            </w:r>
          </w:p>
        </w:tc>
        <w:tc>
          <w:tcPr>
            <w:tcW w:w="2811" w:type="pct"/>
            <w:gridSpan w:val="3"/>
          </w:tcPr>
          <w:p w14:paraId="246721C9" w14:textId="77777777" w:rsidR="004E00EE" w:rsidRPr="00371824" w:rsidRDefault="004E00EE" w:rsidP="003D2AA2">
            <w:pPr>
              <w:pStyle w:val="TAH"/>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3D2AA2">
            <w:pPr>
              <w:pStyle w:val="TAH"/>
              <w:rPr>
                <w:lang w:eastAsia="zh-CN"/>
              </w:rPr>
            </w:pPr>
          </w:p>
        </w:tc>
        <w:tc>
          <w:tcPr>
            <w:tcW w:w="1666" w:type="pct"/>
            <w:vMerge/>
            <w:shd w:val="clear" w:color="auto" w:fill="auto"/>
            <w:vAlign w:val="center"/>
          </w:tcPr>
          <w:p w14:paraId="674CEEDE" w14:textId="77777777" w:rsidR="004E00EE" w:rsidRPr="00371824" w:rsidRDefault="004E00EE" w:rsidP="003D2AA2">
            <w:pPr>
              <w:pStyle w:val="TAC"/>
            </w:pPr>
          </w:p>
        </w:tc>
        <w:tc>
          <w:tcPr>
            <w:tcW w:w="1138" w:type="pct"/>
            <w:vMerge w:val="restart"/>
          </w:tcPr>
          <w:p w14:paraId="0D74970A" w14:textId="77777777" w:rsidR="004E00EE" w:rsidRPr="00371824" w:rsidRDefault="004E00EE" w:rsidP="003D2AA2">
            <w:pPr>
              <w:pStyle w:val="TAH"/>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3D2AA2">
            <w:pPr>
              <w:pStyle w:val="TAH"/>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3D2AA2">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3D2AA2">
            <w:pPr>
              <w:pStyle w:val="TAC"/>
            </w:pPr>
          </w:p>
        </w:tc>
        <w:tc>
          <w:tcPr>
            <w:tcW w:w="1138" w:type="pct"/>
            <w:vMerge/>
          </w:tcPr>
          <w:p w14:paraId="36E01B8C" w14:textId="77777777" w:rsidR="004E00EE" w:rsidRPr="00371824" w:rsidRDefault="004E00EE" w:rsidP="003D2AA2">
            <w:pPr>
              <w:pStyle w:val="TAH"/>
              <w:rPr>
                <w:lang w:eastAsia="zh-CN"/>
              </w:rPr>
            </w:pPr>
          </w:p>
        </w:tc>
        <w:tc>
          <w:tcPr>
            <w:tcW w:w="847" w:type="pct"/>
            <w:shd w:val="clear" w:color="auto" w:fill="auto"/>
          </w:tcPr>
          <w:p w14:paraId="4E8D9DB4" w14:textId="77777777" w:rsidR="004E00EE" w:rsidRPr="00371824" w:rsidRDefault="004E00EE" w:rsidP="003D2AA2">
            <w:pPr>
              <w:pStyle w:val="TAH"/>
              <w:rPr>
                <w:lang w:eastAsia="zh-CN"/>
              </w:rPr>
            </w:pPr>
            <w:r w:rsidRPr="00371824">
              <w:rPr>
                <w:lang w:eastAsia="zh-CN"/>
              </w:rPr>
              <w:t>PCC</w:t>
            </w:r>
          </w:p>
        </w:tc>
        <w:tc>
          <w:tcPr>
            <w:tcW w:w="847" w:type="pct"/>
            <w:shd w:val="clear" w:color="auto" w:fill="auto"/>
          </w:tcPr>
          <w:p w14:paraId="29E7E60C" w14:textId="77777777" w:rsidR="004E00EE" w:rsidRPr="00371824" w:rsidRDefault="004E00EE" w:rsidP="003D2AA2">
            <w:pPr>
              <w:pStyle w:val="TAH"/>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3D2AA2">
            <w:pPr>
              <w:pStyle w:val="TAC"/>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3D2AA2">
            <w:pPr>
              <w:pStyle w:val="TAC"/>
            </w:pPr>
            <w:r w:rsidRPr="00371824">
              <w:t>N/A</w:t>
            </w:r>
          </w:p>
        </w:tc>
        <w:tc>
          <w:tcPr>
            <w:tcW w:w="1138" w:type="pct"/>
          </w:tcPr>
          <w:p w14:paraId="31690D35" w14:textId="77777777" w:rsidR="004E00EE" w:rsidRPr="00371824" w:rsidRDefault="004E00EE" w:rsidP="003D2AA2">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3D2AA2">
            <w:pPr>
              <w:pStyle w:val="TAC"/>
              <w:rPr>
                <w:lang w:eastAsia="zh-CN"/>
              </w:rPr>
            </w:pPr>
            <w:proofErr w:type="spellStart"/>
            <w:r w:rsidRPr="00371824">
              <w:rPr>
                <w:lang w:eastAsia="zh-CN"/>
              </w:rPr>
              <w:t>Outer_Full</w:t>
            </w:r>
            <w:proofErr w:type="spellEnd"/>
          </w:p>
        </w:tc>
        <w:tc>
          <w:tcPr>
            <w:tcW w:w="847" w:type="pct"/>
            <w:shd w:val="clear" w:color="auto" w:fill="auto"/>
          </w:tcPr>
          <w:p w14:paraId="10ACCE3F" w14:textId="77777777" w:rsidR="004E00EE" w:rsidRPr="00371824" w:rsidRDefault="004E00EE" w:rsidP="003D2AA2">
            <w:pPr>
              <w:pStyle w:val="TAC"/>
              <w:rPr>
                <w:lang w:eastAsia="zh-CN"/>
              </w:rPr>
            </w:pPr>
            <w:proofErr w:type="spellStart"/>
            <w:r w:rsidRPr="00371824">
              <w:rPr>
                <w:lang w:eastAsia="zh-CN"/>
              </w:rPr>
              <w:t>Outer_Full</w:t>
            </w:r>
            <w:proofErr w:type="spellEnd"/>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3D2AA2">
            <w:pPr>
              <w:pStyle w:val="TAC"/>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3D2AA2">
            <w:pPr>
              <w:pStyle w:val="TAC"/>
            </w:pPr>
          </w:p>
        </w:tc>
        <w:tc>
          <w:tcPr>
            <w:tcW w:w="1138" w:type="pct"/>
          </w:tcPr>
          <w:p w14:paraId="22172BD8" w14:textId="77777777" w:rsidR="004E00EE" w:rsidRPr="00371824" w:rsidRDefault="004E00EE" w:rsidP="003D2AA2">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3D2AA2">
            <w:pPr>
              <w:pStyle w:val="TAC"/>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3D2AA2">
            <w:pPr>
              <w:pStyle w:val="TAC"/>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3D2AA2">
            <w:pPr>
              <w:pStyle w:val="TAC"/>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3D2AA2">
            <w:pPr>
              <w:pStyle w:val="TAC"/>
            </w:pPr>
          </w:p>
        </w:tc>
        <w:tc>
          <w:tcPr>
            <w:tcW w:w="1138" w:type="pct"/>
          </w:tcPr>
          <w:p w14:paraId="4082CBD6" w14:textId="77777777" w:rsidR="004E00EE" w:rsidRPr="00371824" w:rsidRDefault="004E00EE" w:rsidP="003D2AA2">
            <w:pPr>
              <w:pStyle w:val="TAC"/>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3D2AA2">
            <w:pPr>
              <w:pStyle w:val="TAC"/>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3D2AA2">
            <w:pPr>
              <w:pStyle w:val="TAC"/>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3D2AA2">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3D2AA2">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3D2AA2">
      <w:pPr>
        <w:rPr>
          <w:lang w:eastAsia="zh-CN"/>
        </w:rPr>
      </w:pPr>
    </w:p>
    <w:p w14:paraId="1BF45B36" w14:textId="77777777" w:rsidR="004E00EE" w:rsidRPr="00371824" w:rsidRDefault="004E00EE" w:rsidP="003D2AA2">
      <w:pPr>
        <w:pStyle w:val="B10"/>
      </w:pPr>
      <w:r w:rsidRPr="00371824">
        <w:lastRenderedPageBreak/>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3D2AA2">
      <w:pPr>
        <w:pStyle w:val="B10"/>
      </w:pPr>
      <w:r w:rsidRPr="00371824">
        <w:t>2.</w:t>
      </w:r>
      <w:r w:rsidRPr="00371824">
        <w:tab/>
        <w:t>The parameter settings for the cell are set up according to TS 38.508-1 [5] subclause 4.4.3.</w:t>
      </w:r>
    </w:p>
    <w:p w14:paraId="4AA1B029" w14:textId="77777777" w:rsidR="004E00EE" w:rsidRPr="00371824" w:rsidRDefault="004E00EE" w:rsidP="003D2AA2">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3D2AA2">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3D2AA2">
      <w:pPr>
        <w:pStyle w:val="B10"/>
      </w:pPr>
      <w:r w:rsidRPr="00371824">
        <w:t>5.</w:t>
      </w:r>
      <w:r w:rsidRPr="00371824">
        <w:tab/>
        <w:t xml:space="preserve">Propagation conditions are set according to Annex B.0. </w:t>
      </w:r>
    </w:p>
    <w:p w14:paraId="51F0BC7D" w14:textId="77777777" w:rsidR="004E00EE" w:rsidRPr="00371824" w:rsidRDefault="004E00EE" w:rsidP="003D2AA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4E00EE">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3D2AA2">
      <w:pPr>
        <w:pStyle w:val="B10"/>
      </w:pPr>
      <w:r w:rsidRPr="00371824">
        <w:t>1.</w:t>
      </w:r>
      <w:r w:rsidRPr="00371824">
        <w:tab/>
        <w:t>Configure SCC according to Annex C.0, C.1, C.2 for all downlink physical channels.</w:t>
      </w:r>
    </w:p>
    <w:p w14:paraId="0CB77D14" w14:textId="77777777" w:rsidR="004E00EE" w:rsidRPr="00371824" w:rsidRDefault="004E00EE" w:rsidP="003D2AA2">
      <w:pPr>
        <w:pStyle w:val="B10"/>
        <w:rPr>
          <w:lang w:eastAsia="zh-CN"/>
        </w:rPr>
      </w:pPr>
      <w:r w:rsidRPr="00371824">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3D2AA2">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3D2AA2">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3D2AA2">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77777777" w:rsidR="004E00EE" w:rsidRPr="00371824" w:rsidRDefault="004E00EE" w:rsidP="003D2AA2">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34C68D1F" w14:textId="77777777" w:rsidR="004E00EE" w:rsidRPr="00371824" w:rsidRDefault="004E00EE" w:rsidP="004E00EE">
      <w:pPr>
        <w:pStyle w:val="H6"/>
        <w:rPr>
          <w:snapToGrid w:val="0"/>
        </w:rPr>
      </w:pPr>
      <w:r w:rsidRPr="00371824">
        <w:lastRenderedPageBreak/>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3D2AA2">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3D2AA2">
      <w:pPr>
        <w:pStyle w:val="TH"/>
      </w:pPr>
      <w:r w:rsidRPr="00371824">
        <w:t xml:space="preserve">Table 6.5A.3.1.1.4.3-1: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3D2AA2">
            <w:pPr>
              <w:pStyle w:val="TAL"/>
            </w:pPr>
            <w:r w:rsidRPr="00371824">
              <w:t xml:space="preserve">Derivation Path: TS 38.508-1 [5] Table 4.6.3-62 </w:t>
            </w:r>
            <w:proofErr w:type="spellStart"/>
            <w:r w:rsidRPr="00371824">
              <w:t>FrequencyInfoUL</w:t>
            </w:r>
            <w:proofErr w:type="spellEnd"/>
            <w:r w:rsidRPr="00371824">
              <w:t>-SIB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3D2AA2">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3D2AA2">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3D2AA2">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3D2AA2">
            <w:pPr>
              <w:pStyle w:val="TAH"/>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3D2AA2">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3D2AA2">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3D2AA2"/>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3D2AA2">
            <w:pPr>
              <w:pStyle w:val="TAL"/>
            </w:pPr>
            <w:r w:rsidRPr="00371824">
              <w:t>Power class 3 and Inter-band CA</w:t>
            </w:r>
          </w:p>
        </w:tc>
      </w:tr>
    </w:tbl>
    <w:p w14:paraId="22978887" w14:textId="77777777" w:rsidR="004E00EE" w:rsidRPr="00371824" w:rsidRDefault="004E00EE" w:rsidP="003D2AA2"/>
    <w:p w14:paraId="2A5D6A00" w14:textId="77777777" w:rsidR="004E00EE" w:rsidRPr="00371824" w:rsidRDefault="004E00EE" w:rsidP="004E00EE">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3D2AA2">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3D2AA2">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If for some frequency a spurious emission requirement of individual component carrier overlaps with the spectrum emission mask or channel bandwidth of another component carrier then it does not apply</w:t>
      </w:r>
      <w:r w:rsidRPr="00371824">
        <w:rPr>
          <w:rFonts w:eastAsia="MS Mincho"/>
        </w:rPr>
        <w:t>.</w:t>
      </w:r>
    </w:p>
    <w:p w14:paraId="7AB848EA" w14:textId="77777777" w:rsidR="004E00EE" w:rsidRPr="00371824" w:rsidRDefault="004E00EE" w:rsidP="003D2AA2">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3D2AA2">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3D2AA2">
            <w:pPr>
              <w:pStyle w:val="TAH"/>
            </w:pPr>
            <w:r w:rsidRPr="00371824">
              <w:lastRenderedPageBreak/>
              <w:t>Frequency Range</w:t>
            </w:r>
          </w:p>
        </w:tc>
        <w:tc>
          <w:tcPr>
            <w:tcW w:w="1180" w:type="dxa"/>
            <w:shd w:val="clear" w:color="auto" w:fill="auto"/>
            <w:vAlign w:val="center"/>
            <w:hideMark/>
          </w:tcPr>
          <w:p w14:paraId="156B9344" w14:textId="77777777" w:rsidR="004E00EE" w:rsidRPr="00371824" w:rsidRDefault="004E00EE" w:rsidP="003D2AA2">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3D2AA2">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3D2AA2">
            <w:pPr>
              <w:pStyle w:val="TAH"/>
            </w:pPr>
            <w:r w:rsidRPr="00371824">
              <w:t>Notes</w:t>
            </w:r>
          </w:p>
        </w:tc>
      </w:tr>
      <w:tr w:rsidR="004E00E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371824" w:rsidRDefault="004E00EE" w:rsidP="003D2AA2">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4E00EE" w:rsidRPr="00371824" w14:paraId="6672CDAF" w14:textId="77777777" w:rsidTr="00EF6B6C">
        <w:trPr>
          <w:trHeight w:val="43"/>
          <w:jc w:val="center"/>
        </w:trPr>
        <w:tc>
          <w:tcPr>
            <w:tcW w:w="2680" w:type="dxa"/>
            <w:shd w:val="clear" w:color="auto" w:fill="auto"/>
            <w:vAlign w:val="center"/>
            <w:hideMark/>
          </w:tcPr>
          <w:p w14:paraId="69D6044F" w14:textId="77777777" w:rsidR="004E00EE" w:rsidRPr="00371824" w:rsidRDefault="004E00EE" w:rsidP="003D2AA2">
            <w:pPr>
              <w:pStyle w:val="TAC"/>
              <w:rPr>
                <w:lang w:eastAsia="zh-CN"/>
              </w:rPr>
            </w:pPr>
            <w:r w:rsidRPr="00371824">
              <w:rPr>
                <w:lang w:eastAsia="zh-CN"/>
              </w:rPr>
              <w:t>270 MHz ≤ f ≤ 380 MHz</w:t>
            </w:r>
          </w:p>
        </w:tc>
        <w:tc>
          <w:tcPr>
            <w:tcW w:w="1180" w:type="dxa"/>
            <w:shd w:val="clear" w:color="auto" w:fill="auto"/>
            <w:vAlign w:val="center"/>
            <w:hideMark/>
          </w:tcPr>
          <w:p w14:paraId="52703492" w14:textId="77777777" w:rsidR="004E00EE" w:rsidRPr="00371824" w:rsidRDefault="004E00EE" w:rsidP="003D2AA2">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359DB821" w14:textId="77777777" w:rsidR="004E00EE" w:rsidRPr="00371824" w:rsidRDefault="004E00EE" w:rsidP="003D2AA2">
            <w:pPr>
              <w:pStyle w:val="TAC"/>
            </w:pPr>
            <w:r w:rsidRPr="00371824">
              <w:t>100 kHz</w:t>
            </w:r>
          </w:p>
        </w:tc>
        <w:tc>
          <w:tcPr>
            <w:tcW w:w="1080" w:type="dxa"/>
            <w:shd w:val="clear" w:color="auto" w:fill="auto"/>
            <w:vAlign w:val="center"/>
            <w:hideMark/>
          </w:tcPr>
          <w:p w14:paraId="7EADA3D3" w14:textId="77777777" w:rsidR="004E00EE" w:rsidRPr="00371824" w:rsidRDefault="004E00EE" w:rsidP="003D2AA2">
            <w:pPr>
              <w:pStyle w:val="TAC"/>
            </w:pPr>
          </w:p>
        </w:tc>
      </w:tr>
      <w:tr w:rsidR="004E00EE" w:rsidRPr="00371824" w14:paraId="3A4CD68F" w14:textId="77777777" w:rsidTr="00EF6B6C">
        <w:trPr>
          <w:trHeight w:val="43"/>
          <w:jc w:val="center"/>
        </w:trPr>
        <w:tc>
          <w:tcPr>
            <w:tcW w:w="2680" w:type="dxa"/>
            <w:shd w:val="clear" w:color="auto" w:fill="auto"/>
            <w:vAlign w:val="center"/>
            <w:hideMark/>
          </w:tcPr>
          <w:p w14:paraId="5D49B27A" w14:textId="77777777" w:rsidR="004E00EE" w:rsidRPr="00371824" w:rsidRDefault="004E00EE" w:rsidP="003D2AA2">
            <w:pPr>
              <w:pStyle w:val="TAC"/>
            </w:pPr>
            <w:r w:rsidRPr="00371824">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371824" w:rsidRDefault="004E00EE" w:rsidP="003D2AA2">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0A0E2E90" w14:textId="77777777" w:rsidR="004E00EE" w:rsidRPr="00371824" w:rsidRDefault="004E00EE" w:rsidP="003D2AA2">
            <w:pPr>
              <w:pStyle w:val="TAC"/>
            </w:pPr>
            <w:r w:rsidRPr="00371824">
              <w:t>1 MHz</w:t>
            </w:r>
          </w:p>
        </w:tc>
        <w:tc>
          <w:tcPr>
            <w:tcW w:w="1080" w:type="dxa"/>
            <w:shd w:val="clear" w:color="auto" w:fill="auto"/>
            <w:vAlign w:val="center"/>
            <w:hideMark/>
          </w:tcPr>
          <w:p w14:paraId="5D1CF0C0" w14:textId="77777777" w:rsidR="004E00EE" w:rsidRPr="00371824" w:rsidRDefault="004E00EE" w:rsidP="003D2AA2">
            <w:pPr>
              <w:pStyle w:val="TAC"/>
            </w:pPr>
          </w:p>
        </w:tc>
      </w:tr>
      <w:tr w:rsidR="004E00E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371824" w:rsidRDefault="004E00EE" w:rsidP="003D2AA2">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4E00EE" w:rsidRPr="00371824" w14:paraId="15817F97" w14:textId="77777777" w:rsidTr="00EF6B6C">
        <w:trPr>
          <w:trHeight w:val="43"/>
          <w:jc w:val="center"/>
        </w:trPr>
        <w:tc>
          <w:tcPr>
            <w:tcW w:w="2680" w:type="dxa"/>
            <w:shd w:val="clear" w:color="auto" w:fill="auto"/>
            <w:vAlign w:val="center"/>
            <w:hideMark/>
          </w:tcPr>
          <w:p w14:paraId="5C096468" w14:textId="77777777" w:rsidR="004E00EE" w:rsidRPr="00371824" w:rsidRDefault="004E00EE" w:rsidP="003D2AA2">
            <w:pPr>
              <w:pStyle w:val="TAC"/>
              <w:rPr>
                <w:lang w:eastAsia="zh-CN"/>
              </w:rPr>
            </w:pPr>
            <w:r w:rsidRPr="00371824">
              <w:rPr>
                <w:lang w:eastAsia="zh-CN"/>
              </w:rPr>
              <w:t>780 MHz ≤f ≤1000 MHz</w:t>
            </w:r>
          </w:p>
        </w:tc>
        <w:tc>
          <w:tcPr>
            <w:tcW w:w="1180" w:type="dxa"/>
            <w:shd w:val="clear" w:color="auto" w:fill="auto"/>
            <w:vAlign w:val="center"/>
            <w:hideMark/>
          </w:tcPr>
          <w:p w14:paraId="6F5DC74A" w14:textId="77777777" w:rsidR="004E00EE" w:rsidRPr="00371824" w:rsidRDefault="004E00EE" w:rsidP="003D2AA2">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7BB35618" w14:textId="77777777" w:rsidR="004E00EE" w:rsidRPr="00371824" w:rsidRDefault="004E00EE" w:rsidP="003D2AA2">
            <w:pPr>
              <w:pStyle w:val="TAC"/>
            </w:pPr>
            <w:r w:rsidRPr="00371824">
              <w:t>100 kHz</w:t>
            </w:r>
          </w:p>
        </w:tc>
        <w:tc>
          <w:tcPr>
            <w:tcW w:w="1080" w:type="dxa"/>
            <w:shd w:val="clear" w:color="auto" w:fill="auto"/>
            <w:vAlign w:val="center"/>
            <w:hideMark/>
          </w:tcPr>
          <w:p w14:paraId="29FACC6F" w14:textId="77777777" w:rsidR="004E00EE" w:rsidRPr="00371824" w:rsidRDefault="004E00EE" w:rsidP="003D2AA2">
            <w:pPr>
              <w:pStyle w:val="TAC"/>
            </w:pPr>
          </w:p>
        </w:tc>
      </w:tr>
      <w:tr w:rsidR="004E00EE" w:rsidRPr="00371824" w14:paraId="459AF293" w14:textId="77777777" w:rsidTr="00EF6B6C">
        <w:trPr>
          <w:trHeight w:val="43"/>
          <w:jc w:val="center"/>
        </w:trPr>
        <w:tc>
          <w:tcPr>
            <w:tcW w:w="2680" w:type="dxa"/>
            <w:shd w:val="clear" w:color="auto" w:fill="auto"/>
            <w:vAlign w:val="center"/>
            <w:hideMark/>
          </w:tcPr>
          <w:p w14:paraId="24087F5A" w14:textId="77777777" w:rsidR="004E00EE" w:rsidRPr="00371824" w:rsidRDefault="004E00EE" w:rsidP="003D2AA2">
            <w:pPr>
              <w:pStyle w:val="TAC"/>
            </w:pPr>
            <w:r w:rsidRPr="00371824">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371824" w:rsidRDefault="004E00EE" w:rsidP="003D2AA2">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296D41EA" w14:textId="77777777" w:rsidR="004E00EE" w:rsidRPr="00371824" w:rsidRDefault="004E00EE" w:rsidP="003D2AA2">
            <w:pPr>
              <w:pStyle w:val="TAC"/>
            </w:pPr>
            <w:r w:rsidRPr="00371824">
              <w:t>1 MHz</w:t>
            </w:r>
          </w:p>
        </w:tc>
        <w:tc>
          <w:tcPr>
            <w:tcW w:w="1080" w:type="dxa"/>
            <w:shd w:val="clear" w:color="auto" w:fill="auto"/>
            <w:vAlign w:val="center"/>
            <w:hideMark/>
          </w:tcPr>
          <w:p w14:paraId="5F867DF4" w14:textId="77777777" w:rsidR="004E00EE" w:rsidRPr="00371824" w:rsidRDefault="004E00EE" w:rsidP="003D2AA2">
            <w:pPr>
              <w:pStyle w:val="TAC"/>
            </w:pPr>
          </w:p>
        </w:tc>
      </w:tr>
      <w:tr w:rsidR="00C748F7" w:rsidRPr="00371824" w14:paraId="6C885020" w14:textId="77777777" w:rsidTr="00EF6B6C">
        <w:trPr>
          <w:trHeight w:val="43"/>
          <w:jc w:val="center"/>
        </w:trPr>
        <w:tc>
          <w:tcPr>
            <w:tcW w:w="6740" w:type="dxa"/>
            <w:gridSpan w:val="4"/>
            <w:shd w:val="clear" w:color="auto" w:fill="auto"/>
            <w:vAlign w:val="center"/>
          </w:tcPr>
          <w:p w14:paraId="6EFC9FB8" w14:textId="33093263" w:rsidR="00C748F7" w:rsidRPr="00371824" w:rsidRDefault="00C748F7" w:rsidP="003D2AA2">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C748F7" w:rsidRPr="00371824" w14:paraId="4827E345" w14:textId="77777777" w:rsidTr="00EF6B6C">
        <w:trPr>
          <w:trHeight w:val="43"/>
          <w:jc w:val="center"/>
        </w:trPr>
        <w:tc>
          <w:tcPr>
            <w:tcW w:w="2680" w:type="dxa"/>
            <w:shd w:val="clear" w:color="auto" w:fill="auto"/>
            <w:vAlign w:val="center"/>
          </w:tcPr>
          <w:p w14:paraId="2B70E506" w14:textId="77777777" w:rsidR="00C748F7" w:rsidRPr="00371824" w:rsidRDefault="00C748F7" w:rsidP="003D2AA2">
            <w:pPr>
              <w:pStyle w:val="TAC"/>
            </w:pPr>
            <w:r w:rsidRPr="00371824">
              <w:t>563 MHz ≤ f  ≤ 825 MHz</w:t>
            </w:r>
          </w:p>
          <w:p w14:paraId="2AAA18C9" w14:textId="46BCF4D0" w:rsidR="00C748F7" w:rsidRPr="00371824" w:rsidRDefault="00C748F7" w:rsidP="003D2AA2">
            <w:pPr>
              <w:pStyle w:val="TAC"/>
            </w:pPr>
            <w:r w:rsidRPr="00371824">
              <w:t>835.5 MHz ≤ f  ≤ 1000 MHz</w:t>
            </w:r>
          </w:p>
        </w:tc>
        <w:tc>
          <w:tcPr>
            <w:tcW w:w="1180" w:type="dxa"/>
            <w:shd w:val="clear" w:color="auto" w:fill="auto"/>
            <w:vAlign w:val="center"/>
          </w:tcPr>
          <w:p w14:paraId="5A859A74" w14:textId="46897DC9" w:rsidR="00C748F7" w:rsidRPr="00371824" w:rsidRDefault="00C748F7"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52834043" w14:textId="23AB6143" w:rsidR="00C748F7" w:rsidRPr="00371824" w:rsidRDefault="00C748F7" w:rsidP="003D2AA2">
            <w:pPr>
              <w:pStyle w:val="TAC"/>
            </w:pPr>
            <w:r w:rsidRPr="00371824">
              <w:t>100 kHz</w:t>
            </w:r>
          </w:p>
        </w:tc>
        <w:tc>
          <w:tcPr>
            <w:tcW w:w="1080" w:type="dxa"/>
            <w:shd w:val="clear" w:color="auto" w:fill="auto"/>
            <w:vAlign w:val="center"/>
          </w:tcPr>
          <w:p w14:paraId="1045284E" w14:textId="77777777" w:rsidR="00C748F7" w:rsidRPr="00371824" w:rsidRDefault="00C748F7" w:rsidP="003D2AA2">
            <w:pPr>
              <w:pStyle w:val="TAC"/>
            </w:pPr>
          </w:p>
        </w:tc>
      </w:tr>
      <w:tr w:rsidR="00C748F7" w:rsidRPr="00371824" w14:paraId="73AEEB0A" w14:textId="77777777" w:rsidTr="00EF6B6C">
        <w:trPr>
          <w:trHeight w:val="43"/>
          <w:jc w:val="center"/>
        </w:trPr>
        <w:tc>
          <w:tcPr>
            <w:tcW w:w="2680" w:type="dxa"/>
            <w:shd w:val="clear" w:color="auto" w:fill="auto"/>
            <w:vAlign w:val="center"/>
          </w:tcPr>
          <w:p w14:paraId="0FD7A384" w14:textId="77777777" w:rsidR="00C748F7" w:rsidRPr="00371824" w:rsidRDefault="00C748F7" w:rsidP="003D2AA2">
            <w:pPr>
              <w:pStyle w:val="TAC"/>
            </w:pPr>
            <w:r w:rsidRPr="00371824">
              <w:t>1000 MHz ≤ f ≤ 1063.5 MHz</w:t>
            </w:r>
          </w:p>
          <w:p w14:paraId="5EA8B3B3" w14:textId="77777777" w:rsidR="00C748F7" w:rsidRPr="00371824" w:rsidRDefault="00C748F7" w:rsidP="003D2AA2">
            <w:pPr>
              <w:pStyle w:val="TAC"/>
            </w:pPr>
            <w:r w:rsidRPr="00371824">
              <w:t>3331.5 MHz ≤ f ≤ 3753.5 MHz</w:t>
            </w:r>
          </w:p>
          <w:p w14:paraId="0902D570" w14:textId="77777777" w:rsidR="00C748F7" w:rsidRPr="00371824" w:rsidRDefault="00C748F7" w:rsidP="003D2AA2">
            <w:pPr>
              <w:pStyle w:val="TAC"/>
            </w:pPr>
            <w:r w:rsidRPr="00371824">
              <w:t>4122.5 MHz ≤ f ≤ 4350.5 MHz</w:t>
            </w:r>
          </w:p>
          <w:p w14:paraId="4CC2E362" w14:textId="77777777" w:rsidR="00C748F7" w:rsidRPr="00371824" w:rsidRDefault="00C748F7" w:rsidP="003D2AA2">
            <w:pPr>
              <w:pStyle w:val="TAC"/>
            </w:pPr>
            <w:r w:rsidRPr="00371824">
              <w:t>5749 MHz ≤ f ≤ 6011 MHz</w:t>
            </w:r>
          </w:p>
          <w:p w14:paraId="5554393B" w14:textId="6B99FB31" w:rsidR="00C748F7" w:rsidRPr="00371824" w:rsidRDefault="00C748F7" w:rsidP="003D2AA2">
            <w:pPr>
              <w:pStyle w:val="TAC"/>
            </w:pPr>
            <w:r w:rsidRPr="00371824">
              <w:t>6618.5 MHz ≤ f ≤ 7040.5 MHz</w:t>
            </w:r>
          </w:p>
        </w:tc>
        <w:tc>
          <w:tcPr>
            <w:tcW w:w="1180" w:type="dxa"/>
            <w:shd w:val="clear" w:color="auto" w:fill="auto"/>
            <w:vAlign w:val="center"/>
          </w:tcPr>
          <w:p w14:paraId="1B247DF4" w14:textId="0D4689C7" w:rsidR="00C748F7" w:rsidRPr="00371824" w:rsidRDefault="00C748F7" w:rsidP="003D2AA2">
            <w:pPr>
              <w:pStyle w:val="TAC"/>
            </w:pPr>
            <w:r w:rsidRPr="00371824">
              <w:t xml:space="preserve">-25 </w:t>
            </w:r>
            <w:proofErr w:type="spellStart"/>
            <w:r w:rsidRPr="00371824">
              <w:t>dBm+TT</w:t>
            </w:r>
            <w:proofErr w:type="spellEnd"/>
          </w:p>
        </w:tc>
        <w:tc>
          <w:tcPr>
            <w:tcW w:w="1800" w:type="dxa"/>
            <w:shd w:val="clear" w:color="auto" w:fill="auto"/>
            <w:vAlign w:val="center"/>
          </w:tcPr>
          <w:p w14:paraId="6200B43C" w14:textId="66205E40" w:rsidR="00C748F7" w:rsidRPr="00371824" w:rsidRDefault="00C748F7" w:rsidP="003D2AA2">
            <w:pPr>
              <w:pStyle w:val="TAC"/>
            </w:pPr>
            <w:r w:rsidRPr="00371824">
              <w:t>1 MHz</w:t>
            </w:r>
          </w:p>
        </w:tc>
        <w:tc>
          <w:tcPr>
            <w:tcW w:w="1080" w:type="dxa"/>
            <w:shd w:val="clear" w:color="auto" w:fill="auto"/>
            <w:vAlign w:val="center"/>
          </w:tcPr>
          <w:p w14:paraId="500F3D49" w14:textId="77777777" w:rsidR="00C748F7" w:rsidRPr="00371824" w:rsidRDefault="00C748F7" w:rsidP="003D2AA2">
            <w:pPr>
              <w:pStyle w:val="TAC"/>
            </w:pPr>
          </w:p>
        </w:tc>
      </w:tr>
      <w:tr w:rsidR="008968E8" w:rsidRPr="00371824" w14:paraId="6773AC40" w14:textId="77777777" w:rsidTr="00EF6B6C">
        <w:trPr>
          <w:trHeight w:val="43"/>
          <w:jc w:val="center"/>
        </w:trPr>
        <w:tc>
          <w:tcPr>
            <w:tcW w:w="6740" w:type="dxa"/>
            <w:gridSpan w:val="4"/>
            <w:shd w:val="clear" w:color="auto" w:fill="auto"/>
            <w:vAlign w:val="center"/>
          </w:tcPr>
          <w:p w14:paraId="3BC74A21" w14:textId="41D63BBD" w:rsidR="008968E8" w:rsidRPr="00371824" w:rsidRDefault="008968E8" w:rsidP="003D2AA2">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8968E8" w:rsidRPr="00371824" w14:paraId="7AE44F34" w14:textId="77777777" w:rsidTr="00EF6B6C">
        <w:trPr>
          <w:trHeight w:val="43"/>
          <w:jc w:val="center"/>
        </w:trPr>
        <w:tc>
          <w:tcPr>
            <w:tcW w:w="2680" w:type="dxa"/>
            <w:shd w:val="clear" w:color="auto" w:fill="auto"/>
            <w:vAlign w:val="center"/>
          </w:tcPr>
          <w:p w14:paraId="20D0153D" w14:textId="1072AAFB" w:rsidR="008968E8" w:rsidRPr="00371824" w:rsidRDefault="008968E8" w:rsidP="003D2AA2">
            <w:pPr>
              <w:pStyle w:val="TAC"/>
            </w:pPr>
            <w:r w:rsidRPr="00371824">
              <w:t>229 MHz ≤ f ≤ 447 MHz</w:t>
            </w:r>
          </w:p>
        </w:tc>
        <w:tc>
          <w:tcPr>
            <w:tcW w:w="1180" w:type="dxa"/>
            <w:shd w:val="clear" w:color="auto" w:fill="auto"/>
            <w:vAlign w:val="center"/>
          </w:tcPr>
          <w:p w14:paraId="69CB7EB4" w14:textId="1A160B3E" w:rsidR="008968E8" w:rsidRPr="00371824" w:rsidRDefault="008968E8"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3EC8AC69" w14:textId="5ABA1BDE" w:rsidR="008968E8" w:rsidRPr="00371824" w:rsidRDefault="008968E8" w:rsidP="003D2AA2">
            <w:pPr>
              <w:pStyle w:val="TAC"/>
            </w:pPr>
            <w:r w:rsidRPr="00371824">
              <w:t>100 kHz</w:t>
            </w:r>
          </w:p>
        </w:tc>
        <w:tc>
          <w:tcPr>
            <w:tcW w:w="1080" w:type="dxa"/>
            <w:shd w:val="clear" w:color="auto" w:fill="auto"/>
            <w:vAlign w:val="center"/>
          </w:tcPr>
          <w:p w14:paraId="338B1D00" w14:textId="77777777" w:rsidR="008968E8" w:rsidRPr="00371824" w:rsidRDefault="008968E8" w:rsidP="003D2AA2">
            <w:pPr>
              <w:pStyle w:val="TAC"/>
            </w:pPr>
          </w:p>
        </w:tc>
      </w:tr>
      <w:tr w:rsidR="008968E8" w:rsidRPr="00371824" w14:paraId="56E1BAEA" w14:textId="77777777" w:rsidTr="00EF6B6C">
        <w:trPr>
          <w:trHeight w:val="43"/>
          <w:jc w:val="center"/>
        </w:trPr>
        <w:tc>
          <w:tcPr>
            <w:tcW w:w="2680" w:type="dxa"/>
            <w:shd w:val="clear" w:color="auto" w:fill="auto"/>
            <w:vAlign w:val="center"/>
          </w:tcPr>
          <w:p w14:paraId="30CC0564" w14:textId="77777777" w:rsidR="008968E8" w:rsidRPr="00371824" w:rsidRDefault="008968E8" w:rsidP="003D2AA2">
            <w:pPr>
              <w:pStyle w:val="TAC"/>
            </w:pPr>
            <w:r w:rsidRPr="00371824">
              <w:lastRenderedPageBreak/>
              <w:t>1889.5 MHz ≤ f ≤ 2073.5 MHz</w:t>
            </w:r>
          </w:p>
          <w:p w14:paraId="1DF79CD4" w14:textId="77777777" w:rsidR="008968E8" w:rsidRPr="00371824" w:rsidRDefault="008968E8" w:rsidP="003D2AA2">
            <w:pPr>
              <w:pStyle w:val="TAC"/>
            </w:pPr>
            <w:r w:rsidRPr="00371824">
              <w:t>5176.5 MHz ≤ f ≤ 5360.5 MHz</w:t>
            </w:r>
          </w:p>
          <w:p w14:paraId="3F484024" w14:textId="77777777" w:rsidR="008968E8" w:rsidRPr="00371824" w:rsidRDefault="008968E8" w:rsidP="003D2AA2">
            <w:pPr>
              <w:pStyle w:val="TAC"/>
            </w:pPr>
            <w:r w:rsidRPr="00371824">
              <w:t>5439.5 MHz ≤ f ≤ 5773.5 MHz</w:t>
            </w:r>
          </w:p>
          <w:p w14:paraId="51D177B9" w14:textId="77777777" w:rsidR="008968E8" w:rsidRPr="00371824" w:rsidRDefault="008968E8" w:rsidP="003D2AA2">
            <w:pPr>
              <w:pStyle w:val="TAC"/>
            </w:pPr>
            <w:r w:rsidRPr="00371824">
              <w:t>6803 MHz ≤ f ≤ 7021 MHz</w:t>
            </w:r>
          </w:p>
          <w:p w14:paraId="07DAE090" w14:textId="14FF9601" w:rsidR="008968E8" w:rsidRPr="00371824" w:rsidRDefault="008968E8" w:rsidP="003D2AA2">
            <w:pPr>
              <w:pStyle w:val="TAC"/>
            </w:pPr>
            <w:r w:rsidRPr="00371824">
              <w:t>8726.5 MHz ≤ f ≤ 9060.5 MHz</w:t>
            </w:r>
          </w:p>
        </w:tc>
        <w:tc>
          <w:tcPr>
            <w:tcW w:w="1180" w:type="dxa"/>
            <w:shd w:val="clear" w:color="auto" w:fill="auto"/>
            <w:vAlign w:val="center"/>
          </w:tcPr>
          <w:p w14:paraId="72E5B6C5" w14:textId="2BF1FCE2" w:rsidR="008968E8" w:rsidRPr="00371824" w:rsidRDefault="008968E8" w:rsidP="003D2AA2">
            <w:pPr>
              <w:pStyle w:val="TAC"/>
            </w:pPr>
            <w:r w:rsidRPr="00371824">
              <w:t xml:space="preserve">-30 </w:t>
            </w:r>
            <w:proofErr w:type="spellStart"/>
            <w:r w:rsidRPr="00371824">
              <w:t>dBm+TT</w:t>
            </w:r>
            <w:proofErr w:type="spellEnd"/>
          </w:p>
        </w:tc>
        <w:tc>
          <w:tcPr>
            <w:tcW w:w="1800" w:type="dxa"/>
            <w:shd w:val="clear" w:color="auto" w:fill="auto"/>
            <w:vAlign w:val="center"/>
          </w:tcPr>
          <w:p w14:paraId="71A1A830" w14:textId="7D7F3ACC" w:rsidR="008968E8" w:rsidRPr="00371824" w:rsidRDefault="008968E8" w:rsidP="003D2AA2">
            <w:pPr>
              <w:pStyle w:val="TAC"/>
            </w:pPr>
            <w:r w:rsidRPr="00371824">
              <w:t>1 MHz</w:t>
            </w:r>
          </w:p>
        </w:tc>
        <w:tc>
          <w:tcPr>
            <w:tcW w:w="1080" w:type="dxa"/>
            <w:shd w:val="clear" w:color="auto" w:fill="auto"/>
            <w:vAlign w:val="center"/>
          </w:tcPr>
          <w:p w14:paraId="61BE26C2" w14:textId="77777777" w:rsidR="008968E8" w:rsidRPr="00371824" w:rsidRDefault="008968E8" w:rsidP="003D2AA2">
            <w:pPr>
              <w:pStyle w:val="TAC"/>
            </w:pPr>
          </w:p>
        </w:tc>
      </w:tr>
      <w:tr w:rsidR="00BB0952" w:rsidRPr="00371824" w14:paraId="5C932FA1" w14:textId="77777777" w:rsidTr="00EF6B6C">
        <w:trPr>
          <w:trHeight w:val="43"/>
          <w:jc w:val="center"/>
        </w:trPr>
        <w:tc>
          <w:tcPr>
            <w:tcW w:w="6740" w:type="dxa"/>
            <w:gridSpan w:val="4"/>
            <w:shd w:val="clear" w:color="auto" w:fill="auto"/>
            <w:vAlign w:val="center"/>
          </w:tcPr>
          <w:p w14:paraId="1D5EE566" w14:textId="4D5CD677" w:rsidR="00BB0952" w:rsidRPr="00371824" w:rsidRDefault="00BB0952" w:rsidP="003D2AA2">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BB0952" w:rsidRPr="00371824" w14:paraId="592D1D63" w14:textId="77777777" w:rsidTr="00EF6B6C">
        <w:trPr>
          <w:trHeight w:val="43"/>
          <w:jc w:val="center"/>
        </w:trPr>
        <w:tc>
          <w:tcPr>
            <w:tcW w:w="2680" w:type="dxa"/>
            <w:shd w:val="clear" w:color="auto" w:fill="auto"/>
            <w:vAlign w:val="center"/>
          </w:tcPr>
          <w:p w14:paraId="25B4FCC3" w14:textId="35F94E11" w:rsidR="00BB0952" w:rsidRPr="00371824" w:rsidRDefault="00BB0952" w:rsidP="003D2AA2">
            <w:pPr>
              <w:pStyle w:val="TAC"/>
            </w:pPr>
            <w:r w:rsidRPr="00371824">
              <w:t>21 MHz ≤ f &lt; 30 MHz</w:t>
            </w:r>
          </w:p>
        </w:tc>
        <w:tc>
          <w:tcPr>
            <w:tcW w:w="1180" w:type="dxa"/>
            <w:shd w:val="clear" w:color="auto" w:fill="auto"/>
            <w:vAlign w:val="center"/>
          </w:tcPr>
          <w:p w14:paraId="2B518A13" w14:textId="3834C1A3" w:rsidR="00BB0952" w:rsidRPr="00371824" w:rsidRDefault="00BB0952"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722ACE72" w14:textId="5AF54D6D" w:rsidR="00BB0952" w:rsidRPr="00371824" w:rsidRDefault="00BB0952" w:rsidP="003D2AA2">
            <w:pPr>
              <w:pStyle w:val="TAC"/>
            </w:pPr>
            <w:r w:rsidRPr="00371824">
              <w:t>10 kHz</w:t>
            </w:r>
          </w:p>
        </w:tc>
        <w:tc>
          <w:tcPr>
            <w:tcW w:w="1080" w:type="dxa"/>
            <w:shd w:val="clear" w:color="auto" w:fill="auto"/>
            <w:vAlign w:val="center"/>
          </w:tcPr>
          <w:p w14:paraId="6F3ED98E" w14:textId="77777777" w:rsidR="00BB0952" w:rsidRPr="00371824" w:rsidRDefault="00BB0952" w:rsidP="003D2AA2">
            <w:pPr>
              <w:pStyle w:val="TAC"/>
            </w:pPr>
          </w:p>
        </w:tc>
      </w:tr>
      <w:tr w:rsidR="00BB0952" w:rsidRPr="00371824" w14:paraId="13E6AD66" w14:textId="77777777" w:rsidTr="00EF6B6C">
        <w:trPr>
          <w:trHeight w:val="43"/>
          <w:jc w:val="center"/>
        </w:trPr>
        <w:tc>
          <w:tcPr>
            <w:tcW w:w="2680" w:type="dxa"/>
            <w:shd w:val="clear" w:color="auto" w:fill="auto"/>
            <w:vAlign w:val="center"/>
          </w:tcPr>
          <w:p w14:paraId="0CAC4D4B" w14:textId="0FA825D1" w:rsidR="00BB0952" w:rsidRPr="00371824" w:rsidRDefault="00BB0952" w:rsidP="003D2AA2">
            <w:pPr>
              <w:pStyle w:val="TAC"/>
            </w:pPr>
            <w:r w:rsidRPr="00371824">
              <w:t>30 MHz ≤ f &lt; 947 MHz</w:t>
            </w:r>
          </w:p>
        </w:tc>
        <w:tc>
          <w:tcPr>
            <w:tcW w:w="1180" w:type="dxa"/>
            <w:shd w:val="clear" w:color="auto" w:fill="auto"/>
            <w:vAlign w:val="center"/>
          </w:tcPr>
          <w:p w14:paraId="491DFEDA" w14:textId="40BF86E3" w:rsidR="00BB0952" w:rsidRPr="00371824" w:rsidRDefault="00BB0952" w:rsidP="003D2AA2">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1EC6CB69" w14:textId="0EA682A4" w:rsidR="00BB0952" w:rsidRPr="00371824" w:rsidRDefault="00BB0952" w:rsidP="003D2AA2">
            <w:pPr>
              <w:pStyle w:val="TAC"/>
            </w:pPr>
            <w:r w:rsidRPr="00371824">
              <w:t>100 kHz</w:t>
            </w:r>
          </w:p>
        </w:tc>
        <w:tc>
          <w:tcPr>
            <w:tcW w:w="1080" w:type="dxa"/>
            <w:shd w:val="clear" w:color="auto" w:fill="auto"/>
            <w:vAlign w:val="center"/>
          </w:tcPr>
          <w:p w14:paraId="4B76494B" w14:textId="77777777" w:rsidR="00BB0952" w:rsidRPr="00371824" w:rsidRDefault="00BB0952" w:rsidP="003D2AA2">
            <w:pPr>
              <w:pStyle w:val="TAC"/>
            </w:pPr>
          </w:p>
        </w:tc>
      </w:tr>
      <w:tr w:rsidR="00BB0952" w:rsidRPr="00371824" w14:paraId="44CF83C7" w14:textId="77777777" w:rsidTr="00EF6B6C">
        <w:trPr>
          <w:trHeight w:val="43"/>
          <w:jc w:val="center"/>
        </w:trPr>
        <w:tc>
          <w:tcPr>
            <w:tcW w:w="2680" w:type="dxa"/>
            <w:shd w:val="clear" w:color="auto" w:fill="auto"/>
            <w:vAlign w:val="center"/>
          </w:tcPr>
          <w:p w14:paraId="24EE8EB1" w14:textId="77777777" w:rsidR="00BB0952" w:rsidRPr="00371824" w:rsidRDefault="00BB0952" w:rsidP="003D2AA2">
            <w:pPr>
              <w:pStyle w:val="TAC"/>
            </w:pPr>
            <w:r w:rsidRPr="00371824">
              <w:t>1639.5 MHz ≤ f ≤ 2573.5 MHz</w:t>
            </w:r>
          </w:p>
          <w:p w14:paraId="6EE4F038" w14:textId="77777777" w:rsidR="00BB0952" w:rsidRPr="00371824" w:rsidRDefault="00BB0952" w:rsidP="003D2AA2">
            <w:pPr>
              <w:pStyle w:val="TAC"/>
            </w:pPr>
            <w:r w:rsidRPr="00371824">
              <w:t>4926.5 MHz  ≤ f ≤ 7521 MHz</w:t>
            </w:r>
          </w:p>
          <w:p w14:paraId="356197AC" w14:textId="5FE07EF7" w:rsidR="00BB0952" w:rsidRPr="00371824" w:rsidRDefault="00BB0952" w:rsidP="003D2AA2">
            <w:pPr>
              <w:pStyle w:val="TAC"/>
            </w:pPr>
            <w:r w:rsidRPr="00371824">
              <w:t>8226.5 MHz  ≤ f ≤ 10060.5 MHz</w:t>
            </w:r>
          </w:p>
        </w:tc>
        <w:tc>
          <w:tcPr>
            <w:tcW w:w="1180" w:type="dxa"/>
            <w:shd w:val="clear" w:color="auto" w:fill="auto"/>
            <w:vAlign w:val="center"/>
          </w:tcPr>
          <w:p w14:paraId="7C04783F" w14:textId="4273B5DA" w:rsidR="00BB0952" w:rsidRPr="00371824" w:rsidRDefault="00BB0952" w:rsidP="003D2AA2">
            <w:pPr>
              <w:pStyle w:val="TAC"/>
            </w:pPr>
            <w:r w:rsidRPr="00371824">
              <w:t xml:space="preserve">-30 </w:t>
            </w:r>
            <w:proofErr w:type="spellStart"/>
            <w:r w:rsidRPr="00371824">
              <w:t>dBm+TT</w:t>
            </w:r>
            <w:proofErr w:type="spellEnd"/>
          </w:p>
        </w:tc>
        <w:tc>
          <w:tcPr>
            <w:tcW w:w="1800" w:type="dxa"/>
            <w:shd w:val="clear" w:color="auto" w:fill="auto"/>
            <w:vAlign w:val="center"/>
          </w:tcPr>
          <w:p w14:paraId="52861620" w14:textId="6C144A27" w:rsidR="00BB0952" w:rsidRPr="00371824" w:rsidRDefault="00BB0952" w:rsidP="003D2AA2">
            <w:pPr>
              <w:pStyle w:val="TAC"/>
            </w:pPr>
            <w:r w:rsidRPr="00371824">
              <w:t>1 MHz</w:t>
            </w:r>
          </w:p>
        </w:tc>
        <w:tc>
          <w:tcPr>
            <w:tcW w:w="1080" w:type="dxa"/>
            <w:shd w:val="clear" w:color="auto" w:fill="auto"/>
            <w:vAlign w:val="center"/>
          </w:tcPr>
          <w:p w14:paraId="7D0BB299" w14:textId="77777777" w:rsidR="00BB0952" w:rsidRPr="00371824" w:rsidRDefault="00BB0952" w:rsidP="003D2AA2">
            <w:pPr>
              <w:pStyle w:val="TAC"/>
            </w:pPr>
          </w:p>
        </w:tc>
      </w:tr>
      <w:tr w:rsidR="004A4314" w:rsidRPr="00371824" w14:paraId="34C0D107" w14:textId="77777777" w:rsidTr="00CA4079">
        <w:trPr>
          <w:trHeight w:val="43"/>
          <w:jc w:val="center"/>
        </w:trPr>
        <w:tc>
          <w:tcPr>
            <w:tcW w:w="6740" w:type="dxa"/>
            <w:gridSpan w:val="4"/>
            <w:shd w:val="clear" w:color="auto" w:fill="auto"/>
            <w:vAlign w:val="center"/>
          </w:tcPr>
          <w:p w14:paraId="455DA647" w14:textId="730D32BA" w:rsidR="004A4314" w:rsidRPr="00371824" w:rsidRDefault="004A4314" w:rsidP="003D2AA2">
            <w:pPr>
              <w:pStyle w:val="TAC"/>
            </w:pPr>
            <w:r w:rsidRPr="00371824">
              <w:t>Test requirements for CA_</w:t>
            </w:r>
            <w:r w:rsidRPr="00371824">
              <w:rPr>
                <w:lang w:eastAsia="zh-CN"/>
              </w:rPr>
              <w:t>n26</w:t>
            </w:r>
            <w:r w:rsidRPr="00371824">
              <w:t>A-</w:t>
            </w:r>
            <w:r w:rsidRPr="00371824">
              <w:rPr>
                <w:lang w:eastAsia="zh-CN"/>
              </w:rPr>
              <w:t>n66</w:t>
            </w:r>
            <w:r w:rsidRPr="00371824">
              <w:t>A Configuration</w:t>
            </w:r>
          </w:p>
        </w:tc>
      </w:tr>
      <w:tr w:rsidR="004A4314" w:rsidRPr="00371824" w14:paraId="501393DD" w14:textId="77777777" w:rsidTr="00572B31">
        <w:trPr>
          <w:trHeight w:val="43"/>
          <w:jc w:val="center"/>
        </w:trPr>
        <w:tc>
          <w:tcPr>
            <w:tcW w:w="2680" w:type="dxa"/>
            <w:shd w:val="clear" w:color="auto" w:fill="auto"/>
          </w:tcPr>
          <w:p w14:paraId="640EC2BF" w14:textId="7068792F" w:rsidR="004A4314" w:rsidRPr="00371824" w:rsidRDefault="004A4314" w:rsidP="003D2AA2">
            <w:pPr>
              <w:pStyle w:val="TAC"/>
            </w:pPr>
            <w:r w:rsidRPr="00371824">
              <w:t>12 MHz ≤ f &lt; 30 MHz</w:t>
            </w:r>
          </w:p>
        </w:tc>
        <w:tc>
          <w:tcPr>
            <w:tcW w:w="1180" w:type="dxa"/>
            <w:shd w:val="clear" w:color="auto" w:fill="auto"/>
            <w:vAlign w:val="center"/>
          </w:tcPr>
          <w:p w14:paraId="2551FC25" w14:textId="72FDE620"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5542DA5A" w14:textId="117242C1" w:rsidR="004A4314" w:rsidRPr="00371824" w:rsidRDefault="004A4314" w:rsidP="003D2AA2">
            <w:pPr>
              <w:pStyle w:val="TAC"/>
            </w:pPr>
            <w:r w:rsidRPr="00371824">
              <w:t>10 kHz</w:t>
            </w:r>
          </w:p>
        </w:tc>
        <w:tc>
          <w:tcPr>
            <w:tcW w:w="1080" w:type="dxa"/>
            <w:shd w:val="clear" w:color="auto" w:fill="auto"/>
            <w:vAlign w:val="center"/>
          </w:tcPr>
          <w:p w14:paraId="00BF9068" w14:textId="77777777" w:rsidR="004A4314" w:rsidRPr="00371824" w:rsidRDefault="004A4314" w:rsidP="003D2AA2">
            <w:pPr>
              <w:pStyle w:val="TAC"/>
            </w:pPr>
          </w:p>
        </w:tc>
      </w:tr>
      <w:tr w:rsidR="004A4314" w:rsidRPr="00371824" w14:paraId="1EF21EDA" w14:textId="77777777" w:rsidTr="00572B31">
        <w:trPr>
          <w:trHeight w:val="43"/>
          <w:jc w:val="center"/>
        </w:trPr>
        <w:tc>
          <w:tcPr>
            <w:tcW w:w="2680" w:type="dxa"/>
            <w:shd w:val="clear" w:color="auto" w:fill="auto"/>
          </w:tcPr>
          <w:p w14:paraId="67779398" w14:textId="77777777" w:rsidR="004A4314" w:rsidRPr="00371824" w:rsidRDefault="004A4314">
            <w:pPr>
              <w:pStyle w:val="TAC"/>
              <w:pPrChange w:id="42" w:author="Jussi Kuusisto" w:date="2022-11-04T12:33:00Z">
                <w:pPr>
                  <w:pStyle w:val="ListNumber"/>
                </w:pPr>
              </w:pPrChange>
            </w:pPr>
            <w:r w:rsidRPr="00371824">
              <w:t>30 MHz ≤ f  ≤ 152 MHz</w:t>
            </w:r>
          </w:p>
          <w:p w14:paraId="1E414CE6" w14:textId="716611DF" w:rsidR="004A4314" w:rsidRPr="00371824" w:rsidRDefault="004A4314" w:rsidP="00117DFE">
            <w:pPr>
              <w:pStyle w:val="TAC"/>
            </w:pPr>
            <w:r w:rsidRPr="00371824">
              <w:t>861 MHz ≤ f  ≤ 966 MHz</w:t>
            </w:r>
          </w:p>
        </w:tc>
        <w:tc>
          <w:tcPr>
            <w:tcW w:w="1180" w:type="dxa"/>
            <w:shd w:val="clear" w:color="auto" w:fill="auto"/>
            <w:vAlign w:val="center"/>
          </w:tcPr>
          <w:p w14:paraId="4A2FE4A0" w14:textId="73C8882D" w:rsidR="004A4314" w:rsidRPr="00371824" w:rsidRDefault="004A4314" w:rsidP="00117DFE">
            <w:pPr>
              <w:pStyle w:val="TAC"/>
            </w:pPr>
            <w:r w:rsidRPr="00371824">
              <w:t xml:space="preserve">-36 </w:t>
            </w:r>
            <w:proofErr w:type="spellStart"/>
            <w:r w:rsidRPr="00371824">
              <w:t>dBm+TT</w:t>
            </w:r>
            <w:proofErr w:type="spellEnd"/>
          </w:p>
        </w:tc>
        <w:tc>
          <w:tcPr>
            <w:tcW w:w="1800" w:type="dxa"/>
            <w:shd w:val="clear" w:color="auto" w:fill="auto"/>
            <w:vAlign w:val="center"/>
          </w:tcPr>
          <w:p w14:paraId="2A62BC7F" w14:textId="6F1D2367" w:rsidR="004A4314" w:rsidRPr="00371824" w:rsidRDefault="004A4314" w:rsidP="00117DFE">
            <w:pPr>
              <w:pStyle w:val="TAC"/>
            </w:pPr>
            <w:r w:rsidRPr="00371824">
              <w:t>100 kHz</w:t>
            </w:r>
          </w:p>
        </w:tc>
        <w:tc>
          <w:tcPr>
            <w:tcW w:w="1080" w:type="dxa"/>
            <w:shd w:val="clear" w:color="auto" w:fill="auto"/>
            <w:vAlign w:val="center"/>
          </w:tcPr>
          <w:p w14:paraId="28E61CF8" w14:textId="77777777" w:rsidR="004A4314" w:rsidRPr="00371824" w:rsidRDefault="004A4314" w:rsidP="003D2AA2">
            <w:pPr>
              <w:pStyle w:val="TAC"/>
            </w:pPr>
          </w:p>
        </w:tc>
      </w:tr>
      <w:tr w:rsidR="004A4314" w:rsidRPr="00371824" w14:paraId="517AE845" w14:textId="77777777" w:rsidTr="00572B31">
        <w:trPr>
          <w:trHeight w:val="43"/>
          <w:jc w:val="center"/>
        </w:trPr>
        <w:tc>
          <w:tcPr>
            <w:tcW w:w="2680" w:type="dxa"/>
            <w:shd w:val="clear" w:color="auto" w:fill="auto"/>
            <w:vAlign w:val="center"/>
          </w:tcPr>
          <w:p w14:paraId="4BE40667" w14:textId="77777777" w:rsidR="004A4314" w:rsidRPr="00371824" w:rsidRDefault="004A4314">
            <w:pPr>
              <w:pStyle w:val="TAC"/>
              <w:pPrChange w:id="43" w:author="Jussi Kuusisto" w:date="2022-11-04T12:33:00Z">
                <w:pPr>
                  <w:pStyle w:val="ListNumber"/>
                </w:pPr>
              </w:pPrChange>
            </w:pPr>
            <w:r w:rsidRPr="00371824">
              <w:t>2524 MHz ≤ f ≤ 2746 MHz</w:t>
            </w:r>
          </w:p>
          <w:p w14:paraId="05D66B1F" w14:textId="77777777" w:rsidR="004A4314" w:rsidRPr="00371824" w:rsidRDefault="004A4314">
            <w:pPr>
              <w:pStyle w:val="TAC"/>
              <w:pPrChange w:id="44" w:author="Jussi Kuusisto" w:date="2022-11-04T12:33:00Z">
                <w:pPr>
                  <w:pStyle w:val="ListNumber"/>
                </w:pPr>
              </w:pPrChange>
            </w:pPr>
            <w:r w:rsidRPr="00371824">
              <w:t>3338 MHz ≤ f ≤ 3478 MHz</w:t>
            </w:r>
          </w:p>
          <w:p w14:paraId="753220BD" w14:textId="0DD8459A" w:rsidR="004A4314" w:rsidRPr="00371824" w:rsidRDefault="004A4314" w:rsidP="00117DFE">
            <w:pPr>
              <w:pStyle w:val="TAC"/>
            </w:pPr>
            <w:r w:rsidRPr="00371824">
              <w:t>4234 MHz ≤ f ≤ 4409 MHz</w:t>
            </w:r>
          </w:p>
        </w:tc>
        <w:tc>
          <w:tcPr>
            <w:tcW w:w="1180" w:type="dxa"/>
            <w:shd w:val="clear" w:color="auto" w:fill="auto"/>
            <w:vAlign w:val="center"/>
          </w:tcPr>
          <w:p w14:paraId="1F1EE5AD" w14:textId="3CF2E768" w:rsidR="004A4314" w:rsidRPr="00371824" w:rsidRDefault="004A4314"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7F5DF0CA" w14:textId="4DA45F0A" w:rsidR="004A4314" w:rsidRPr="00371824" w:rsidRDefault="004A4314" w:rsidP="00117DFE">
            <w:pPr>
              <w:pStyle w:val="TAC"/>
            </w:pPr>
            <w:r w:rsidRPr="00371824">
              <w:t>1 MHz</w:t>
            </w:r>
          </w:p>
        </w:tc>
        <w:tc>
          <w:tcPr>
            <w:tcW w:w="1080" w:type="dxa"/>
            <w:shd w:val="clear" w:color="auto" w:fill="auto"/>
            <w:vAlign w:val="center"/>
          </w:tcPr>
          <w:p w14:paraId="51EB7882" w14:textId="77777777" w:rsidR="004A4314" w:rsidRPr="00371824" w:rsidRDefault="004A4314" w:rsidP="003D2AA2">
            <w:pPr>
              <w:pStyle w:val="TAC"/>
            </w:pPr>
          </w:p>
        </w:tc>
      </w:tr>
      <w:tr w:rsidR="004A4314" w:rsidRPr="00371824" w14:paraId="359517D3" w14:textId="77777777" w:rsidTr="004E0323">
        <w:trPr>
          <w:trHeight w:val="43"/>
          <w:jc w:val="center"/>
        </w:trPr>
        <w:tc>
          <w:tcPr>
            <w:tcW w:w="6740" w:type="dxa"/>
            <w:gridSpan w:val="4"/>
            <w:shd w:val="clear" w:color="auto" w:fill="auto"/>
            <w:vAlign w:val="center"/>
          </w:tcPr>
          <w:p w14:paraId="4160B1E3" w14:textId="0535A34A" w:rsidR="004A4314" w:rsidRPr="00371824" w:rsidRDefault="004A4314" w:rsidP="003D2AA2">
            <w:pPr>
              <w:pStyle w:val="TAC"/>
            </w:pPr>
            <w:r w:rsidRPr="00371824">
              <w:t>Test requirements for CA_</w:t>
            </w:r>
            <w:r w:rsidRPr="00371824">
              <w:rPr>
                <w:lang w:eastAsia="zh-CN"/>
              </w:rPr>
              <w:t>n26</w:t>
            </w:r>
            <w:r w:rsidRPr="00371824">
              <w:t>A-</w:t>
            </w:r>
            <w:r w:rsidRPr="00371824">
              <w:rPr>
                <w:lang w:eastAsia="zh-CN"/>
              </w:rPr>
              <w:t>n70</w:t>
            </w:r>
            <w:r w:rsidRPr="00371824">
              <w:t>A Configuration</w:t>
            </w:r>
          </w:p>
        </w:tc>
      </w:tr>
      <w:tr w:rsidR="004A4314" w:rsidRPr="00371824" w14:paraId="095514A7" w14:textId="77777777" w:rsidTr="00572B31">
        <w:trPr>
          <w:trHeight w:val="43"/>
          <w:jc w:val="center"/>
        </w:trPr>
        <w:tc>
          <w:tcPr>
            <w:tcW w:w="2680" w:type="dxa"/>
            <w:shd w:val="clear" w:color="auto" w:fill="auto"/>
          </w:tcPr>
          <w:p w14:paraId="42F78731" w14:textId="51C43CD9" w:rsidR="004A4314" w:rsidRPr="00371824" w:rsidRDefault="004A4314" w:rsidP="003D2AA2">
            <w:pPr>
              <w:pStyle w:val="TAC"/>
            </w:pPr>
            <w:r w:rsidRPr="00371824">
              <w:t>3 MHz ≤ f &lt; 30 MHz</w:t>
            </w:r>
          </w:p>
        </w:tc>
        <w:tc>
          <w:tcPr>
            <w:tcW w:w="1180" w:type="dxa"/>
            <w:shd w:val="clear" w:color="auto" w:fill="auto"/>
            <w:vAlign w:val="center"/>
          </w:tcPr>
          <w:p w14:paraId="2D0A4C14" w14:textId="705F2068"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7F15569B" w14:textId="0C6B1A43" w:rsidR="004A4314" w:rsidRPr="00371824" w:rsidRDefault="004A4314" w:rsidP="003D2AA2">
            <w:pPr>
              <w:pStyle w:val="TAC"/>
            </w:pPr>
            <w:r w:rsidRPr="00371824">
              <w:t xml:space="preserve">10 kHz </w:t>
            </w:r>
          </w:p>
        </w:tc>
        <w:tc>
          <w:tcPr>
            <w:tcW w:w="1080" w:type="dxa"/>
            <w:shd w:val="clear" w:color="auto" w:fill="auto"/>
            <w:vAlign w:val="center"/>
          </w:tcPr>
          <w:p w14:paraId="70A8731D" w14:textId="77777777" w:rsidR="004A4314" w:rsidRPr="00371824" w:rsidRDefault="004A4314" w:rsidP="003D2AA2">
            <w:pPr>
              <w:pStyle w:val="TAC"/>
            </w:pPr>
          </w:p>
        </w:tc>
      </w:tr>
      <w:tr w:rsidR="004A4314" w:rsidRPr="00371824" w14:paraId="64BF759D" w14:textId="77777777" w:rsidTr="00572B31">
        <w:trPr>
          <w:trHeight w:val="43"/>
          <w:jc w:val="center"/>
        </w:trPr>
        <w:tc>
          <w:tcPr>
            <w:tcW w:w="2680" w:type="dxa"/>
            <w:shd w:val="clear" w:color="auto" w:fill="auto"/>
          </w:tcPr>
          <w:p w14:paraId="326B6CEA" w14:textId="03DB4626" w:rsidR="004A4314" w:rsidRPr="00371824" w:rsidRDefault="004A4314" w:rsidP="003D2AA2">
            <w:pPr>
              <w:pStyle w:val="TAC"/>
            </w:pPr>
            <w:r w:rsidRPr="00371824">
              <w:t>30 MHz ≤ f &lt; 82 MHz</w:t>
            </w:r>
          </w:p>
        </w:tc>
        <w:tc>
          <w:tcPr>
            <w:tcW w:w="1180" w:type="dxa"/>
            <w:shd w:val="clear" w:color="auto" w:fill="auto"/>
            <w:vAlign w:val="center"/>
          </w:tcPr>
          <w:p w14:paraId="5E3E20DA" w14:textId="0E1ED010"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107F2EDA" w14:textId="4F20A863" w:rsidR="004A4314" w:rsidRPr="00371824" w:rsidRDefault="004A4314" w:rsidP="003D2AA2">
            <w:pPr>
              <w:pStyle w:val="TAC"/>
            </w:pPr>
            <w:r w:rsidRPr="00371824">
              <w:t>100 kHz</w:t>
            </w:r>
          </w:p>
        </w:tc>
        <w:tc>
          <w:tcPr>
            <w:tcW w:w="1080" w:type="dxa"/>
            <w:shd w:val="clear" w:color="auto" w:fill="auto"/>
            <w:vAlign w:val="center"/>
          </w:tcPr>
          <w:p w14:paraId="7A352AFF" w14:textId="77777777" w:rsidR="004A4314" w:rsidRPr="00371824" w:rsidRDefault="004A4314" w:rsidP="003D2AA2">
            <w:pPr>
              <w:pStyle w:val="TAC"/>
            </w:pPr>
          </w:p>
        </w:tc>
      </w:tr>
      <w:tr w:rsidR="004A4314" w:rsidRPr="00371824" w14:paraId="064D2E23" w14:textId="77777777" w:rsidTr="00572B31">
        <w:trPr>
          <w:trHeight w:val="43"/>
          <w:jc w:val="center"/>
        </w:trPr>
        <w:tc>
          <w:tcPr>
            <w:tcW w:w="2680" w:type="dxa"/>
            <w:shd w:val="clear" w:color="auto" w:fill="auto"/>
          </w:tcPr>
          <w:p w14:paraId="35CF1BED" w14:textId="32E8CF1C" w:rsidR="004A4314" w:rsidRPr="00371824" w:rsidRDefault="004A4314" w:rsidP="003D2AA2">
            <w:pPr>
              <w:pStyle w:val="TAC"/>
            </w:pPr>
            <w:r w:rsidRPr="00371824">
              <w:t>846 MHz ≤ f  ≤ 896 MHz</w:t>
            </w:r>
          </w:p>
        </w:tc>
        <w:tc>
          <w:tcPr>
            <w:tcW w:w="1180" w:type="dxa"/>
            <w:shd w:val="clear" w:color="auto" w:fill="auto"/>
            <w:vAlign w:val="center"/>
          </w:tcPr>
          <w:p w14:paraId="656F1BDA" w14:textId="285E234A" w:rsidR="004A4314" w:rsidRPr="00371824" w:rsidRDefault="004A4314"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728C6258" w14:textId="3E7C979D" w:rsidR="004A4314" w:rsidRPr="00371824" w:rsidRDefault="004A4314" w:rsidP="003D2AA2">
            <w:pPr>
              <w:pStyle w:val="TAC"/>
            </w:pPr>
            <w:r w:rsidRPr="00371824">
              <w:t>100 kHz</w:t>
            </w:r>
          </w:p>
        </w:tc>
        <w:tc>
          <w:tcPr>
            <w:tcW w:w="1080" w:type="dxa"/>
            <w:shd w:val="clear" w:color="auto" w:fill="auto"/>
            <w:vAlign w:val="center"/>
          </w:tcPr>
          <w:p w14:paraId="0EA5B63E" w14:textId="77777777" w:rsidR="004A4314" w:rsidRPr="00371824" w:rsidRDefault="004A4314" w:rsidP="003D2AA2">
            <w:pPr>
              <w:pStyle w:val="TAC"/>
            </w:pPr>
          </w:p>
        </w:tc>
      </w:tr>
      <w:tr w:rsidR="004A4314" w:rsidRPr="00371824" w14:paraId="27F6F99D" w14:textId="77777777" w:rsidTr="00572B31">
        <w:trPr>
          <w:trHeight w:val="43"/>
          <w:jc w:val="center"/>
        </w:trPr>
        <w:tc>
          <w:tcPr>
            <w:tcW w:w="2680" w:type="dxa"/>
            <w:shd w:val="clear" w:color="auto" w:fill="auto"/>
            <w:vAlign w:val="center"/>
          </w:tcPr>
          <w:p w14:paraId="4CD131AF" w14:textId="77777777" w:rsidR="004A4314" w:rsidRPr="00371824" w:rsidRDefault="004A4314">
            <w:pPr>
              <w:pStyle w:val="TAC"/>
              <w:pPrChange w:id="45" w:author="Jussi Kuusisto" w:date="2022-11-04T12:33:00Z">
                <w:pPr>
                  <w:pStyle w:val="ListNumber"/>
                </w:pPr>
              </w:pPrChange>
            </w:pPr>
            <w:r w:rsidRPr="00371824">
              <w:t>2509 MHz ≤ f ≤ 2606 MHz</w:t>
            </w:r>
          </w:p>
          <w:p w14:paraId="106BE3A3" w14:textId="77777777" w:rsidR="004A4314" w:rsidRPr="00371824" w:rsidRDefault="004A4314">
            <w:pPr>
              <w:pStyle w:val="TAC"/>
              <w:pPrChange w:id="46" w:author="Jussi Kuusisto" w:date="2022-11-04T12:33:00Z">
                <w:pPr>
                  <w:pStyle w:val="ListNumber"/>
                </w:pPr>
              </w:pPrChange>
            </w:pPr>
            <w:r w:rsidRPr="00371824">
              <w:t>3323 MHz ≤ f ≤ 3408 MHz</w:t>
            </w:r>
          </w:p>
          <w:p w14:paraId="2CB5136E" w14:textId="1608AE9F" w:rsidR="004A4314" w:rsidRPr="00371824" w:rsidRDefault="004A4314" w:rsidP="00117DFE">
            <w:pPr>
              <w:pStyle w:val="TAC"/>
            </w:pPr>
            <w:r w:rsidRPr="00371824">
              <w:t>4204 MHz ≤ f ≤ 4269 MHz</w:t>
            </w:r>
          </w:p>
        </w:tc>
        <w:tc>
          <w:tcPr>
            <w:tcW w:w="1180" w:type="dxa"/>
            <w:shd w:val="clear" w:color="auto" w:fill="auto"/>
            <w:vAlign w:val="center"/>
          </w:tcPr>
          <w:p w14:paraId="39B7275F" w14:textId="661FCB66" w:rsidR="004A4314" w:rsidRPr="00371824" w:rsidRDefault="004A4314"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426E3B22" w14:textId="6CCAE663" w:rsidR="004A4314" w:rsidRPr="00371824" w:rsidRDefault="004A4314" w:rsidP="00117DFE">
            <w:pPr>
              <w:pStyle w:val="TAC"/>
            </w:pPr>
            <w:r w:rsidRPr="00371824">
              <w:t>1 MHz</w:t>
            </w:r>
          </w:p>
        </w:tc>
        <w:tc>
          <w:tcPr>
            <w:tcW w:w="1080" w:type="dxa"/>
            <w:shd w:val="clear" w:color="auto" w:fill="auto"/>
            <w:vAlign w:val="center"/>
          </w:tcPr>
          <w:p w14:paraId="19DF561B" w14:textId="77777777" w:rsidR="004A4314" w:rsidRPr="00371824" w:rsidRDefault="004A4314" w:rsidP="00117DFE">
            <w:pPr>
              <w:pStyle w:val="TAC"/>
            </w:pPr>
          </w:p>
        </w:tc>
      </w:tr>
      <w:tr w:rsidR="004A4314" w:rsidRPr="00371824" w14:paraId="3E711013" w14:textId="77777777" w:rsidTr="00EF6B6C">
        <w:trPr>
          <w:trHeight w:val="43"/>
          <w:jc w:val="center"/>
        </w:trPr>
        <w:tc>
          <w:tcPr>
            <w:tcW w:w="6740" w:type="dxa"/>
            <w:gridSpan w:val="4"/>
            <w:shd w:val="clear" w:color="auto" w:fill="auto"/>
            <w:vAlign w:val="center"/>
          </w:tcPr>
          <w:p w14:paraId="6458D1AF" w14:textId="77777777" w:rsidR="004A4314" w:rsidRPr="00371824" w:rsidRDefault="004A4314" w:rsidP="003D2AA2">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4A4314" w:rsidRPr="00371824" w14:paraId="48D55F01" w14:textId="77777777" w:rsidTr="00EF6B6C">
        <w:trPr>
          <w:trHeight w:val="43"/>
          <w:jc w:val="center"/>
        </w:trPr>
        <w:tc>
          <w:tcPr>
            <w:tcW w:w="2680" w:type="dxa"/>
            <w:shd w:val="clear" w:color="auto" w:fill="auto"/>
            <w:vAlign w:val="center"/>
          </w:tcPr>
          <w:p w14:paraId="12827927" w14:textId="77777777" w:rsidR="004A4314" w:rsidRPr="00371824" w:rsidRDefault="004A4314" w:rsidP="003D2AA2">
            <w:pPr>
              <w:pStyle w:val="TAC"/>
            </w:pPr>
            <w:r w:rsidRPr="00371824">
              <w:lastRenderedPageBreak/>
              <w:t>1000MHz ≤ f ≤ 1284 MHz</w:t>
            </w:r>
          </w:p>
          <w:p w14:paraId="326E9540" w14:textId="77777777" w:rsidR="004A4314" w:rsidRPr="00371824" w:rsidRDefault="004A4314" w:rsidP="003D2AA2">
            <w:pPr>
              <w:pStyle w:val="TAC"/>
            </w:pPr>
            <w:r w:rsidRPr="00371824">
              <w:t>1748MHz ≤ f ≤ 1987 MHz</w:t>
            </w:r>
          </w:p>
          <w:p w14:paraId="5760880C" w14:textId="77777777" w:rsidR="004A4314" w:rsidRPr="00371824" w:rsidRDefault="004A4314" w:rsidP="003D2AA2">
            <w:pPr>
              <w:pStyle w:val="TAC"/>
            </w:pPr>
            <w:r w:rsidRPr="00371824">
              <w:t>3199MHz ≤ f ≤ 3438 MHz</w:t>
            </w:r>
          </w:p>
          <w:p w14:paraId="2D501F5C" w14:textId="77777777" w:rsidR="004A4314" w:rsidRPr="00371824" w:rsidRDefault="004A4314" w:rsidP="003D2AA2">
            <w:pPr>
              <w:pStyle w:val="TAC"/>
            </w:pPr>
            <w:r w:rsidRPr="00371824">
              <w:t>3902MHz ≤ f ≤ 4186 MHz</w:t>
            </w:r>
          </w:p>
          <w:p w14:paraId="75CFCE95" w14:textId="77777777" w:rsidR="004A4314" w:rsidRPr="00371824" w:rsidRDefault="004A4314" w:rsidP="003D2AA2">
            <w:pPr>
              <w:pStyle w:val="TAC"/>
            </w:pPr>
            <w:r w:rsidRPr="00371824">
              <w:t>4244MHz ≤ f ≤ 4677 MHz</w:t>
            </w:r>
          </w:p>
          <w:p w14:paraId="403512E1" w14:textId="77777777" w:rsidR="004A4314" w:rsidRPr="00371824" w:rsidRDefault="004A4314" w:rsidP="003D2AA2">
            <w:pPr>
              <w:pStyle w:val="TAC"/>
            </w:pPr>
            <w:r w:rsidRPr="00371824">
              <w:t>5695MHz ≤ f ≤ 6128MHz</w:t>
            </w:r>
          </w:p>
        </w:tc>
        <w:tc>
          <w:tcPr>
            <w:tcW w:w="1180" w:type="dxa"/>
            <w:shd w:val="clear" w:color="auto" w:fill="auto"/>
            <w:vAlign w:val="center"/>
          </w:tcPr>
          <w:p w14:paraId="4F22192E" w14:textId="77777777" w:rsidR="004A4314" w:rsidRPr="00371824" w:rsidRDefault="004A4314" w:rsidP="003D2AA2">
            <w:pPr>
              <w:pStyle w:val="TAC"/>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6A2CD293" w14:textId="77777777" w:rsidR="004A4314" w:rsidRPr="00371824" w:rsidRDefault="004A4314" w:rsidP="003D2AA2">
            <w:pPr>
              <w:pStyle w:val="TAC"/>
            </w:pPr>
            <w:r w:rsidRPr="00371824">
              <w:rPr>
                <w:lang w:eastAsia="zh-CN"/>
              </w:rPr>
              <w:t>1MHz</w:t>
            </w:r>
          </w:p>
        </w:tc>
        <w:tc>
          <w:tcPr>
            <w:tcW w:w="1080" w:type="dxa"/>
            <w:shd w:val="clear" w:color="auto" w:fill="auto"/>
            <w:vAlign w:val="center"/>
          </w:tcPr>
          <w:p w14:paraId="54973B93" w14:textId="77777777" w:rsidR="004A4314" w:rsidRPr="00371824" w:rsidRDefault="004A4314" w:rsidP="003D2AA2">
            <w:pPr>
              <w:pStyle w:val="TAC"/>
            </w:pPr>
          </w:p>
        </w:tc>
      </w:tr>
      <w:tr w:rsidR="004A4314" w:rsidRPr="00371824" w14:paraId="2DA75D57" w14:textId="77777777" w:rsidTr="00EF6B6C">
        <w:trPr>
          <w:trHeight w:val="43"/>
          <w:jc w:val="center"/>
        </w:trPr>
        <w:tc>
          <w:tcPr>
            <w:tcW w:w="6740" w:type="dxa"/>
            <w:gridSpan w:val="4"/>
            <w:shd w:val="clear" w:color="auto" w:fill="auto"/>
            <w:vAlign w:val="center"/>
          </w:tcPr>
          <w:p w14:paraId="738AC4A8" w14:textId="1210AE31" w:rsidR="004A4314" w:rsidRPr="00371824" w:rsidRDefault="004A4314" w:rsidP="003D2AA2">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4A4314" w:rsidRPr="00371824" w14:paraId="65F77D45" w14:textId="77777777" w:rsidTr="00EF6B6C">
        <w:trPr>
          <w:trHeight w:val="43"/>
          <w:jc w:val="center"/>
        </w:trPr>
        <w:tc>
          <w:tcPr>
            <w:tcW w:w="2680" w:type="dxa"/>
            <w:shd w:val="clear" w:color="auto" w:fill="auto"/>
            <w:vAlign w:val="center"/>
          </w:tcPr>
          <w:p w14:paraId="5C37DF13" w14:textId="04A1CE9C" w:rsidR="004A4314" w:rsidRPr="00371824" w:rsidRDefault="004A4314" w:rsidP="003D2AA2">
            <w:pPr>
              <w:pStyle w:val="TAC"/>
            </w:pPr>
            <w:r w:rsidRPr="00371824">
              <w:t>8 MHz ≤ f ≤30 MHz</w:t>
            </w:r>
          </w:p>
        </w:tc>
        <w:tc>
          <w:tcPr>
            <w:tcW w:w="1180" w:type="dxa"/>
            <w:shd w:val="clear" w:color="auto" w:fill="auto"/>
            <w:vAlign w:val="center"/>
          </w:tcPr>
          <w:p w14:paraId="6675D522" w14:textId="3D993CB0" w:rsidR="004A4314" w:rsidRPr="00371824" w:rsidRDefault="004A4314" w:rsidP="003D2AA2">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17E7582" w14:textId="21FA8C74" w:rsidR="004A4314" w:rsidRPr="00371824" w:rsidRDefault="004A4314" w:rsidP="003D2AA2">
            <w:pPr>
              <w:pStyle w:val="TAC"/>
              <w:rPr>
                <w:lang w:eastAsia="zh-CN"/>
              </w:rPr>
            </w:pPr>
            <w:r w:rsidRPr="00371824">
              <w:rPr>
                <w:lang w:eastAsia="zh-CN"/>
              </w:rPr>
              <w:t>10kHz</w:t>
            </w:r>
          </w:p>
        </w:tc>
        <w:tc>
          <w:tcPr>
            <w:tcW w:w="1080" w:type="dxa"/>
            <w:shd w:val="clear" w:color="auto" w:fill="auto"/>
            <w:vAlign w:val="center"/>
          </w:tcPr>
          <w:p w14:paraId="7B6ED53D" w14:textId="77777777" w:rsidR="004A4314" w:rsidRPr="00371824" w:rsidRDefault="004A4314" w:rsidP="003D2AA2">
            <w:pPr>
              <w:pStyle w:val="TAC"/>
            </w:pPr>
          </w:p>
        </w:tc>
      </w:tr>
      <w:tr w:rsidR="004A4314" w:rsidRPr="00371824" w14:paraId="691953D9" w14:textId="77777777" w:rsidTr="00EF6B6C">
        <w:trPr>
          <w:trHeight w:val="43"/>
          <w:jc w:val="center"/>
        </w:trPr>
        <w:tc>
          <w:tcPr>
            <w:tcW w:w="2680" w:type="dxa"/>
            <w:shd w:val="clear" w:color="auto" w:fill="auto"/>
            <w:vAlign w:val="center"/>
          </w:tcPr>
          <w:p w14:paraId="26303F45" w14:textId="4E7FFBC1" w:rsidR="004A4314" w:rsidRPr="00371824" w:rsidRDefault="004A4314" w:rsidP="003D2AA2">
            <w:pPr>
              <w:pStyle w:val="TAC"/>
            </w:pPr>
            <w:r w:rsidRPr="00371824">
              <w:t>30 MHz ≤ f ≤980 MHz</w:t>
            </w:r>
          </w:p>
        </w:tc>
        <w:tc>
          <w:tcPr>
            <w:tcW w:w="1180" w:type="dxa"/>
            <w:shd w:val="clear" w:color="auto" w:fill="auto"/>
            <w:vAlign w:val="center"/>
          </w:tcPr>
          <w:p w14:paraId="23F80FB6" w14:textId="3AB9FB10" w:rsidR="004A4314" w:rsidRPr="00371824" w:rsidRDefault="004A4314" w:rsidP="003D2AA2">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E7F8431" w14:textId="23EAF42A" w:rsidR="004A4314" w:rsidRPr="00371824" w:rsidRDefault="004A4314" w:rsidP="003D2AA2">
            <w:pPr>
              <w:pStyle w:val="TAC"/>
              <w:rPr>
                <w:lang w:eastAsia="zh-CN"/>
              </w:rPr>
            </w:pPr>
            <w:r w:rsidRPr="00371824">
              <w:rPr>
                <w:lang w:eastAsia="zh-CN"/>
              </w:rPr>
              <w:t>100kHz</w:t>
            </w:r>
          </w:p>
        </w:tc>
        <w:tc>
          <w:tcPr>
            <w:tcW w:w="1080" w:type="dxa"/>
            <w:shd w:val="clear" w:color="auto" w:fill="auto"/>
            <w:vAlign w:val="center"/>
          </w:tcPr>
          <w:p w14:paraId="7CFF4C26" w14:textId="77777777" w:rsidR="004A4314" w:rsidRPr="00371824" w:rsidRDefault="004A4314" w:rsidP="003D2AA2">
            <w:pPr>
              <w:pStyle w:val="TAC"/>
            </w:pPr>
          </w:p>
        </w:tc>
      </w:tr>
      <w:tr w:rsidR="004A4314" w:rsidRPr="00371824" w14:paraId="7731A5B2" w14:textId="77777777" w:rsidTr="00EF6B6C">
        <w:trPr>
          <w:trHeight w:val="43"/>
          <w:jc w:val="center"/>
        </w:trPr>
        <w:tc>
          <w:tcPr>
            <w:tcW w:w="2680" w:type="dxa"/>
            <w:shd w:val="clear" w:color="auto" w:fill="auto"/>
            <w:vAlign w:val="center"/>
          </w:tcPr>
          <w:p w14:paraId="75CED99B" w14:textId="1EEA0716" w:rsidR="004A4314" w:rsidRPr="00371824" w:rsidRDefault="004A4314" w:rsidP="003D2AA2">
            <w:pPr>
              <w:pStyle w:val="TAC"/>
            </w:pPr>
            <w:r w:rsidRPr="00371824">
              <w:t>1710MHz ≤ f ≤ 2504MHz</w:t>
            </w:r>
          </w:p>
        </w:tc>
        <w:tc>
          <w:tcPr>
            <w:tcW w:w="1180" w:type="dxa"/>
            <w:vMerge w:val="restart"/>
            <w:shd w:val="clear" w:color="auto" w:fill="auto"/>
            <w:vAlign w:val="center"/>
          </w:tcPr>
          <w:p w14:paraId="1B7F0FBD" w14:textId="614ADAC1" w:rsidR="004A4314" w:rsidRPr="00371824" w:rsidRDefault="004A4314" w:rsidP="003D2AA2">
            <w:pPr>
              <w:pStyle w:val="TAC"/>
            </w:pPr>
            <w:r w:rsidRPr="00371824">
              <w:t xml:space="preserve">-30 </w:t>
            </w:r>
            <w:proofErr w:type="spellStart"/>
            <w:r w:rsidRPr="00371824">
              <w:t>dBm</w:t>
            </w:r>
            <w:r w:rsidRPr="00371824">
              <w:rPr>
                <w:lang w:eastAsia="zh-CN"/>
              </w:rPr>
              <w:t>+TT</w:t>
            </w:r>
            <w:proofErr w:type="spellEnd"/>
          </w:p>
        </w:tc>
        <w:tc>
          <w:tcPr>
            <w:tcW w:w="1800" w:type="dxa"/>
            <w:vMerge w:val="restart"/>
            <w:shd w:val="clear" w:color="auto" w:fill="auto"/>
            <w:vAlign w:val="center"/>
          </w:tcPr>
          <w:p w14:paraId="748B8605" w14:textId="07A5C7AD" w:rsidR="004A4314" w:rsidRPr="00371824" w:rsidRDefault="004A4314" w:rsidP="003D2AA2">
            <w:pPr>
              <w:pStyle w:val="TAC"/>
              <w:rPr>
                <w:lang w:eastAsia="zh-CN"/>
              </w:rPr>
            </w:pPr>
            <w:r w:rsidRPr="00371824">
              <w:rPr>
                <w:lang w:eastAsia="zh-CN"/>
              </w:rPr>
              <w:t>1MHz</w:t>
            </w:r>
          </w:p>
        </w:tc>
        <w:tc>
          <w:tcPr>
            <w:tcW w:w="1080" w:type="dxa"/>
            <w:vMerge w:val="restart"/>
            <w:shd w:val="clear" w:color="auto" w:fill="auto"/>
            <w:vAlign w:val="center"/>
          </w:tcPr>
          <w:p w14:paraId="27A16F25" w14:textId="77777777" w:rsidR="004A4314" w:rsidRPr="00371824" w:rsidRDefault="004A4314" w:rsidP="003D2AA2">
            <w:pPr>
              <w:pStyle w:val="TAC"/>
            </w:pPr>
          </w:p>
        </w:tc>
      </w:tr>
      <w:tr w:rsidR="004A4314" w:rsidRPr="00371824" w14:paraId="292062FF" w14:textId="77777777" w:rsidTr="00EF6B6C">
        <w:trPr>
          <w:trHeight w:val="43"/>
          <w:jc w:val="center"/>
        </w:trPr>
        <w:tc>
          <w:tcPr>
            <w:tcW w:w="2680" w:type="dxa"/>
            <w:shd w:val="clear" w:color="auto" w:fill="auto"/>
            <w:vAlign w:val="center"/>
          </w:tcPr>
          <w:p w14:paraId="5850992B" w14:textId="131EA705" w:rsidR="004A4314" w:rsidRPr="00371824" w:rsidRDefault="004A4314" w:rsidP="003D2AA2">
            <w:pPr>
              <w:pStyle w:val="TAC"/>
              <w:rPr>
                <w:rFonts w:cs="Arial"/>
              </w:rPr>
            </w:pPr>
            <w:r w:rsidRPr="00371824">
              <w:t>6110MHz ≤ f ≤ 7690MHz</w:t>
            </w:r>
          </w:p>
        </w:tc>
        <w:tc>
          <w:tcPr>
            <w:tcW w:w="1180" w:type="dxa"/>
            <w:vMerge/>
            <w:shd w:val="clear" w:color="auto" w:fill="auto"/>
            <w:vAlign w:val="center"/>
          </w:tcPr>
          <w:p w14:paraId="2710E841" w14:textId="77777777" w:rsidR="004A4314" w:rsidRPr="00371824" w:rsidRDefault="004A4314" w:rsidP="003D2AA2">
            <w:pPr>
              <w:pStyle w:val="TAC"/>
            </w:pPr>
          </w:p>
        </w:tc>
        <w:tc>
          <w:tcPr>
            <w:tcW w:w="1800" w:type="dxa"/>
            <w:vMerge/>
            <w:shd w:val="clear" w:color="auto" w:fill="auto"/>
            <w:vAlign w:val="center"/>
          </w:tcPr>
          <w:p w14:paraId="4EAAD317" w14:textId="77777777" w:rsidR="004A4314" w:rsidRPr="00371824" w:rsidRDefault="004A4314" w:rsidP="003D2AA2">
            <w:pPr>
              <w:pStyle w:val="TAC"/>
              <w:rPr>
                <w:lang w:eastAsia="zh-CN"/>
              </w:rPr>
            </w:pPr>
          </w:p>
        </w:tc>
        <w:tc>
          <w:tcPr>
            <w:tcW w:w="1080" w:type="dxa"/>
            <w:vMerge/>
            <w:shd w:val="clear" w:color="auto" w:fill="auto"/>
            <w:vAlign w:val="center"/>
          </w:tcPr>
          <w:p w14:paraId="0A70EC28" w14:textId="77777777" w:rsidR="004A4314" w:rsidRPr="00371824" w:rsidRDefault="004A4314" w:rsidP="003D2AA2">
            <w:pPr>
              <w:pStyle w:val="TAC"/>
            </w:pPr>
          </w:p>
        </w:tc>
      </w:tr>
      <w:tr w:rsidR="004A4314" w:rsidRPr="00371824" w14:paraId="0B1A2D96" w14:textId="77777777" w:rsidTr="00EF6B6C">
        <w:trPr>
          <w:trHeight w:val="43"/>
          <w:jc w:val="center"/>
        </w:trPr>
        <w:tc>
          <w:tcPr>
            <w:tcW w:w="2680" w:type="dxa"/>
            <w:shd w:val="clear" w:color="auto" w:fill="auto"/>
            <w:vAlign w:val="center"/>
          </w:tcPr>
          <w:p w14:paraId="34C79440" w14:textId="19FA1DFF" w:rsidR="004A4314" w:rsidRPr="00371824" w:rsidRDefault="004A4314" w:rsidP="003D2AA2">
            <w:pPr>
              <w:pStyle w:val="TAC"/>
              <w:rPr>
                <w:rFonts w:cs="Arial"/>
              </w:rPr>
            </w:pPr>
            <w:r w:rsidRPr="00371824">
              <w:t>9392MHz ≤ f ≤ 10380MHz</w:t>
            </w:r>
          </w:p>
        </w:tc>
        <w:tc>
          <w:tcPr>
            <w:tcW w:w="1180" w:type="dxa"/>
            <w:vMerge/>
            <w:shd w:val="clear" w:color="auto" w:fill="auto"/>
            <w:vAlign w:val="center"/>
          </w:tcPr>
          <w:p w14:paraId="678F1DA2" w14:textId="77777777" w:rsidR="004A4314" w:rsidRPr="00371824" w:rsidRDefault="004A4314" w:rsidP="003D2AA2">
            <w:pPr>
              <w:pStyle w:val="TAC"/>
            </w:pPr>
          </w:p>
        </w:tc>
        <w:tc>
          <w:tcPr>
            <w:tcW w:w="1800" w:type="dxa"/>
            <w:vMerge/>
            <w:shd w:val="clear" w:color="auto" w:fill="auto"/>
            <w:vAlign w:val="center"/>
          </w:tcPr>
          <w:p w14:paraId="7870CD81" w14:textId="77777777" w:rsidR="004A4314" w:rsidRPr="00371824" w:rsidRDefault="004A4314" w:rsidP="003D2AA2">
            <w:pPr>
              <w:pStyle w:val="TAC"/>
              <w:rPr>
                <w:lang w:eastAsia="zh-CN"/>
              </w:rPr>
            </w:pPr>
          </w:p>
        </w:tc>
        <w:tc>
          <w:tcPr>
            <w:tcW w:w="1080" w:type="dxa"/>
            <w:vMerge/>
            <w:shd w:val="clear" w:color="auto" w:fill="auto"/>
            <w:vAlign w:val="center"/>
          </w:tcPr>
          <w:p w14:paraId="1A88BF28" w14:textId="77777777" w:rsidR="004A4314" w:rsidRPr="00371824" w:rsidRDefault="004A4314" w:rsidP="003D2AA2">
            <w:pPr>
              <w:pStyle w:val="TAC"/>
            </w:pPr>
          </w:p>
        </w:tc>
      </w:tr>
      <w:tr w:rsidR="004A4314" w:rsidRPr="00371824" w14:paraId="2285DDD4" w14:textId="77777777" w:rsidTr="00EF6B6C">
        <w:trPr>
          <w:trHeight w:val="43"/>
          <w:jc w:val="center"/>
        </w:trPr>
        <w:tc>
          <w:tcPr>
            <w:tcW w:w="2680" w:type="dxa"/>
            <w:shd w:val="clear" w:color="auto" w:fill="auto"/>
            <w:vAlign w:val="center"/>
          </w:tcPr>
          <w:p w14:paraId="77E99FB8" w14:textId="2B5D7570" w:rsidR="004A4314" w:rsidRPr="00371824" w:rsidRDefault="004A4314" w:rsidP="003D2AA2">
            <w:pPr>
              <w:pStyle w:val="TAC"/>
              <w:rPr>
                <w:rFonts w:cs="Arial"/>
              </w:rPr>
            </w:pPr>
            <w:r w:rsidRPr="00371824">
              <w:t>11296MHz ≤ f ≤ 12690MHz</w:t>
            </w:r>
          </w:p>
        </w:tc>
        <w:tc>
          <w:tcPr>
            <w:tcW w:w="1180" w:type="dxa"/>
            <w:vMerge/>
            <w:shd w:val="clear" w:color="auto" w:fill="auto"/>
            <w:vAlign w:val="center"/>
          </w:tcPr>
          <w:p w14:paraId="58A14DF4" w14:textId="77777777" w:rsidR="004A4314" w:rsidRPr="00371824" w:rsidRDefault="004A4314" w:rsidP="003D2AA2">
            <w:pPr>
              <w:pStyle w:val="TAC"/>
            </w:pPr>
          </w:p>
        </w:tc>
        <w:tc>
          <w:tcPr>
            <w:tcW w:w="1800" w:type="dxa"/>
            <w:vMerge/>
            <w:shd w:val="clear" w:color="auto" w:fill="auto"/>
            <w:vAlign w:val="center"/>
          </w:tcPr>
          <w:p w14:paraId="3F386A13" w14:textId="77777777" w:rsidR="004A4314" w:rsidRPr="00371824" w:rsidRDefault="004A4314" w:rsidP="003D2AA2">
            <w:pPr>
              <w:pStyle w:val="TAC"/>
              <w:rPr>
                <w:lang w:eastAsia="zh-CN"/>
              </w:rPr>
            </w:pPr>
          </w:p>
        </w:tc>
        <w:tc>
          <w:tcPr>
            <w:tcW w:w="1080" w:type="dxa"/>
            <w:vMerge/>
            <w:shd w:val="clear" w:color="auto" w:fill="auto"/>
            <w:vAlign w:val="center"/>
          </w:tcPr>
          <w:p w14:paraId="724A2BF9" w14:textId="77777777" w:rsidR="004A4314" w:rsidRPr="00371824" w:rsidRDefault="004A4314" w:rsidP="003D2AA2">
            <w:pPr>
              <w:pStyle w:val="TAC"/>
            </w:pPr>
          </w:p>
        </w:tc>
      </w:tr>
      <w:tr w:rsidR="00E766EC" w:rsidRPr="00371824" w14:paraId="41C44AE1" w14:textId="77777777" w:rsidTr="00517BAD">
        <w:trPr>
          <w:trHeight w:val="43"/>
          <w:jc w:val="center"/>
        </w:trPr>
        <w:tc>
          <w:tcPr>
            <w:tcW w:w="6740" w:type="dxa"/>
            <w:gridSpan w:val="4"/>
            <w:shd w:val="clear" w:color="auto" w:fill="auto"/>
            <w:vAlign w:val="center"/>
          </w:tcPr>
          <w:p w14:paraId="01C01A79" w14:textId="7A6C7529" w:rsidR="00E766EC" w:rsidRPr="00371824" w:rsidRDefault="00E766EC" w:rsidP="003D2AA2">
            <w:pPr>
              <w:pStyle w:val="TAC"/>
            </w:pPr>
            <w:r w:rsidRPr="00371824">
              <w:t>Test requirements for CA_</w:t>
            </w:r>
            <w:r w:rsidRPr="00371824">
              <w:rPr>
                <w:lang w:eastAsia="zh-CN"/>
              </w:rPr>
              <w:t>n48</w:t>
            </w:r>
            <w:r w:rsidRPr="00371824">
              <w:t>A-</w:t>
            </w:r>
            <w:r w:rsidRPr="00371824">
              <w:rPr>
                <w:lang w:eastAsia="zh-CN"/>
              </w:rPr>
              <w:t>n66</w:t>
            </w:r>
            <w:r w:rsidRPr="00371824">
              <w:t>A Configuration</w:t>
            </w:r>
          </w:p>
        </w:tc>
      </w:tr>
      <w:tr w:rsidR="00E766EC" w:rsidRPr="00371824" w14:paraId="50589C2F" w14:textId="77777777" w:rsidTr="00572B31">
        <w:trPr>
          <w:trHeight w:val="43"/>
          <w:jc w:val="center"/>
        </w:trPr>
        <w:tc>
          <w:tcPr>
            <w:tcW w:w="2680" w:type="dxa"/>
            <w:shd w:val="clear" w:color="auto" w:fill="auto"/>
          </w:tcPr>
          <w:p w14:paraId="0C7744A7" w14:textId="3ADD3224" w:rsidR="00E766EC" w:rsidRPr="00371824" w:rsidRDefault="00E766EC" w:rsidP="003D2AA2">
            <w:pPr>
              <w:pStyle w:val="TAC"/>
            </w:pPr>
            <w:r w:rsidRPr="00371824">
              <w:t>10 MHz ≤ f &lt; 30 MHz</w:t>
            </w:r>
          </w:p>
        </w:tc>
        <w:tc>
          <w:tcPr>
            <w:tcW w:w="1180" w:type="dxa"/>
            <w:shd w:val="clear" w:color="auto" w:fill="auto"/>
            <w:vAlign w:val="center"/>
          </w:tcPr>
          <w:p w14:paraId="56917AA8" w14:textId="52D955F6" w:rsidR="00E766EC" w:rsidRPr="00371824" w:rsidRDefault="00E766EC"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261B5D85" w14:textId="76C391C2" w:rsidR="00E766EC" w:rsidRPr="00371824" w:rsidRDefault="00E766EC" w:rsidP="003D2AA2">
            <w:pPr>
              <w:pStyle w:val="TAC"/>
              <w:rPr>
                <w:lang w:eastAsia="zh-CN"/>
              </w:rPr>
            </w:pPr>
            <w:r w:rsidRPr="00371824">
              <w:t>10 kHz</w:t>
            </w:r>
          </w:p>
        </w:tc>
        <w:tc>
          <w:tcPr>
            <w:tcW w:w="1080" w:type="dxa"/>
            <w:shd w:val="clear" w:color="auto" w:fill="auto"/>
            <w:vAlign w:val="center"/>
          </w:tcPr>
          <w:p w14:paraId="02DF6CAB" w14:textId="77777777" w:rsidR="00E766EC" w:rsidRPr="00371824" w:rsidRDefault="00E766EC" w:rsidP="003D2AA2">
            <w:pPr>
              <w:pStyle w:val="TAC"/>
            </w:pPr>
          </w:p>
        </w:tc>
      </w:tr>
      <w:tr w:rsidR="00E766EC" w:rsidRPr="00371824" w14:paraId="1B7EFFF8" w14:textId="77777777" w:rsidTr="00572B31">
        <w:trPr>
          <w:trHeight w:val="43"/>
          <w:jc w:val="center"/>
        </w:trPr>
        <w:tc>
          <w:tcPr>
            <w:tcW w:w="2680" w:type="dxa"/>
            <w:shd w:val="clear" w:color="auto" w:fill="auto"/>
          </w:tcPr>
          <w:p w14:paraId="2A952B33" w14:textId="47BBC60C" w:rsidR="00E766EC" w:rsidRPr="00371824" w:rsidRDefault="00E766EC" w:rsidP="003D2AA2">
            <w:pPr>
              <w:pStyle w:val="TAC"/>
            </w:pPr>
            <w:r w:rsidRPr="00371824">
              <w:t>30 MHz ≤ f &lt; 280 MHz</w:t>
            </w:r>
          </w:p>
        </w:tc>
        <w:tc>
          <w:tcPr>
            <w:tcW w:w="1180" w:type="dxa"/>
            <w:shd w:val="clear" w:color="auto" w:fill="auto"/>
            <w:vAlign w:val="center"/>
          </w:tcPr>
          <w:p w14:paraId="37A7005F" w14:textId="09A99CE5" w:rsidR="00E766EC" w:rsidRPr="00371824" w:rsidRDefault="00E766EC"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1CC602DF" w14:textId="4AF4AB32" w:rsidR="00E766EC" w:rsidRPr="00371824" w:rsidRDefault="00E766EC" w:rsidP="003D2AA2">
            <w:pPr>
              <w:pStyle w:val="TAC"/>
              <w:rPr>
                <w:lang w:eastAsia="zh-CN"/>
              </w:rPr>
            </w:pPr>
            <w:r w:rsidRPr="00371824">
              <w:t>100 kHz</w:t>
            </w:r>
          </w:p>
        </w:tc>
        <w:tc>
          <w:tcPr>
            <w:tcW w:w="1080" w:type="dxa"/>
            <w:shd w:val="clear" w:color="auto" w:fill="auto"/>
            <w:vAlign w:val="center"/>
          </w:tcPr>
          <w:p w14:paraId="7368EDFD" w14:textId="77777777" w:rsidR="00E766EC" w:rsidRPr="00371824" w:rsidRDefault="00E766EC" w:rsidP="003D2AA2">
            <w:pPr>
              <w:pStyle w:val="TAC"/>
            </w:pPr>
          </w:p>
        </w:tc>
      </w:tr>
      <w:tr w:rsidR="00E766EC" w:rsidRPr="00371824" w14:paraId="42D6E31D" w14:textId="77777777" w:rsidTr="00572B31">
        <w:trPr>
          <w:trHeight w:val="43"/>
          <w:jc w:val="center"/>
        </w:trPr>
        <w:tc>
          <w:tcPr>
            <w:tcW w:w="2680" w:type="dxa"/>
            <w:shd w:val="clear" w:color="auto" w:fill="auto"/>
          </w:tcPr>
          <w:p w14:paraId="27588B3C" w14:textId="77777777" w:rsidR="00E766EC" w:rsidRPr="00371824" w:rsidRDefault="00E766EC">
            <w:pPr>
              <w:pStyle w:val="TAC"/>
              <w:pPrChange w:id="47" w:author="Jussi Kuusisto" w:date="2022-11-04T12:33:00Z">
                <w:pPr>
                  <w:pStyle w:val="ListNumber"/>
                </w:pPr>
              </w:pPrChange>
            </w:pPr>
            <w:r w:rsidRPr="00371824">
              <w:t>1770 MHz ≤ f ≤ 1990 MHz</w:t>
            </w:r>
          </w:p>
          <w:p w14:paraId="0AE2501F" w14:textId="77777777" w:rsidR="00E766EC" w:rsidRPr="00371824" w:rsidRDefault="00E766EC">
            <w:pPr>
              <w:pStyle w:val="TAC"/>
              <w:pPrChange w:id="48" w:author="Jussi Kuusisto" w:date="2022-11-04T12:33:00Z">
                <w:pPr>
                  <w:pStyle w:val="ListNumber"/>
                </w:pPr>
              </w:pPrChange>
            </w:pPr>
            <w:r w:rsidRPr="00371824">
              <w:t>5260 MHz ≤ f ≤ 5690 MHz</w:t>
            </w:r>
          </w:p>
          <w:p w14:paraId="27286824" w14:textId="77777777" w:rsidR="00E766EC" w:rsidRPr="00371824" w:rsidRDefault="00E766EC">
            <w:pPr>
              <w:pStyle w:val="TAC"/>
              <w:pPrChange w:id="49" w:author="Jussi Kuusisto" w:date="2022-11-04T12:33:00Z">
                <w:pPr>
                  <w:pStyle w:val="ListNumber"/>
                </w:pPr>
              </w:pPrChange>
            </w:pPr>
            <w:r w:rsidRPr="00371824">
              <w:t>6970 MHz ≤ f ≤ 7260 MHz</w:t>
            </w:r>
          </w:p>
          <w:p w14:paraId="3B9B4B46" w14:textId="542FED5E" w:rsidR="00E766EC" w:rsidRPr="00371824" w:rsidRDefault="00E766EC" w:rsidP="00117DFE">
            <w:pPr>
              <w:pStyle w:val="TAC"/>
            </w:pPr>
            <w:r w:rsidRPr="00371824">
              <w:t>8810 MHz ≤ f ≤ 9180 MHz</w:t>
            </w:r>
          </w:p>
        </w:tc>
        <w:tc>
          <w:tcPr>
            <w:tcW w:w="1180" w:type="dxa"/>
            <w:shd w:val="clear" w:color="auto" w:fill="auto"/>
            <w:vAlign w:val="center"/>
          </w:tcPr>
          <w:p w14:paraId="4FA38A81" w14:textId="4DB20324"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50055B0B" w14:textId="412F6DAB" w:rsidR="00E766EC" w:rsidRPr="00371824" w:rsidRDefault="00E766EC" w:rsidP="00117DFE">
            <w:pPr>
              <w:pStyle w:val="TAC"/>
            </w:pPr>
            <w:r w:rsidRPr="00371824">
              <w:t>1 MHz</w:t>
            </w:r>
          </w:p>
        </w:tc>
        <w:tc>
          <w:tcPr>
            <w:tcW w:w="1080" w:type="dxa"/>
            <w:shd w:val="clear" w:color="auto" w:fill="auto"/>
            <w:vAlign w:val="center"/>
          </w:tcPr>
          <w:p w14:paraId="78828936" w14:textId="77777777" w:rsidR="00E766EC" w:rsidRPr="00371824" w:rsidRDefault="00E766EC" w:rsidP="003D2AA2">
            <w:pPr>
              <w:pStyle w:val="TAC"/>
            </w:pPr>
          </w:p>
        </w:tc>
      </w:tr>
      <w:tr w:rsidR="004A4314" w:rsidRPr="00371824" w14:paraId="31FCFA6C" w14:textId="77777777" w:rsidTr="00A64228">
        <w:trPr>
          <w:trHeight w:val="43"/>
          <w:jc w:val="center"/>
        </w:trPr>
        <w:tc>
          <w:tcPr>
            <w:tcW w:w="6740" w:type="dxa"/>
            <w:gridSpan w:val="4"/>
            <w:shd w:val="clear" w:color="auto" w:fill="auto"/>
            <w:vAlign w:val="center"/>
          </w:tcPr>
          <w:p w14:paraId="597D2B8F" w14:textId="4EFB8103" w:rsidR="004A4314" w:rsidRPr="00371824" w:rsidRDefault="004A4314" w:rsidP="003D2AA2">
            <w:pPr>
              <w:pStyle w:val="TAH"/>
            </w:pPr>
            <w:r w:rsidRPr="00371824">
              <w:t>Test requirements for CA_n48A-n70A Configuration</w:t>
            </w:r>
          </w:p>
        </w:tc>
      </w:tr>
      <w:tr w:rsidR="004A4314" w:rsidRPr="00371824" w14:paraId="40EF381E" w14:textId="77777777" w:rsidTr="00EF6B6C">
        <w:trPr>
          <w:trHeight w:val="43"/>
          <w:jc w:val="center"/>
        </w:trPr>
        <w:tc>
          <w:tcPr>
            <w:tcW w:w="2680" w:type="dxa"/>
            <w:shd w:val="clear" w:color="auto" w:fill="auto"/>
            <w:vAlign w:val="center"/>
          </w:tcPr>
          <w:p w14:paraId="0B9D0DC0" w14:textId="2582520C" w:rsidR="004A4314" w:rsidRPr="00371824" w:rsidRDefault="004A4314" w:rsidP="003D2AA2">
            <w:pPr>
              <w:pStyle w:val="TAC"/>
            </w:pPr>
            <w:r w:rsidRPr="00371824">
              <w:rPr>
                <w:lang w:eastAsia="zh-CN"/>
              </w:rPr>
              <w:t>130 MHz ≤ f ≤ 310 MHz</w:t>
            </w:r>
          </w:p>
        </w:tc>
        <w:tc>
          <w:tcPr>
            <w:tcW w:w="1180" w:type="dxa"/>
            <w:shd w:val="clear" w:color="auto" w:fill="auto"/>
            <w:vAlign w:val="center"/>
          </w:tcPr>
          <w:p w14:paraId="232526EA" w14:textId="13925F7E" w:rsidR="004A4314" w:rsidRPr="00371824" w:rsidRDefault="004A4314" w:rsidP="003D2AA2">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6352A045" w14:textId="71662309" w:rsidR="004A4314" w:rsidRPr="00371824" w:rsidRDefault="004A4314" w:rsidP="003D2AA2">
            <w:pPr>
              <w:pStyle w:val="TAC"/>
              <w:rPr>
                <w:lang w:eastAsia="zh-CN"/>
              </w:rPr>
            </w:pPr>
            <w:r w:rsidRPr="00371824">
              <w:t>100 kHz</w:t>
            </w:r>
          </w:p>
        </w:tc>
        <w:tc>
          <w:tcPr>
            <w:tcW w:w="1080" w:type="dxa"/>
            <w:shd w:val="clear" w:color="auto" w:fill="auto"/>
            <w:vAlign w:val="center"/>
          </w:tcPr>
          <w:p w14:paraId="73DB58EB" w14:textId="77777777" w:rsidR="004A4314" w:rsidRPr="00371824" w:rsidRDefault="004A4314" w:rsidP="003D2AA2">
            <w:pPr>
              <w:pStyle w:val="TAC"/>
            </w:pPr>
          </w:p>
        </w:tc>
      </w:tr>
      <w:tr w:rsidR="004A4314" w:rsidRPr="00371824" w14:paraId="6F33628C" w14:textId="77777777" w:rsidTr="00EF6B6C">
        <w:trPr>
          <w:trHeight w:val="43"/>
          <w:jc w:val="center"/>
        </w:trPr>
        <w:tc>
          <w:tcPr>
            <w:tcW w:w="2680" w:type="dxa"/>
            <w:shd w:val="clear" w:color="auto" w:fill="auto"/>
            <w:vAlign w:val="center"/>
          </w:tcPr>
          <w:p w14:paraId="3B19447C" w14:textId="765B0E4C" w:rsidR="004A4314" w:rsidRPr="00371824" w:rsidRDefault="004A4314" w:rsidP="003D2AA2">
            <w:pPr>
              <w:pStyle w:val="TAC"/>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4A4314" w:rsidRPr="00371824" w:rsidRDefault="004A4314" w:rsidP="003D2AA2">
            <w:pPr>
              <w:pStyle w:val="TAC"/>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6BC41B71" w14:textId="27D091DE" w:rsidR="004A4314" w:rsidRPr="00371824" w:rsidRDefault="004A4314" w:rsidP="003D2AA2">
            <w:pPr>
              <w:pStyle w:val="TAC"/>
              <w:rPr>
                <w:lang w:eastAsia="zh-CN"/>
              </w:rPr>
            </w:pPr>
            <w:r w:rsidRPr="00371824">
              <w:t>1 MHz</w:t>
            </w:r>
          </w:p>
        </w:tc>
        <w:tc>
          <w:tcPr>
            <w:tcW w:w="1080" w:type="dxa"/>
            <w:shd w:val="clear" w:color="auto" w:fill="auto"/>
            <w:vAlign w:val="center"/>
          </w:tcPr>
          <w:p w14:paraId="5D5DB69C" w14:textId="77777777" w:rsidR="004A4314" w:rsidRPr="00371824" w:rsidRDefault="004A4314" w:rsidP="003D2AA2">
            <w:pPr>
              <w:pStyle w:val="TAC"/>
            </w:pPr>
          </w:p>
        </w:tc>
      </w:tr>
      <w:tr w:rsidR="00E766EC" w:rsidRPr="00371824" w14:paraId="261A32A7" w14:textId="77777777" w:rsidTr="00770D00">
        <w:trPr>
          <w:trHeight w:val="43"/>
          <w:jc w:val="center"/>
        </w:trPr>
        <w:tc>
          <w:tcPr>
            <w:tcW w:w="6740" w:type="dxa"/>
            <w:gridSpan w:val="4"/>
            <w:shd w:val="clear" w:color="auto" w:fill="auto"/>
            <w:vAlign w:val="center"/>
          </w:tcPr>
          <w:p w14:paraId="411D8F96" w14:textId="67F5E674" w:rsidR="00E766EC" w:rsidRPr="00371824" w:rsidRDefault="00E766EC" w:rsidP="003D2AA2">
            <w:pPr>
              <w:pStyle w:val="TAC"/>
            </w:pPr>
            <w:r w:rsidRPr="00371824">
              <w:t>Test requirements for CA_</w:t>
            </w:r>
            <w:r w:rsidRPr="00371824">
              <w:rPr>
                <w:lang w:eastAsia="zh-CN"/>
              </w:rPr>
              <w:t>n48</w:t>
            </w:r>
            <w:r w:rsidRPr="00371824">
              <w:t>A-</w:t>
            </w:r>
            <w:r w:rsidRPr="00371824">
              <w:rPr>
                <w:lang w:eastAsia="zh-CN"/>
              </w:rPr>
              <w:t>n71</w:t>
            </w:r>
            <w:r w:rsidRPr="00371824">
              <w:t>A Configuration</w:t>
            </w:r>
          </w:p>
        </w:tc>
      </w:tr>
      <w:tr w:rsidR="00E766EC" w:rsidRPr="00371824" w14:paraId="6F4B1451" w14:textId="77777777" w:rsidTr="00572B31">
        <w:trPr>
          <w:trHeight w:val="43"/>
          <w:jc w:val="center"/>
        </w:trPr>
        <w:tc>
          <w:tcPr>
            <w:tcW w:w="2680" w:type="dxa"/>
            <w:shd w:val="clear" w:color="auto" w:fill="auto"/>
            <w:vAlign w:val="center"/>
          </w:tcPr>
          <w:p w14:paraId="58C3FF8A" w14:textId="77777777" w:rsidR="00E766EC" w:rsidRPr="00371824" w:rsidRDefault="00E766EC">
            <w:pPr>
              <w:pStyle w:val="TAC"/>
              <w:pPrChange w:id="50" w:author="Jussi Kuusisto" w:date="2022-11-04T12:33:00Z">
                <w:pPr>
                  <w:pStyle w:val="ListNumber"/>
                </w:pPr>
              </w:pPrChange>
            </w:pPr>
            <w:r w:rsidRPr="00371824">
              <w:lastRenderedPageBreak/>
              <w:t>2154 MHz ≤ f ≤ 2374 MHz</w:t>
            </w:r>
          </w:p>
          <w:p w14:paraId="722F31B6" w14:textId="77777777" w:rsidR="00E766EC" w:rsidRPr="00371824" w:rsidRDefault="00E766EC">
            <w:pPr>
              <w:pStyle w:val="TAC"/>
              <w:pPrChange w:id="51" w:author="Jussi Kuusisto" w:date="2022-11-04T12:33:00Z">
                <w:pPr>
                  <w:pStyle w:val="ListNumber"/>
                </w:pPr>
              </w:pPrChange>
            </w:pPr>
            <w:r w:rsidRPr="00371824">
              <w:t>2852 MHz ≤ f ≤ 3037 MHz</w:t>
            </w:r>
          </w:p>
          <w:p w14:paraId="1793187E" w14:textId="77777777" w:rsidR="00E766EC" w:rsidRPr="00371824" w:rsidRDefault="00E766EC">
            <w:pPr>
              <w:pStyle w:val="TAC"/>
              <w:pPrChange w:id="52" w:author="Jussi Kuusisto" w:date="2022-11-04T12:33:00Z">
                <w:pPr>
                  <w:pStyle w:val="ListNumber"/>
                </w:pPr>
              </w:pPrChange>
            </w:pPr>
            <w:r w:rsidRPr="00371824">
              <w:t>4213 MHz ≤ f ≤ 4398 MHz</w:t>
            </w:r>
          </w:p>
          <w:p w14:paraId="011F598B" w14:textId="77777777" w:rsidR="00E766EC" w:rsidRPr="00371824" w:rsidRDefault="00E766EC">
            <w:pPr>
              <w:pStyle w:val="TAC"/>
              <w:pPrChange w:id="53" w:author="Jussi Kuusisto" w:date="2022-11-04T12:33:00Z">
                <w:pPr>
                  <w:pStyle w:val="ListNumber"/>
                </w:pPr>
              </w:pPrChange>
            </w:pPr>
            <w:r w:rsidRPr="00371824">
              <w:t>4876 MHz ≤ f ≤ 5096 MHz</w:t>
            </w:r>
          </w:p>
          <w:p w14:paraId="2ABACCB7" w14:textId="77777777" w:rsidR="00E766EC" w:rsidRPr="00371824" w:rsidRDefault="00E766EC">
            <w:pPr>
              <w:pStyle w:val="TAC"/>
              <w:pPrChange w:id="54" w:author="Jussi Kuusisto" w:date="2022-11-04T12:33:00Z">
                <w:pPr>
                  <w:pStyle w:val="ListNumber"/>
                </w:pPr>
              </w:pPrChange>
            </w:pPr>
            <w:r w:rsidRPr="00371824">
              <w:t>6402 MHz ≤ f ≤ 6737 MHz</w:t>
            </w:r>
          </w:p>
          <w:p w14:paraId="2C6FA6D5" w14:textId="5B4C4A31" w:rsidR="00E766EC" w:rsidRPr="00371824" w:rsidRDefault="00E766EC" w:rsidP="00117DFE">
            <w:pPr>
              <w:pStyle w:val="TAC"/>
            </w:pPr>
            <w:r w:rsidRPr="00371824">
              <w:t>7763 MHz ≤ f ≤ 8098 MHz</w:t>
            </w:r>
          </w:p>
        </w:tc>
        <w:tc>
          <w:tcPr>
            <w:tcW w:w="1180" w:type="dxa"/>
            <w:shd w:val="clear" w:color="auto" w:fill="auto"/>
            <w:vAlign w:val="center"/>
          </w:tcPr>
          <w:p w14:paraId="525FF8D8" w14:textId="18C72A9C"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46DA4A8A" w14:textId="2BBA5493" w:rsidR="00E766EC" w:rsidRPr="00371824" w:rsidRDefault="00E766EC" w:rsidP="00117DFE">
            <w:pPr>
              <w:pStyle w:val="TAC"/>
            </w:pPr>
            <w:r w:rsidRPr="00371824">
              <w:t>1 MHz</w:t>
            </w:r>
          </w:p>
        </w:tc>
        <w:tc>
          <w:tcPr>
            <w:tcW w:w="1080" w:type="dxa"/>
            <w:shd w:val="clear" w:color="auto" w:fill="auto"/>
            <w:vAlign w:val="center"/>
          </w:tcPr>
          <w:p w14:paraId="3F6A6254" w14:textId="77777777" w:rsidR="00E766EC" w:rsidRPr="00371824" w:rsidRDefault="00E766EC" w:rsidP="003D2AA2">
            <w:pPr>
              <w:pStyle w:val="TAC"/>
            </w:pPr>
          </w:p>
        </w:tc>
      </w:tr>
      <w:tr w:rsidR="00E766EC" w:rsidRPr="00371824" w14:paraId="0FDFC9C6" w14:textId="77777777" w:rsidTr="00706FB2">
        <w:trPr>
          <w:trHeight w:val="43"/>
          <w:jc w:val="center"/>
        </w:trPr>
        <w:tc>
          <w:tcPr>
            <w:tcW w:w="6740" w:type="dxa"/>
            <w:gridSpan w:val="4"/>
            <w:shd w:val="clear" w:color="auto" w:fill="auto"/>
            <w:vAlign w:val="center"/>
          </w:tcPr>
          <w:p w14:paraId="43FB0446" w14:textId="62E46185" w:rsidR="00E766EC" w:rsidRPr="00371824" w:rsidRDefault="00E766EC" w:rsidP="003D2AA2">
            <w:pPr>
              <w:pStyle w:val="TAC"/>
            </w:pPr>
            <w:r w:rsidRPr="00371824">
              <w:t>Test requirements for CA_n66A-n71A Configuration</w:t>
            </w:r>
          </w:p>
        </w:tc>
      </w:tr>
      <w:tr w:rsidR="00E766EC" w:rsidRPr="00371824" w14:paraId="124ED6B8" w14:textId="77777777" w:rsidTr="00572B31">
        <w:trPr>
          <w:trHeight w:val="43"/>
          <w:jc w:val="center"/>
        </w:trPr>
        <w:tc>
          <w:tcPr>
            <w:tcW w:w="2680" w:type="dxa"/>
            <w:shd w:val="clear" w:color="auto" w:fill="auto"/>
            <w:vAlign w:val="center"/>
          </w:tcPr>
          <w:p w14:paraId="4EBA6DA5" w14:textId="608C5102" w:rsidR="00E766EC" w:rsidRPr="00371824" w:rsidRDefault="00E766EC" w:rsidP="003D2AA2">
            <w:pPr>
              <w:pStyle w:val="TAC"/>
            </w:pPr>
            <w:r w:rsidRPr="00371824">
              <w:t>314 MHz ≤ f &lt; 454 MHz</w:t>
            </w:r>
          </w:p>
        </w:tc>
        <w:tc>
          <w:tcPr>
            <w:tcW w:w="1180" w:type="dxa"/>
            <w:shd w:val="clear" w:color="auto" w:fill="auto"/>
            <w:vAlign w:val="center"/>
          </w:tcPr>
          <w:p w14:paraId="610D42A8" w14:textId="020C9A50" w:rsidR="00E766EC" w:rsidRPr="00371824" w:rsidRDefault="00E766EC" w:rsidP="003D2AA2">
            <w:pPr>
              <w:pStyle w:val="TAC"/>
            </w:pPr>
            <w:r w:rsidRPr="00371824">
              <w:t xml:space="preserve">-36 </w:t>
            </w:r>
            <w:proofErr w:type="spellStart"/>
            <w:r w:rsidRPr="00371824">
              <w:t>dBm+TT</w:t>
            </w:r>
            <w:proofErr w:type="spellEnd"/>
          </w:p>
        </w:tc>
        <w:tc>
          <w:tcPr>
            <w:tcW w:w="1800" w:type="dxa"/>
            <w:shd w:val="clear" w:color="auto" w:fill="auto"/>
            <w:vAlign w:val="center"/>
          </w:tcPr>
          <w:p w14:paraId="54C32090" w14:textId="3888A7B6" w:rsidR="00E766EC" w:rsidRPr="00371824" w:rsidRDefault="00E766EC" w:rsidP="003D2AA2">
            <w:pPr>
              <w:pStyle w:val="TAC"/>
            </w:pPr>
            <w:r w:rsidRPr="00371824">
              <w:t>100 kHz</w:t>
            </w:r>
          </w:p>
        </w:tc>
        <w:tc>
          <w:tcPr>
            <w:tcW w:w="1080" w:type="dxa"/>
            <w:shd w:val="clear" w:color="auto" w:fill="auto"/>
            <w:vAlign w:val="center"/>
          </w:tcPr>
          <w:p w14:paraId="5CC525FA" w14:textId="77777777" w:rsidR="00E766EC" w:rsidRPr="00371824" w:rsidRDefault="00E766EC" w:rsidP="003D2AA2">
            <w:pPr>
              <w:pStyle w:val="TAC"/>
            </w:pPr>
          </w:p>
        </w:tc>
      </w:tr>
      <w:tr w:rsidR="00E766EC" w:rsidRPr="00371824" w14:paraId="4ED15448" w14:textId="77777777" w:rsidTr="00572B31">
        <w:trPr>
          <w:trHeight w:val="43"/>
          <w:jc w:val="center"/>
        </w:trPr>
        <w:tc>
          <w:tcPr>
            <w:tcW w:w="2680" w:type="dxa"/>
            <w:shd w:val="clear" w:color="auto" w:fill="auto"/>
            <w:vAlign w:val="center"/>
          </w:tcPr>
          <w:p w14:paraId="6D96B0E2" w14:textId="77777777" w:rsidR="00E766EC" w:rsidRPr="00371824" w:rsidRDefault="00E766EC">
            <w:pPr>
              <w:pStyle w:val="TAC"/>
              <w:pPrChange w:id="55" w:author="Jussi Kuusisto" w:date="2022-11-04T12:33:00Z">
                <w:pPr>
                  <w:pStyle w:val="ListNumber"/>
                </w:pPr>
              </w:pPrChange>
            </w:pPr>
            <w:r w:rsidRPr="00371824">
              <w:t>1012 MHz ≤ f ≤ 1117 MHz</w:t>
            </w:r>
          </w:p>
          <w:p w14:paraId="490CAEAF" w14:textId="77777777" w:rsidR="00E766EC" w:rsidRPr="00371824" w:rsidRDefault="00E766EC">
            <w:pPr>
              <w:pStyle w:val="TAC"/>
              <w:pPrChange w:id="56" w:author="Jussi Kuusisto" w:date="2022-11-04T12:33:00Z">
                <w:pPr>
                  <w:pStyle w:val="ListNumber"/>
                </w:pPr>
              </w:pPrChange>
            </w:pPr>
            <w:r w:rsidRPr="00371824">
              <w:t>2373 MHz ≤ f ≤ 2478 MHz</w:t>
            </w:r>
          </w:p>
          <w:p w14:paraId="06964EA9" w14:textId="77777777" w:rsidR="00E766EC" w:rsidRPr="00371824" w:rsidRDefault="00E766EC">
            <w:pPr>
              <w:pStyle w:val="TAC"/>
              <w:pPrChange w:id="57" w:author="Jussi Kuusisto" w:date="2022-11-04T12:33:00Z">
                <w:pPr>
                  <w:pStyle w:val="ListNumber"/>
                </w:pPr>
              </w:pPrChange>
            </w:pPr>
            <w:r w:rsidRPr="00371824">
              <w:t>2722 MHz ≤ f ≤ 2897 MHz</w:t>
            </w:r>
          </w:p>
          <w:p w14:paraId="4F547020" w14:textId="77777777" w:rsidR="00E766EC" w:rsidRPr="00371824" w:rsidRDefault="00E766EC">
            <w:pPr>
              <w:pStyle w:val="TAC"/>
              <w:pPrChange w:id="58" w:author="Jussi Kuusisto" w:date="2022-11-04T12:33:00Z">
                <w:pPr>
                  <w:pStyle w:val="ListNumber"/>
                </w:pPr>
              </w:pPrChange>
            </w:pPr>
            <w:r w:rsidRPr="00371824">
              <w:t>3036 MHz ≤ f ≤ 3176 MHz</w:t>
            </w:r>
          </w:p>
          <w:p w14:paraId="4C3FB799" w14:textId="755E6772" w:rsidR="00E766EC" w:rsidRPr="00371824" w:rsidRDefault="00E766EC" w:rsidP="00117DFE">
            <w:pPr>
              <w:pStyle w:val="TAC"/>
            </w:pPr>
            <w:r w:rsidRPr="00371824">
              <w:t>4083 MHz ≤ f ≤ 4258 MHz</w:t>
            </w:r>
          </w:p>
        </w:tc>
        <w:tc>
          <w:tcPr>
            <w:tcW w:w="1180" w:type="dxa"/>
            <w:shd w:val="clear" w:color="auto" w:fill="auto"/>
            <w:vAlign w:val="center"/>
          </w:tcPr>
          <w:p w14:paraId="43734711" w14:textId="41B368DD"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387A32E4" w14:textId="1ACAC838" w:rsidR="00E766EC" w:rsidRPr="00371824" w:rsidRDefault="00E766EC" w:rsidP="00117DFE">
            <w:pPr>
              <w:pStyle w:val="TAC"/>
            </w:pPr>
            <w:r w:rsidRPr="00371824">
              <w:t>1 MHz</w:t>
            </w:r>
          </w:p>
        </w:tc>
        <w:tc>
          <w:tcPr>
            <w:tcW w:w="1080" w:type="dxa"/>
            <w:shd w:val="clear" w:color="auto" w:fill="auto"/>
            <w:vAlign w:val="center"/>
          </w:tcPr>
          <w:p w14:paraId="42FF14E4" w14:textId="77777777" w:rsidR="00E766EC" w:rsidRPr="00371824" w:rsidRDefault="00E766EC" w:rsidP="003D2AA2">
            <w:pPr>
              <w:pStyle w:val="TAC"/>
            </w:pPr>
          </w:p>
        </w:tc>
      </w:tr>
      <w:tr w:rsidR="00E766EC" w:rsidRPr="00371824" w14:paraId="376C6A56" w14:textId="77777777" w:rsidTr="00175F4F">
        <w:trPr>
          <w:trHeight w:val="43"/>
          <w:jc w:val="center"/>
        </w:trPr>
        <w:tc>
          <w:tcPr>
            <w:tcW w:w="6740" w:type="dxa"/>
            <w:gridSpan w:val="4"/>
            <w:shd w:val="clear" w:color="auto" w:fill="auto"/>
            <w:vAlign w:val="center"/>
          </w:tcPr>
          <w:p w14:paraId="4CF39372" w14:textId="0A8846CE" w:rsidR="00E766EC" w:rsidRPr="00371824" w:rsidRDefault="00E766EC" w:rsidP="003D2AA2">
            <w:pPr>
              <w:pStyle w:val="TAC"/>
            </w:pPr>
            <w:r w:rsidRPr="00371824">
              <w:t>Test requirements for CA_n70A-n71A Configuration</w:t>
            </w:r>
          </w:p>
        </w:tc>
      </w:tr>
      <w:tr w:rsidR="00E766EC" w:rsidRPr="00371824" w14:paraId="517830DE" w14:textId="77777777" w:rsidTr="00572B31">
        <w:trPr>
          <w:trHeight w:val="43"/>
          <w:jc w:val="center"/>
        </w:trPr>
        <w:tc>
          <w:tcPr>
            <w:tcW w:w="2680" w:type="dxa"/>
            <w:shd w:val="clear" w:color="auto" w:fill="auto"/>
            <w:vAlign w:val="center"/>
          </w:tcPr>
          <w:p w14:paraId="7A0E5E9B" w14:textId="77777777" w:rsidR="00E766EC" w:rsidRPr="00371824" w:rsidRDefault="00E766EC">
            <w:pPr>
              <w:pStyle w:val="TAC"/>
              <w:pPrChange w:id="59" w:author="Jussi Kuusisto" w:date="2022-11-04T12:33:00Z">
                <w:pPr>
                  <w:pStyle w:val="ListNumber"/>
                </w:pPr>
              </w:pPrChange>
            </w:pPr>
            <w:r w:rsidRPr="00371824">
              <w:t>299 MHz ≤ f &lt; 384 MHz</w:t>
            </w:r>
          </w:p>
          <w:p w14:paraId="70F9F8DF" w14:textId="145049A9" w:rsidR="00E766EC" w:rsidRPr="00371824" w:rsidRDefault="00E766EC" w:rsidP="00117DFE">
            <w:pPr>
              <w:pStyle w:val="TAC"/>
            </w:pPr>
            <w:r w:rsidRPr="00371824">
              <w:t>997 MHz ≤ f &lt; 1000 MHz</w:t>
            </w:r>
          </w:p>
        </w:tc>
        <w:tc>
          <w:tcPr>
            <w:tcW w:w="1180" w:type="dxa"/>
            <w:shd w:val="clear" w:color="auto" w:fill="auto"/>
            <w:vAlign w:val="center"/>
          </w:tcPr>
          <w:p w14:paraId="40CD7192" w14:textId="67269ADB" w:rsidR="00E766EC" w:rsidRPr="00371824" w:rsidRDefault="00E766EC" w:rsidP="00117DFE">
            <w:pPr>
              <w:pStyle w:val="TAC"/>
            </w:pPr>
            <w:r w:rsidRPr="00371824">
              <w:t xml:space="preserve">-36 </w:t>
            </w:r>
            <w:proofErr w:type="spellStart"/>
            <w:r w:rsidRPr="00371824">
              <w:t>dBm+TT</w:t>
            </w:r>
            <w:proofErr w:type="spellEnd"/>
          </w:p>
        </w:tc>
        <w:tc>
          <w:tcPr>
            <w:tcW w:w="1800" w:type="dxa"/>
            <w:shd w:val="clear" w:color="auto" w:fill="auto"/>
            <w:vAlign w:val="center"/>
          </w:tcPr>
          <w:p w14:paraId="248AB526" w14:textId="4F0FA1D1" w:rsidR="00E766EC" w:rsidRPr="00371824" w:rsidRDefault="00E766EC" w:rsidP="00117DFE">
            <w:pPr>
              <w:pStyle w:val="TAC"/>
            </w:pPr>
            <w:r w:rsidRPr="00371824">
              <w:t>100 kHz</w:t>
            </w:r>
          </w:p>
        </w:tc>
        <w:tc>
          <w:tcPr>
            <w:tcW w:w="1080" w:type="dxa"/>
            <w:shd w:val="clear" w:color="auto" w:fill="auto"/>
            <w:vAlign w:val="center"/>
          </w:tcPr>
          <w:p w14:paraId="785434BD" w14:textId="77777777" w:rsidR="00E766EC" w:rsidRPr="00371824" w:rsidRDefault="00E766EC" w:rsidP="003D2AA2">
            <w:pPr>
              <w:pStyle w:val="TAC"/>
            </w:pPr>
          </w:p>
        </w:tc>
      </w:tr>
      <w:tr w:rsidR="00E766EC" w:rsidRPr="00371824" w14:paraId="67CAC7F0" w14:textId="77777777" w:rsidTr="00572B31">
        <w:trPr>
          <w:trHeight w:val="43"/>
          <w:jc w:val="center"/>
        </w:trPr>
        <w:tc>
          <w:tcPr>
            <w:tcW w:w="2680" w:type="dxa"/>
            <w:shd w:val="clear" w:color="auto" w:fill="auto"/>
            <w:vAlign w:val="center"/>
          </w:tcPr>
          <w:p w14:paraId="25BFBC19" w14:textId="77777777" w:rsidR="00E766EC" w:rsidRPr="00371824" w:rsidRDefault="00E766EC">
            <w:pPr>
              <w:pStyle w:val="TAC"/>
              <w:pPrChange w:id="60" w:author="Jussi Kuusisto" w:date="2022-11-04T12:33:00Z">
                <w:pPr>
                  <w:pStyle w:val="ListNumber"/>
                </w:pPr>
              </w:pPrChange>
            </w:pPr>
            <w:r w:rsidRPr="00371824">
              <w:t>1000 MHz ≤ f ≤ 1047 MHz</w:t>
            </w:r>
          </w:p>
          <w:p w14:paraId="479FD782" w14:textId="77777777" w:rsidR="00E766EC" w:rsidRPr="00371824" w:rsidRDefault="00E766EC">
            <w:pPr>
              <w:pStyle w:val="TAC"/>
              <w:pPrChange w:id="61" w:author="Jussi Kuusisto" w:date="2022-11-04T12:33:00Z">
                <w:pPr>
                  <w:pStyle w:val="ListNumber"/>
                </w:pPr>
              </w:pPrChange>
            </w:pPr>
            <w:r w:rsidRPr="00371824">
              <w:t>2358 MHz ≤ f ≤ 2408 MHz</w:t>
            </w:r>
          </w:p>
          <w:p w14:paraId="5A1B7A8E" w14:textId="77777777" w:rsidR="00E766EC" w:rsidRPr="00371824" w:rsidRDefault="00E766EC">
            <w:pPr>
              <w:pStyle w:val="TAC"/>
              <w:pPrChange w:id="62" w:author="Jussi Kuusisto" w:date="2022-11-04T12:33:00Z">
                <w:pPr>
                  <w:pStyle w:val="ListNumber"/>
                </w:pPr>
              </w:pPrChange>
            </w:pPr>
            <w:r w:rsidRPr="00371824">
              <w:t>2692 MHz ≤ f ≤ 2757 MHz</w:t>
            </w:r>
          </w:p>
          <w:p w14:paraId="6B397BBD" w14:textId="77777777" w:rsidR="00E766EC" w:rsidRPr="00371824" w:rsidRDefault="00E766EC">
            <w:pPr>
              <w:pStyle w:val="TAC"/>
              <w:pPrChange w:id="63" w:author="Jussi Kuusisto" w:date="2022-11-04T12:33:00Z">
                <w:pPr>
                  <w:pStyle w:val="ListNumber"/>
                </w:pPr>
              </w:pPrChange>
            </w:pPr>
            <w:r w:rsidRPr="00371824">
              <w:t>3021 MHz ≤ f ≤ 3106 MHz</w:t>
            </w:r>
          </w:p>
          <w:p w14:paraId="4AB0E2C7" w14:textId="174CFFEB" w:rsidR="00E766EC" w:rsidRPr="00371824" w:rsidRDefault="00E766EC" w:rsidP="00117DFE">
            <w:pPr>
              <w:pStyle w:val="TAC"/>
            </w:pPr>
            <w:r w:rsidRPr="00371824">
              <w:t>4053 MHz ≤ f ≤ 4118 MHz</w:t>
            </w:r>
          </w:p>
        </w:tc>
        <w:tc>
          <w:tcPr>
            <w:tcW w:w="1180" w:type="dxa"/>
            <w:shd w:val="clear" w:color="auto" w:fill="auto"/>
            <w:vAlign w:val="center"/>
          </w:tcPr>
          <w:p w14:paraId="7EF8B98A" w14:textId="00029066" w:rsidR="00E766EC" w:rsidRPr="00371824" w:rsidRDefault="00E766EC" w:rsidP="00117DFE">
            <w:pPr>
              <w:pStyle w:val="TAC"/>
            </w:pPr>
            <w:r w:rsidRPr="00371824">
              <w:t xml:space="preserve">-30 </w:t>
            </w:r>
            <w:proofErr w:type="spellStart"/>
            <w:r w:rsidRPr="00371824">
              <w:t>dBm+TT</w:t>
            </w:r>
            <w:proofErr w:type="spellEnd"/>
          </w:p>
        </w:tc>
        <w:tc>
          <w:tcPr>
            <w:tcW w:w="1800" w:type="dxa"/>
            <w:shd w:val="clear" w:color="auto" w:fill="auto"/>
            <w:vAlign w:val="center"/>
          </w:tcPr>
          <w:p w14:paraId="26F2EDC1" w14:textId="7D6A4B1A" w:rsidR="00E766EC" w:rsidRPr="00371824" w:rsidRDefault="00E766EC" w:rsidP="00117DFE">
            <w:pPr>
              <w:pStyle w:val="TAC"/>
            </w:pPr>
            <w:r w:rsidRPr="00371824">
              <w:t>1 MHz</w:t>
            </w:r>
          </w:p>
        </w:tc>
        <w:tc>
          <w:tcPr>
            <w:tcW w:w="1080" w:type="dxa"/>
            <w:shd w:val="clear" w:color="auto" w:fill="auto"/>
            <w:vAlign w:val="center"/>
          </w:tcPr>
          <w:p w14:paraId="5097BA16" w14:textId="77777777" w:rsidR="00E766EC" w:rsidRPr="00371824" w:rsidRDefault="00E766EC" w:rsidP="003D2AA2">
            <w:pPr>
              <w:pStyle w:val="TAC"/>
            </w:pPr>
          </w:p>
        </w:tc>
      </w:tr>
      <w:tr w:rsidR="00B9355E" w:rsidRPr="00371824" w14:paraId="1F9E16EB" w14:textId="77777777" w:rsidTr="00754325">
        <w:trPr>
          <w:trHeight w:val="43"/>
          <w:jc w:val="center"/>
          <w:ins w:id="64" w:author="Jussi Kuusisto" w:date="2022-11-04T11:50:00Z"/>
        </w:trPr>
        <w:tc>
          <w:tcPr>
            <w:tcW w:w="6740" w:type="dxa"/>
            <w:gridSpan w:val="4"/>
            <w:shd w:val="clear" w:color="auto" w:fill="auto"/>
            <w:vAlign w:val="center"/>
          </w:tcPr>
          <w:p w14:paraId="6A0A1394" w14:textId="748C1D45" w:rsidR="00B9355E" w:rsidRPr="00371824" w:rsidRDefault="00B9355E" w:rsidP="003D2AA2">
            <w:pPr>
              <w:pStyle w:val="TAC"/>
              <w:rPr>
                <w:ins w:id="65" w:author="Jussi Kuusisto" w:date="2022-11-04T11:50:00Z"/>
              </w:rPr>
            </w:pPr>
            <w:ins w:id="66" w:author="Jussi Kuusisto" w:date="2022-11-04T11:51:00Z">
              <w:r w:rsidRPr="00371824">
                <w:t>Test requirements for CA_</w:t>
              </w:r>
              <w:r w:rsidRPr="00371824">
                <w:rPr>
                  <w:lang w:eastAsia="zh-CN"/>
                </w:rPr>
                <w:t>n7</w:t>
              </w:r>
              <w:r>
                <w:rPr>
                  <w:lang w:eastAsia="zh-CN"/>
                </w:rPr>
                <w:t>1</w:t>
              </w:r>
              <w:r w:rsidRPr="00371824">
                <w:t>A-</w:t>
              </w:r>
              <w:r w:rsidRPr="00371824">
                <w:rPr>
                  <w:lang w:eastAsia="zh-CN"/>
                </w:rPr>
                <w:t>n7</w:t>
              </w:r>
              <w:r>
                <w:rPr>
                  <w:lang w:eastAsia="zh-CN"/>
                </w:rPr>
                <w:t>7</w:t>
              </w:r>
              <w:r w:rsidRPr="00371824">
                <w:t>A Configuration</w:t>
              </w:r>
            </w:ins>
          </w:p>
        </w:tc>
      </w:tr>
      <w:tr w:rsidR="00117DFE" w:rsidRPr="00371824" w14:paraId="4D0E4A2A" w14:textId="77777777" w:rsidTr="00572B31">
        <w:trPr>
          <w:trHeight w:val="43"/>
          <w:jc w:val="center"/>
          <w:ins w:id="67" w:author="Jussi Kuusisto" w:date="2022-11-04T11:50:00Z"/>
        </w:trPr>
        <w:tc>
          <w:tcPr>
            <w:tcW w:w="2680" w:type="dxa"/>
            <w:shd w:val="clear" w:color="auto" w:fill="auto"/>
            <w:vAlign w:val="center"/>
          </w:tcPr>
          <w:p w14:paraId="0EE1FC68" w14:textId="347180D6" w:rsidR="00117DFE" w:rsidRPr="00371824" w:rsidRDefault="00117DFE">
            <w:pPr>
              <w:pStyle w:val="TAC"/>
              <w:rPr>
                <w:ins w:id="68" w:author="Jussi Kuusisto" w:date="2022-11-04T11:50:00Z"/>
              </w:rPr>
              <w:pPrChange w:id="69" w:author="Jussi Kuusisto" w:date="2022-11-04T12:33:00Z">
                <w:pPr>
                  <w:pStyle w:val="ListNumber"/>
                </w:pPr>
              </w:pPrChange>
            </w:pPr>
            <w:ins w:id="70" w:author="Jussi Kuusisto" w:date="2022-11-04T12:32:00Z">
              <w:r w:rsidRPr="00117DFE">
                <w:t>1904 MHz ≤ f ≤ 3537 MHz</w:t>
              </w:r>
              <w:r w:rsidRPr="00117DFE">
                <w:br/>
                <w:t>3963 MHz ≤ f ≤ 5596 MHz</w:t>
              </w:r>
              <w:r w:rsidRPr="00117DFE">
                <w:br/>
                <w:t>5902 MHz ≤ f ≤ 9098 MHz</w:t>
              </w:r>
            </w:ins>
          </w:p>
        </w:tc>
        <w:tc>
          <w:tcPr>
            <w:tcW w:w="1180" w:type="dxa"/>
            <w:shd w:val="clear" w:color="auto" w:fill="auto"/>
            <w:vAlign w:val="center"/>
          </w:tcPr>
          <w:p w14:paraId="0E9CDCC1" w14:textId="6A8A409C" w:rsidR="00117DFE" w:rsidRPr="00371824" w:rsidRDefault="00117DFE" w:rsidP="00117DFE">
            <w:pPr>
              <w:pStyle w:val="TAC"/>
              <w:rPr>
                <w:ins w:id="71" w:author="Jussi Kuusisto" w:date="2022-11-04T11:50:00Z"/>
              </w:rPr>
            </w:pPr>
            <w:ins w:id="72" w:author="Jussi Kuusisto" w:date="2022-11-04T12:32:00Z">
              <w:r w:rsidRPr="00117DFE">
                <w:t xml:space="preserve">-30 </w:t>
              </w:r>
              <w:proofErr w:type="spellStart"/>
              <w:r w:rsidRPr="00117DFE">
                <w:t>dBm</w:t>
              </w:r>
            </w:ins>
            <w:ins w:id="73" w:author="Jussi Kuusisto" w:date="2022-11-04T17:28:00Z">
              <w:r w:rsidR="0067251D">
                <w:t>+TT</w:t>
              </w:r>
            </w:ins>
            <w:proofErr w:type="spellEnd"/>
          </w:p>
        </w:tc>
        <w:tc>
          <w:tcPr>
            <w:tcW w:w="1800" w:type="dxa"/>
            <w:shd w:val="clear" w:color="auto" w:fill="auto"/>
            <w:vAlign w:val="center"/>
          </w:tcPr>
          <w:p w14:paraId="32CD89B8" w14:textId="1B958017" w:rsidR="00117DFE" w:rsidRPr="00371824" w:rsidRDefault="00117DFE" w:rsidP="00117DFE">
            <w:pPr>
              <w:pStyle w:val="TAC"/>
              <w:rPr>
                <w:ins w:id="74" w:author="Jussi Kuusisto" w:date="2022-11-04T11:50:00Z"/>
              </w:rPr>
            </w:pPr>
            <w:ins w:id="75" w:author="Jussi Kuusisto" w:date="2022-11-04T12:32:00Z">
              <w:r w:rsidRPr="00117DFE">
                <w:t>1 MHz</w:t>
              </w:r>
            </w:ins>
          </w:p>
        </w:tc>
        <w:tc>
          <w:tcPr>
            <w:tcW w:w="1080" w:type="dxa"/>
            <w:shd w:val="clear" w:color="auto" w:fill="auto"/>
            <w:vAlign w:val="center"/>
          </w:tcPr>
          <w:p w14:paraId="122914C3" w14:textId="77777777" w:rsidR="00117DFE" w:rsidRPr="00371824" w:rsidRDefault="00117DFE" w:rsidP="00117DFE">
            <w:pPr>
              <w:pStyle w:val="TAC"/>
              <w:rPr>
                <w:ins w:id="76" w:author="Jussi Kuusisto" w:date="2022-11-04T11:50:00Z"/>
              </w:rPr>
            </w:pPr>
          </w:p>
        </w:tc>
      </w:tr>
    </w:tbl>
    <w:p w14:paraId="3CAA72B8" w14:textId="77777777" w:rsidR="004E00EE" w:rsidRPr="00371824" w:rsidRDefault="004E00EE" w:rsidP="003D2AA2"/>
    <w:p w14:paraId="71FFD003" w14:textId="77777777" w:rsidR="004E00EE" w:rsidRPr="00371824" w:rsidRDefault="004E00EE" w:rsidP="003D2AA2">
      <w:pPr>
        <w:pStyle w:val="TH"/>
        <w:rPr>
          <w:lang w:eastAsia="zh-CN"/>
        </w:rPr>
      </w:pPr>
      <w:r w:rsidRPr="00371824">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3D2AA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3D2AA2">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3D2AA2">
            <w:pPr>
              <w:pStyle w:val="TAH"/>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3D2AA2">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3D2AA2">
            <w:pPr>
              <w:pStyle w:val="TAC"/>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3D2AA2">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3D2AA2">
            <w:pPr>
              <w:pStyle w:val="TAC"/>
              <w:rPr>
                <w:lang w:eastAsia="zh-CN"/>
              </w:rPr>
            </w:pPr>
            <w:r w:rsidRPr="00371824">
              <w:rPr>
                <w:lang w:eastAsia="zh-CN"/>
              </w:rPr>
              <w:t>0</w:t>
            </w:r>
          </w:p>
        </w:tc>
      </w:tr>
    </w:tbl>
    <w:p w14:paraId="1B7B1E5E" w14:textId="77777777" w:rsidR="004E00EE" w:rsidRPr="00371824" w:rsidRDefault="004E00EE" w:rsidP="003D2AA2"/>
    <w:p w14:paraId="5D48C414" w14:textId="4D3177BD" w:rsidR="004E00EE" w:rsidRPr="00371824" w:rsidRDefault="004E00EE" w:rsidP="004E00EE">
      <w:pPr>
        <w:pStyle w:val="Heading4"/>
        <w:rPr>
          <w:lang w:eastAsia="zh-CN"/>
        </w:rPr>
      </w:pPr>
      <w:bookmarkStart w:id="77" w:name="_Toc27478222"/>
      <w:bookmarkStart w:id="78" w:name="_Toc36226937"/>
      <w:bookmarkStart w:id="79" w:name="_Toc44324222"/>
      <w:bookmarkStart w:id="80" w:name="_Toc52990416"/>
      <w:bookmarkStart w:id="81" w:name="_Toc60823616"/>
      <w:bookmarkStart w:id="82" w:name="_Toc60825537"/>
      <w:bookmarkStart w:id="83" w:name="_Toc69306302"/>
      <w:bookmarkStart w:id="84" w:name="_Toc69309967"/>
      <w:bookmarkStart w:id="85" w:name="_Toc76020292"/>
      <w:bookmarkStart w:id="86" w:name="_Toc83720780"/>
      <w:r w:rsidRPr="00371824">
        <w:lastRenderedPageBreak/>
        <w:t>6.5</w:t>
      </w:r>
      <w:r w:rsidRPr="00371824">
        <w:rPr>
          <w:lang w:eastAsia="zh-CN"/>
        </w:rPr>
        <w:t>A</w:t>
      </w:r>
      <w:r w:rsidRPr="00371824">
        <w:t>.3.2</w:t>
      </w:r>
      <w:r w:rsidRPr="00371824">
        <w:tab/>
        <w:t>Spurious emission for UE co-existence</w:t>
      </w:r>
      <w:bookmarkEnd w:id="77"/>
      <w:bookmarkEnd w:id="78"/>
      <w:bookmarkEnd w:id="79"/>
      <w:bookmarkEnd w:id="80"/>
      <w:bookmarkEnd w:id="81"/>
      <w:bookmarkEnd w:id="82"/>
      <w:bookmarkEnd w:id="83"/>
      <w:bookmarkEnd w:id="84"/>
      <w:bookmarkEnd w:id="85"/>
      <w:bookmarkEnd w:id="86"/>
    </w:p>
    <w:p w14:paraId="4B971B7E" w14:textId="77777777" w:rsidR="004E00EE" w:rsidRPr="00371824" w:rsidRDefault="004E00EE" w:rsidP="003D2AA2">
      <w:pPr>
        <w:pStyle w:val="EditorsNote"/>
      </w:pPr>
      <w:bookmarkStart w:id="87" w:name="_Toc27478223"/>
      <w:bookmarkStart w:id="88" w:name="_Toc36226938"/>
      <w:bookmarkStart w:id="89" w:name="_Toc44324223"/>
      <w:r w:rsidRPr="00371824">
        <w:t>Editor’s note</w:t>
      </w:r>
      <w:r w:rsidRPr="00371824">
        <w:rPr>
          <w:lang w:eastAsia="zh-CN"/>
        </w:rPr>
        <w:t xml:space="preserve">: </w:t>
      </w:r>
      <w:r w:rsidRPr="00371824">
        <w:t>The following aspects are either missing or not yet determined:</w:t>
      </w:r>
    </w:p>
    <w:p w14:paraId="7F067DA5" w14:textId="77777777" w:rsidR="004E00EE" w:rsidRPr="00371824" w:rsidRDefault="004E00EE" w:rsidP="003D2AA2">
      <w:pPr>
        <w:pStyle w:val="EditorsNote"/>
        <w:numPr>
          <w:ilvl w:val="0"/>
          <w:numId w:val="27"/>
        </w:numPr>
      </w:pPr>
      <w:r w:rsidRPr="00371824">
        <w:rPr>
          <w:lang w:eastAsia="zh-CN"/>
        </w:rPr>
        <w:t>Extending the coverage of the TCs with intra-band CA scenarios is FFS.</w:t>
      </w:r>
    </w:p>
    <w:p w14:paraId="370F3115" w14:textId="6ABD2612" w:rsidR="004E00EE" w:rsidRPr="00371824" w:rsidRDefault="004E00EE" w:rsidP="004E00EE">
      <w:pPr>
        <w:pStyle w:val="Heading5"/>
        <w:rPr>
          <w:lang w:eastAsia="zh-CN"/>
        </w:rPr>
      </w:pPr>
      <w:bookmarkStart w:id="90" w:name="_Toc52990417"/>
      <w:bookmarkStart w:id="91" w:name="_Toc60823617"/>
      <w:bookmarkStart w:id="92" w:name="_Toc60825538"/>
      <w:bookmarkStart w:id="93" w:name="_Toc69306303"/>
      <w:bookmarkStart w:id="94" w:name="_Toc69309968"/>
      <w:bookmarkStart w:id="95" w:name="_Toc76020293"/>
      <w:bookmarkStart w:id="96" w:name="_Toc83720781"/>
      <w:r w:rsidRPr="00371824">
        <w:t>6.5</w:t>
      </w:r>
      <w:r w:rsidRPr="00371824">
        <w:rPr>
          <w:lang w:eastAsia="zh-CN"/>
        </w:rPr>
        <w:t>A</w:t>
      </w:r>
      <w:r w:rsidRPr="00371824">
        <w:t>.3.2.</w:t>
      </w:r>
      <w:r w:rsidRPr="00371824">
        <w:rPr>
          <w:lang w:eastAsia="zh-CN"/>
        </w:rPr>
        <w:t>0</w:t>
      </w:r>
      <w:r w:rsidRPr="00371824">
        <w:tab/>
        <w:t>Minimum conformance requirements</w:t>
      </w:r>
      <w:bookmarkEnd w:id="87"/>
      <w:bookmarkEnd w:id="88"/>
      <w:bookmarkEnd w:id="89"/>
      <w:bookmarkEnd w:id="90"/>
      <w:bookmarkEnd w:id="91"/>
      <w:bookmarkEnd w:id="92"/>
      <w:bookmarkEnd w:id="93"/>
      <w:bookmarkEnd w:id="94"/>
      <w:bookmarkEnd w:id="95"/>
      <w:bookmarkEnd w:id="96"/>
    </w:p>
    <w:p w14:paraId="5CDABC22" w14:textId="77777777" w:rsidR="004E00EE" w:rsidRPr="00371824" w:rsidRDefault="004E00EE" w:rsidP="004E00EE">
      <w:pPr>
        <w:pStyle w:val="Heading6"/>
        <w:rPr>
          <w:rStyle w:val="Heading6Char2"/>
        </w:rPr>
      </w:pPr>
      <w:bookmarkStart w:id="97" w:name="_Toc21344412"/>
      <w:bookmarkStart w:id="98" w:name="_Toc29801899"/>
      <w:bookmarkStart w:id="99" w:name="_Toc29802323"/>
      <w:bookmarkStart w:id="100" w:name="_Toc29802948"/>
      <w:bookmarkStart w:id="101" w:name="_Toc36107690"/>
      <w:bookmarkStart w:id="102" w:name="_Toc37251464"/>
      <w:bookmarkStart w:id="103" w:name="_Toc45888340"/>
      <w:bookmarkStart w:id="104" w:name="_Toc45888939"/>
      <w:bookmarkStart w:id="105" w:name="_Toc60823618"/>
      <w:bookmarkStart w:id="106" w:name="_Toc60825539"/>
      <w:bookmarkStart w:id="107" w:name="_Toc69306304"/>
      <w:bookmarkStart w:id="108" w:name="_Toc69309969"/>
      <w:bookmarkStart w:id="109" w:name="_Toc76020294"/>
      <w:bookmarkStart w:id="110" w:name="_Toc83720782"/>
      <w:r w:rsidRPr="00371824">
        <w:rPr>
          <w:rStyle w:val="Heading6Char2"/>
        </w:rPr>
        <w:t>6.5A.3.2.0.1</w:t>
      </w:r>
      <w:r w:rsidRPr="00371824">
        <w:rPr>
          <w:rStyle w:val="Heading6Char2"/>
        </w:rPr>
        <w:tab/>
      </w:r>
      <w:bookmarkEnd w:id="97"/>
      <w:bookmarkEnd w:id="98"/>
      <w:bookmarkEnd w:id="99"/>
      <w:bookmarkEnd w:id="100"/>
      <w:bookmarkEnd w:id="101"/>
      <w:bookmarkEnd w:id="102"/>
      <w:bookmarkEnd w:id="103"/>
      <w:bookmarkEnd w:id="104"/>
      <w:r w:rsidRPr="00371824">
        <w:rPr>
          <w:rStyle w:val="Heading6Char2"/>
        </w:rPr>
        <w:t>Spurious emissions for UE co-existence for intra-band contiguous CA</w:t>
      </w:r>
      <w:bookmarkEnd w:id="105"/>
      <w:bookmarkEnd w:id="106"/>
      <w:bookmarkEnd w:id="107"/>
      <w:bookmarkEnd w:id="108"/>
      <w:bookmarkEnd w:id="109"/>
      <w:bookmarkEnd w:id="110"/>
    </w:p>
    <w:p w14:paraId="4E704575" w14:textId="77777777" w:rsidR="004E00EE" w:rsidRPr="00371824" w:rsidRDefault="004E00EE" w:rsidP="003D2AA2">
      <w:r w:rsidRPr="00371824">
        <w:t>This clause specifies the requirements for the specified intra-band contiguous carrier aggregation configurations for coexistence with protected bands, the requirements in Table 6.5A.3.2.0.1-1 apply.</w:t>
      </w:r>
    </w:p>
    <w:p w14:paraId="442582EE" w14:textId="77777777" w:rsidR="004E00EE" w:rsidRPr="00371824" w:rsidRDefault="004E00EE" w:rsidP="003D2AA2">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77777777" w:rsidR="004E00EE" w:rsidRPr="00371824" w:rsidRDefault="004E00EE" w:rsidP="003D2AA2">
      <w:pPr>
        <w:pStyle w:val="TH"/>
      </w:pPr>
      <w:r w:rsidRPr="00371824">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371824" w14:paraId="0E01BE2B" w14:textId="77777777" w:rsidTr="00EF6B6C">
        <w:tc>
          <w:tcPr>
            <w:tcW w:w="1508" w:type="dxa"/>
            <w:vMerge w:val="restart"/>
            <w:shd w:val="clear" w:color="auto" w:fill="auto"/>
          </w:tcPr>
          <w:p w14:paraId="5D421E39" w14:textId="77777777" w:rsidR="004E00EE" w:rsidRPr="00371824" w:rsidRDefault="004E00EE" w:rsidP="003D2AA2">
            <w:pPr>
              <w:pStyle w:val="TAH"/>
            </w:pPr>
            <w:r w:rsidRPr="00371824">
              <w:lastRenderedPageBreak/>
              <w:t>NR CA combination</w:t>
            </w:r>
          </w:p>
        </w:tc>
        <w:tc>
          <w:tcPr>
            <w:tcW w:w="8268" w:type="dxa"/>
            <w:gridSpan w:val="7"/>
            <w:shd w:val="clear" w:color="auto" w:fill="auto"/>
          </w:tcPr>
          <w:p w14:paraId="4C8E6692" w14:textId="77777777" w:rsidR="004E00EE" w:rsidRPr="00371824" w:rsidRDefault="004E00EE" w:rsidP="003D2AA2">
            <w:pPr>
              <w:pStyle w:val="TAH"/>
            </w:pPr>
            <w:r w:rsidRPr="00371824">
              <w:t>Spurious emission</w:t>
            </w:r>
          </w:p>
        </w:tc>
      </w:tr>
      <w:tr w:rsidR="004E00EE" w:rsidRPr="00371824" w14:paraId="26132D99" w14:textId="77777777" w:rsidTr="00EF6B6C">
        <w:tc>
          <w:tcPr>
            <w:tcW w:w="1508" w:type="dxa"/>
            <w:vMerge/>
            <w:shd w:val="clear" w:color="auto" w:fill="auto"/>
          </w:tcPr>
          <w:p w14:paraId="73E923E7" w14:textId="77777777" w:rsidR="004E00EE" w:rsidRPr="00371824" w:rsidRDefault="004E00EE" w:rsidP="003D2AA2">
            <w:pPr>
              <w:pStyle w:val="TAH"/>
            </w:pPr>
          </w:p>
        </w:tc>
        <w:tc>
          <w:tcPr>
            <w:tcW w:w="2620" w:type="dxa"/>
            <w:shd w:val="clear" w:color="auto" w:fill="auto"/>
          </w:tcPr>
          <w:p w14:paraId="52133C2B" w14:textId="77777777" w:rsidR="004E00EE" w:rsidRPr="00371824" w:rsidRDefault="004E00EE" w:rsidP="003D2AA2">
            <w:pPr>
              <w:pStyle w:val="TAH"/>
            </w:pPr>
            <w:r w:rsidRPr="00371824">
              <w:t>Protected Band</w:t>
            </w:r>
          </w:p>
        </w:tc>
        <w:tc>
          <w:tcPr>
            <w:tcW w:w="2560" w:type="dxa"/>
            <w:gridSpan w:val="3"/>
            <w:shd w:val="clear" w:color="auto" w:fill="auto"/>
          </w:tcPr>
          <w:p w14:paraId="46F82326" w14:textId="77777777" w:rsidR="004E00EE" w:rsidRPr="00371824" w:rsidRDefault="004E00EE" w:rsidP="003D2AA2">
            <w:pPr>
              <w:pStyle w:val="TAH"/>
            </w:pPr>
            <w:r w:rsidRPr="00371824">
              <w:t>Frequency range (MHz)</w:t>
            </w:r>
          </w:p>
        </w:tc>
        <w:tc>
          <w:tcPr>
            <w:tcW w:w="1077" w:type="dxa"/>
            <w:shd w:val="clear" w:color="auto" w:fill="auto"/>
          </w:tcPr>
          <w:p w14:paraId="3869475D" w14:textId="77777777" w:rsidR="004E00EE" w:rsidRPr="00371824" w:rsidRDefault="004E00EE" w:rsidP="003D2AA2">
            <w:pPr>
              <w:pStyle w:val="TAH"/>
            </w:pPr>
            <w:r w:rsidRPr="00371824">
              <w:t>Maximum Level (dBm)</w:t>
            </w:r>
          </w:p>
        </w:tc>
        <w:tc>
          <w:tcPr>
            <w:tcW w:w="959" w:type="dxa"/>
            <w:shd w:val="clear" w:color="auto" w:fill="auto"/>
          </w:tcPr>
          <w:p w14:paraId="39E39D77" w14:textId="77777777" w:rsidR="004E00EE" w:rsidRPr="00371824" w:rsidRDefault="004E00EE" w:rsidP="003D2AA2">
            <w:pPr>
              <w:pStyle w:val="TAH"/>
            </w:pPr>
            <w:r w:rsidRPr="00371824">
              <w:t>MBW (MHz)</w:t>
            </w:r>
          </w:p>
        </w:tc>
        <w:tc>
          <w:tcPr>
            <w:tcW w:w="1052" w:type="dxa"/>
            <w:shd w:val="clear" w:color="auto" w:fill="auto"/>
          </w:tcPr>
          <w:p w14:paraId="6C1CC089" w14:textId="77777777" w:rsidR="004E00EE" w:rsidRPr="00371824" w:rsidRDefault="004E00EE" w:rsidP="003D2AA2">
            <w:pPr>
              <w:pStyle w:val="TAH"/>
            </w:pPr>
            <w:r w:rsidRPr="00371824">
              <w:t>NOTE</w:t>
            </w:r>
          </w:p>
        </w:tc>
      </w:tr>
      <w:tr w:rsidR="004E00EE" w:rsidRPr="00371824" w14:paraId="3FF69548" w14:textId="77777777" w:rsidTr="00EF6B6C">
        <w:tc>
          <w:tcPr>
            <w:tcW w:w="1508" w:type="dxa"/>
            <w:vMerge w:val="restart"/>
            <w:shd w:val="clear" w:color="auto" w:fill="auto"/>
            <w:vAlign w:val="center"/>
          </w:tcPr>
          <w:p w14:paraId="48C91ABA" w14:textId="77777777" w:rsidR="004E00EE" w:rsidRPr="00371824" w:rsidRDefault="004E00EE" w:rsidP="003D2AA2">
            <w:pPr>
              <w:pStyle w:val="TAC"/>
              <w:rPr>
                <w:rFonts w:cs="Arial"/>
              </w:rPr>
            </w:pPr>
            <w:r w:rsidRPr="00371824">
              <w:t>CA_n7</w:t>
            </w:r>
          </w:p>
        </w:tc>
        <w:tc>
          <w:tcPr>
            <w:tcW w:w="2620" w:type="dxa"/>
            <w:shd w:val="clear" w:color="auto" w:fill="auto"/>
          </w:tcPr>
          <w:p w14:paraId="66132ABC" w14:textId="77777777" w:rsidR="004E00EE" w:rsidRPr="00371824" w:rsidRDefault="004E00EE" w:rsidP="003D2AA2">
            <w:pPr>
              <w:pStyle w:val="TAL"/>
            </w:pPr>
            <w:r w:rsidRPr="00371824">
              <w:t>E-UTRA Band 1, 2, 3, 4, 5, 7, 8, 10, 12, 13, 14, 17, 20, 22, 26, 27, 28, 29, 30, 31, 32, 33, 34, 40, 42, 43, 50, 51, 52, 65, 66, 67, 68, 72, 74, 75, 76, 85,</w:t>
            </w:r>
          </w:p>
          <w:p w14:paraId="085B4DFC" w14:textId="77777777" w:rsidR="004E00EE" w:rsidRPr="00371824" w:rsidRDefault="004E00EE" w:rsidP="003D2AA2">
            <w:pPr>
              <w:pStyle w:val="TAL"/>
              <w:rPr>
                <w:rFonts w:cs="Arial"/>
                <w:lang w:eastAsia="zh-CN"/>
              </w:rPr>
            </w:pPr>
            <w:r w:rsidRPr="00371824">
              <w:t>NR Band n77, n78</w:t>
            </w:r>
          </w:p>
        </w:tc>
        <w:tc>
          <w:tcPr>
            <w:tcW w:w="972" w:type="dxa"/>
            <w:shd w:val="clear" w:color="auto" w:fill="auto"/>
          </w:tcPr>
          <w:p w14:paraId="31CB6E4D"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64534AD3"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6A6A6C19"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0FC1E70F" w14:textId="77777777" w:rsidR="004E00EE" w:rsidRPr="00371824" w:rsidRDefault="004E00EE" w:rsidP="003D2AA2">
            <w:pPr>
              <w:pStyle w:val="TAC"/>
              <w:rPr>
                <w:rFonts w:cs="Arial"/>
                <w:szCs w:val="18"/>
                <w:lang w:eastAsia="zh-CN"/>
              </w:rPr>
            </w:pPr>
            <w:r w:rsidRPr="00371824">
              <w:t>-50</w:t>
            </w:r>
          </w:p>
        </w:tc>
        <w:tc>
          <w:tcPr>
            <w:tcW w:w="959" w:type="dxa"/>
            <w:shd w:val="clear" w:color="auto" w:fill="auto"/>
          </w:tcPr>
          <w:p w14:paraId="1CC9D41D" w14:textId="77777777" w:rsidR="004E00EE" w:rsidRPr="00371824" w:rsidRDefault="004E00EE" w:rsidP="003D2AA2">
            <w:pPr>
              <w:pStyle w:val="TAC"/>
              <w:rPr>
                <w:rFonts w:cs="Arial"/>
                <w:szCs w:val="18"/>
                <w:lang w:eastAsia="zh-CN"/>
              </w:rPr>
            </w:pPr>
            <w:r w:rsidRPr="00371824">
              <w:t>1</w:t>
            </w:r>
          </w:p>
        </w:tc>
        <w:tc>
          <w:tcPr>
            <w:tcW w:w="1052" w:type="dxa"/>
            <w:shd w:val="clear" w:color="auto" w:fill="auto"/>
          </w:tcPr>
          <w:p w14:paraId="05DB0FB7" w14:textId="77777777" w:rsidR="004E00EE" w:rsidRPr="00371824" w:rsidRDefault="004E00EE" w:rsidP="003D2AA2">
            <w:pPr>
              <w:pStyle w:val="TAC"/>
            </w:pPr>
          </w:p>
        </w:tc>
      </w:tr>
      <w:tr w:rsidR="004E00EE" w:rsidRPr="00371824" w14:paraId="3DAA5131" w14:textId="77777777" w:rsidTr="00EF6B6C">
        <w:tc>
          <w:tcPr>
            <w:tcW w:w="1508" w:type="dxa"/>
            <w:vMerge/>
            <w:shd w:val="clear" w:color="auto" w:fill="auto"/>
          </w:tcPr>
          <w:p w14:paraId="71C9AEAA" w14:textId="77777777" w:rsidR="004E00EE" w:rsidRPr="00371824" w:rsidRDefault="004E00EE" w:rsidP="003D2AA2">
            <w:pPr>
              <w:pStyle w:val="TAC"/>
            </w:pPr>
          </w:p>
        </w:tc>
        <w:tc>
          <w:tcPr>
            <w:tcW w:w="2620" w:type="dxa"/>
            <w:shd w:val="clear" w:color="auto" w:fill="auto"/>
          </w:tcPr>
          <w:p w14:paraId="613EA2D9" w14:textId="77777777" w:rsidR="004E00EE" w:rsidRPr="00371824" w:rsidRDefault="004E00EE" w:rsidP="003D2AA2">
            <w:pPr>
              <w:pStyle w:val="TAL"/>
              <w:rPr>
                <w:rFonts w:cs="Arial"/>
                <w:lang w:eastAsia="zh-CN"/>
              </w:rPr>
            </w:pPr>
            <w:r w:rsidRPr="00371824">
              <w:t>Frequency range</w:t>
            </w:r>
          </w:p>
        </w:tc>
        <w:tc>
          <w:tcPr>
            <w:tcW w:w="972" w:type="dxa"/>
            <w:shd w:val="clear" w:color="auto" w:fill="auto"/>
          </w:tcPr>
          <w:p w14:paraId="3AFA38AC" w14:textId="77777777" w:rsidR="004E00EE" w:rsidRPr="00371824" w:rsidRDefault="004E00EE" w:rsidP="003D2AA2">
            <w:pPr>
              <w:pStyle w:val="TAC"/>
              <w:rPr>
                <w:rFonts w:cs="Arial"/>
                <w:szCs w:val="18"/>
              </w:rPr>
            </w:pPr>
            <w:r w:rsidRPr="00371824">
              <w:t xml:space="preserve">2570 </w:t>
            </w:r>
          </w:p>
        </w:tc>
        <w:tc>
          <w:tcPr>
            <w:tcW w:w="591" w:type="dxa"/>
            <w:shd w:val="clear" w:color="auto" w:fill="auto"/>
          </w:tcPr>
          <w:p w14:paraId="2C5CF028"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047607ED" w14:textId="77777777" w:rsidR="004E00EE" w:rsidRPr="00371824" w:rsidRDefault="004E00EE" w:rsidP="003D2AA2">
            <w:pPr>
              <w:pStyle w:val="TAC"/>
              <w:rPr>
                <w:rFonts w:cs="Arial"/>
                <w:szCs w:val="18"/>
              </w:rPr>
            </w:pPr>
            <w:r w:rsidRPr="00371824">
              <w:t>2575</w:t>
            </w:r>
          </w:p>
        </w:tc>
        <w:tc>
          <w:tcPr>
            <w:tcW w:w="1077" w:type="dxa"/>
            <w:shd w:val="clear" w:color="auto" w:fill="auto"/>
          </w:tcPr>
          <w:p w14:paraId="3F1AB6F6" w14:textId="77777777" w:rsidR="004E00EE" w:rsidRPr="00371824" w:rsidRDefault="004E00EE" w:rsidP="003D2AA2">
            <w:pPr>
              <w:pStyle w:val="TAC"/>
              <w:rPr>
                <w:rFonts w:cs="Arial"/>
                <w:szCs w:val="18"/>
                <w:lang w:eastAsia="zh-CN"/>
              </w:rPr>
            </w:pPr>
            <w:r w:rsidRPr="00371824">
              <w:t>+1.6</w:t>
            </w:r>
          </w:p>
        </w:tc>
        <w:tc>
          <w:tcPr>
            <w:tcW w:w="959" w:type="dxa"/>
            <w:shd w:val="clear" w:color="auto" w:fill="auto"/>
          </w:tcPr>
          <w:p w14:paraId="7EE9C71E" w14:textId="77777777" w:rsidR="004E00EE" w:rsidRPr="00371824" w:rsidRDefault="004E00EE" w:rsidP="003D2AA2">
            <w:pPr>
              <w:pStyle w:val="TAC"/>
              <w:rPr>
                <w:rFonts w:cs="Arial"/>
                <w:szCs w:val="18"/>
                <w:lang w:eastAsia="zh-CN"/>
              </w:rPr>
            </w:pPr>
            <w:r w:rsidRPr="00371824">
              <w:t>5</w:t>
            </w:r>
          </w:p>
        </w:tc>
        <w:tc>
          <w:tcPr>
            <w:tcW w:w="1052" w:type="dxa"/>
            <w:shd w:val="clear" w:color="auto" w:fill="auto"/>
          </w:tcPr>
          <w:p w14:paraId="6988BC3D" w14:textId="77777777" w:rsidR="004E00EE" w:rsidRPr="00371824" w:rsidRDefault="004E00EE" w:rsidP="003D2AA2">
            <w:pPr>
              <w:pStyle w:val="TAC"/>
            </w:pPr>
            <w:r w:rsidRPr="00371824">
              <w:t>1, 2, 3</w:t>
            </w:r>
          </w:p>
        </w:tc>
      </w:tr>
      <w:tr w:rsidR="004E00EE" w:rsidRPr="00371824" w14:paraId="74E78E34" w14:textId="77777777" w:rsidTr="00EF6B6C">
        <w:tc>
          <w:tcPr>
            <w:tcW w:w="1508" w:type="dxa"/>
            <w:vMerge/>
            <w:shd w:val="clear" w:color="auto" w:fill="auto"/>
          </w:tcPr>
          <w:p w14:paraId="49F9A742" w14:textId="77777777" w:rsidR="004E00EE" w:rsidRPr="00371824" w:rsidRDefault="004E00EE" w:rsidP="003D2AA2">
            <w:pPr>
              <w:pStyle w:val="TAC"/>
            </w:pPr>
          </w:p>
        </w:tc>
        <w:tc>
          <w:tcPr>
            <w:tcW w:w="2620" w:type="dxa"/>
            <w:shd w:val="clear" w:color="auto" w:fill="auto"/>
          </w:tcPr>
          <w:p w14:paraId="09925C62" w14:textId="77777777" w:rsidR="004E00EE" w:rsidRPr="00371824" w:rsidRDefault="004E00EE" w:rsidP="003D2AA2">
            <w:pPr>
              <w:pStyle w:val="TAL"/>
              <w:rPr>
                <w:rFonts w:cs="Arial"/>
                <w:lang w:eastAsia="zh-CN"/>
              </w:rPr>
            </w:pPr>
            <w:r w:rsidRPr="00371824">
              <w:t>Frequency range</w:t>
            </w:r>
          </w:p>
        </w:tc>
        <w:tc>
          <w:tcPr>
            <w:tcW w:w="972" w:type="dxa"/>
            <w:shd w:val="clear" w:color="auto" w:fill="auto"/>
          </w:tcPr>
          <w:p w14:paraId="4EEEC111" w14:textId="77777777" w:rsidR="004E00EE" w:rsidRPr="00371824" w:rsidRDefault="004E00EE" w:rsidP="003D2AA2">
            <w:pPr>
              <w:pStyle w:val="TAC"/>
              <w:rPr>
                <w:rFonts w:cs="Arial"/>
                <w:szCs w:val="18"/>
              </w:rPr>
            </w:pPr>
            <w:r w:rsidRPr="00371824">
              <w:t>2575</w:t>
            </w:r>
          </w:p>
        </w:tc>
        <w:tc>
          <w:tcPr>
            <w:tcW w:w="591" w:type="dxa"/>
            <w:shd w:val="clear" w:color="auto" w:fill="auto"/>
          </w:tcPr>
          <w:p w14:paraId="38717C1F"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74B38E05" w14:textId="77777777" w:rsidR="004E00EE" w:rsidRPr="00371824" w:rsidRDefault="004E00EE" w:rsidP="003D2AA2">
            <w:pPr>
              <w:pStyle w:val="TAC"/>
              <w:rPr>
                <w:rFonts w:cs="Arial"/>
                <w:szCs w:val="18"/>
              </w:rPr>
            </w:pPr>
            <w:r w:rsidRPr="00371824">
              <w:t>2595</w:t>
            </w:r>
          </w:p>
        </w:tc>
        <w:tc>
          <w:tcPr>
            <w:tcW w:w="1077" w:type="dxa"/>
            <w:shd w:val="clear" w:color="auto" w:fill="auto"/>
          </w:tcPr>
          <w:p w14:paraId="275C5113" w14:textId="77777777" w:rsidR="004E00EE" w:rsidRPr="00371824" w:rsidRDefault="004E00EE" w:rsidP="003D2AA2">
            <w:pPr>
              <w:pStyle w:val="TAC"/>
              <w:rPr>
                <w:rFonts w:cs="Arial"/>
                <w:szCs w:val="18"/>
                <w:lang w:eastAsia="zh-CN"/>
              </w:rPr>
            </w:pPr>
            <w:r w:rsidRPr="00371824">
              <w:t>-15.5</w:t>
            </w:r>
          </w:p>
        </w:tc>
        <w:tc>
          <w:tcPr>
            <w:tcW w:w="959" w:type="dxa"/>
            <w:shd w:val="clear" w:color="auto" w:fill="auto"/>
          </w:tcPr>
          <w:p w14:paraId="1B9F181A" w14:textId="77777777" w:rsidR="004E00EE" w:rsidRPr="00371824" w:rsidRDefault="004E00EE" w:rsidP="003D2AA2">
            <w:pPr>
              <w:pStyle w:val="TAC"/>
              <w:rPr>
                <w:rFonts w:cs="Arial"/>
                <w:szCs w:val="18"/>
                <w:lang w:eastAsia="zh-CN"/>
              </w:rPr>
            </w:pPr>
            <w:r w:rsidRPr="00371824">
              <w:t>5</w:t>
            </w:r>
          </w:p>
        </w:tc>
        <w:tc>
          <w:tcPr>
            <w:tcW w:w="1052" w:type="dxa"/>
            <w:shd w:val="clear" w:color="auto" w:fill="auto"/>
          </w:tcPr>
          <w:p w14:paraId="416C5AE3" w14:textId="77777777" w:rsidR="004E00EE" w:rsidRPr="00371824" w:rsidRDefault="004E00EE" w:rsidP="003D2AA2">
            <w:pPr>
              <w:pStyle w:val="TAC"/>
            </w:pPr>
            <w:r w:rsidRPr="00371824">
              <w:t>1, 2, 3</w:t>
            </w:r>
          </w:p>
        </w:tc>
      </w:tr>
      <w:tr w:rsidR="004E00EE" w:rsidRPr="00371824" w14:paraId="31E4B766" w14:textId="77777777" w:rsidTr="00EF6B6C">
        <w:tc>
          <w:tcPr>
            <w:tcW w:w="1508" w:type="dxa"/>
            <w:vMerge/>
            <w:shd w:val="clear" w:color="auto" w:fill="auto"/>
          </w:tcPr>
          <w:p w14:paraId="724755A0" w14:textId="77777777" w:rsidR="004E00EE" w:rsidRPr="00371824" w:rsidRDefault="004E00EE" w:rsidP="003D2AA2">
            <w:pPr>
              <w:pStyle w:val="TAC"/>
            </w:pPr>
          </w:p>
        </w:tc>
        <w:tc>
          <w:tcPr>
            <w:tcW w:w="2620" w:type="dxa"/>
            <w:shd w:val="clear" w:color="auto" w:fill="auto"/>
          </w:tcPr>
          <w:p w14:paraId="35ACDB54" w14:textId="77777777" w:rsidR="004E00EE" w:rsidRPr="00371824" w:rsidRDefault="004E00EE" w:rsidP="003D2AA2">
            <w:pPr>
              <w:pStyle w:val="TAL"/>
              <w:rPr>
                <w:rFonts w:cs="Arial"/>
                <w:lang w:eastAsia="zh-CN"/>
              </w:rPr>
            </w:pPr>
            <w:r w:rsidRPr="00371824">
              <w:t>Frequency range</w:t>
            </w:r>
          </w:p>
        </w:tc>
        <w:tc>
          <w:tcPr>
            <w:tcW w:w="972" w:type="dxa"/>
            <w:shd w:val="clear" w:color="auto" w:fill="auto"/>
          </w:tcPr>
          <w:p w14:paraId="4366F743" w14:textId="77777777" w:rsidR="004E00EE" w:rsidRPr="00371824" w:rsidRDefault="004E00EE" w:rsidP="003D2AA2">
            <w:pPr>
              <w:pStyle w:val="TAC"/>
              <w:rPr>
                <w:rFonts w:cs="Arial"/>
                <w:szCs w:val="18"/>
              </w:rPr>
            </w:pPr>
            <w:r w:rsidRPr="00371824">
              <w:t>2595</w:t>
            </w:r>
          </w:p>
        </w:tc>
        <w:tc>
          <w:tcPr>
            <w:tcW w:w="591" w:type="dxa"/>
            <w:shd w:val="clear" w:color="auto" w:fill="auto"/>
          </w:tcPr>
          <w:p w14:paraId="6028A5B2"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12698E22" w14:textId="77777777" w:rsidR="004E00EE" w:rsidRPr="00371824" w:rsidRDefault="004E00EE" w:rsidP="003D2AA2">
            <w:pPr>
              <w:pStyle w:val="TAC"/>
              <w:rPr>
                <w:rFonts w:cs="Arial"/>
                <w:szCs w:val="18"/>
              </w:rPr>
            </w:pPr>
            <w:r w:rsidRPr="00371824">
              <w:t>2620</w:t>
            </w:r>
          </w:p>
        </w:tc>
        <w:tc>
          <w:tcPr>
            <w:tcW w:w="1077" w:type="dxa"/>
            <w:shd w:val="clear" w:color="auto" w:fill="auto"/>
          </w:tcPr>
          <w:p w14:paraId="767E7A7A" w14:textId="77777777" w:rsidR="004E00EE" w:rsidRPr="00371824" w:rsidRDefault="004E00EE" w:rsidP="003D2AA2">
            <w:pPr>
              <w:pStyle w:val="TAC"/>
              <w:rPr>
                <w:rFonts w:cs="Arial"/>
                <w:szCs w:val="18"/>
                <w:lang w:eastAsia="zh-CN"/>
              </w:rPr>
            </w:pPr>
            <w:r w:rsidRPr="00371824">
              <w:t>-40</w:t>
            </w:r>
          </w:p>
        </w:tc>
        <w:tc>
          <w:tcPr>
            <w:tcW w:w="959" w:type="dxa"/>
            <w:shd w:val="clear" w:color="auto" w:fill="auto"/>
          </w:tcPr>
          <w:p w14:paraId="6D2D8923" w14:textId="77777777" w:rsidR="004E00EE" w:rsidRPr="00371824" w:rsidRDefault="004E00EE" w:rsidP="003D2AA2">
            <w:pPr>
              <w:pStyle w:val="TAC"/>
              <w:rPr>
                <w:rFonts w:cs="Arial"/>
                <w:szCs w:val="18"/>
                <w:lang w:eastAsia="zh-CN"/>
              </w:rPr>
            </w:pPr>
            <w:r w:rsidRPr="00371824">
              <w:t>1</w:t>
            </w:r>
          </w:p>
        </w:tc>
        <w:tc>
          <w:tcPr>
            <w:tcW w:w="1052" w:type="dxa"/>
            <w:shd w:val="clear" w:color="auto" w:fill="auto"/>
          </w:tcPr>
          <w:p w14:paraId="06F2F66F" w14:textId="77777777" w:rsidR="004E00EE" w:rsidRPr="00371824" w:rsidRDefault="004E00EE" w:rsidP="003D2AA2">
            <w:pPr>
              <w:pStyle w:val="TAC"/>
            </w:pPr>
            <w:r w:rsidRPr="00371824">
              <w:t>1, 2</w:t>
            </w:r>
          </w:p>
        </w:tc>
      </w:tr>
      <w:tr w:rsidR="004E00EE" w:rsidRPr="00371824" w14:paraId="10755137" w14:textId="77777777" w:rsidTr="00EF6B6C">
        <w:tc>
          <w:tcPr>
            <w:tcW w:w="1508" w:type="dxa"/>
            <w:vMerge w:val="restart"/>
            <w:shd w:val="clear" w:color="auto" w:fill="auto"/>
            <w:vAlign w:val="center"/>
          </w:tcPr>
          <w:p w14:paraId="2E5C8AF0" w14:textId="77777777" w:rsidR="004E00EE" w:rsidRPr="00371824" w:rsidRDefault="004E00EE" w:rsidP="003D2AA2">
            <w:pPr>
              <w:pStyle w:val="TAC"/>
              <w:rPr>
                <w:lang w:eastAsia="zh-CN"/>
              </w:rPr>
            </w:pPr>
            <w:r w:rsidRPr="00371824">
              <w:rPr>
                <w:lang w:eastAsia="zh-CN"/>
              </w:rPr>
              <w:t>CA_n41</w:t>
            </w:r>
          </w:p>
        </w:tc>
        <w:tc>
          <w:tcPr>
            <w:tcW w:w="2620" w:type="dxa"/>
            <w:shd w:val="clear" w:color="auto" w:fill="auto"/>
          </w:tcPr>
          <w:p w14:paraId="2F4AEC96" w14:textId="77777777" w:rsidR="004E00EE" w:rsidRPr="00371824" w:rsidRDefault="004E00EE" w:rsidP="003D2AA2">
            <w:pPr>
              <w:pStyle w:val="TAL"/>
            </w:pPr>
            <w:r w:rsidRPr="00371824">
              <w:t>E-UTRA Band 1, 2, 3, 4, 5, 8, 10, 12, 13, 14, 17, 24, 25, 26, 27, 28, 29, 30, 34, 39, 42, 44, 45, 48, 50, 51, 52, 65, 66, 70, 71, 73, 74, 85,</w:t>
            </w:r>
          </w:p>
          <w:p w14:paraId="6862F056" w14:textId="77777777" w:rsidR="004E00EE" w:rsidRPr="00371824" w:rsidRDefault="004E00EE" w:rsidP="003D2AA2">
            <w:pPr>
              <w:pStyle w:val="TAL"/>
            </w:pPr>
            <w:r w:rsidRPr="00371824">
              <w:t>NR Band n77, n78</w:t>
            </w:r>
          </w:p>
        </w:tc>
        <w:tc>
          <w:tcPr>
            <w:tcW w:w="972" w:type="dxa"/>
            <w:shd w:val="clear" w:color="auto" w:fill="auto"/>
          </w:tcPr>
          <w:p w14:paraId="36AAF5C6"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57A3814C" w14:textId="77777777" w:rsidR="004E00EE" w:rsidRPr="00371824" w:rsidRDefault="004E00EE" w:rsidP="003D2AA2">
            <w:pPr>
              <w:pStyle w:val="TAC"/>
              <w:rPr>
                <w:rFonts w:cs="Arial"/>
                <w:szCs w:val="18"/>
              </w:rPr>
            </w:pPr>
            <w:r w:rsidRPr="00371824">
              <w:t>-</w:t>
            </w:r>
          </w:p>
        </w:tc>
        <w:tc>
          <w:tcPr>
            <w:tcW w:w="997" w:type="dxa"/>
            <w:shd w:val="clear" w:color="auto" w:fill="auto"/>
          </w:tcPr>
          <w:p w14:paraId="36A42EAE"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539F9C88" w14:textId="77777777" w:rsidR="004E00EE" w:rsidRPr="00371824" w:rsidRDefault="004E00EE" w:rsidP="003D2AA2">
            <w:pPr>
              <w:pStyle w:val="TAC"/>
              <w:rPr>
                <w:rFonts w:cs="Arial"/>
                <w:szCs w:val="18"/>
              </w:rPr>
            </w:pPr>
            <w:r w:rsidRPr="00371824">
              <w:t>-50</w:t>
            </w:r>
          </w:p>
        </w:tc>
        <w:tc>
          <w:tcPr>
            <w:tcW w:w="959" w:type="dxa"/>
            <w:shd w:val="clear" w:color="auto" w:fill="auto"/>
          </w:tcPr>
          <w:p w14:paraId="2D44E6A6" w14:textId="77777777" w:rsidR="004E00EE" w:rsidRPr="00371824" w:rsidRDefault="004E00EE" w:rsidP="003D2AA2">
            <w:pPr>
              <w:pStyle w:val="TAC"/>
              <w:rPr>
                <w:rFonts w:cs="Arial"/>
                <w:szCs w:val="18"/>
              </w:rPr>
            </w:pPr>
            <w:r w:rsidRPr="00371824">
              <w:t>1</w:t>
            </w:r>
          </w:p>
        </w:tc>
        <w:tc>
          <w:tcPr>
            <w:tcW w:w="1052" w:type="dxa"/>
            <w:shd w:val="clear" w:color="auto" w:fill="auto"/>
          </w:tcPr>
          <w:p w14:paraId="47512E98" w14:textId="77777777" w:rsidR="004E00EE" w:rsidRPr="00371824" w:rsidRDefault="004E00EE" w:rsidP="003D2AA2">
            <w:pPr>
              <w:pStyle w:val="TAC"/>
              <w:rPr>
                <w:lang w:eastAsia="zh-TW"/>
              </w:rPr>
            </w:pPr>
          </w:p>
        </w:tc>
      </w:tr>
      <w:tr w:rsidR="004E00EE" w:rsidRPr="00371824" w14:paraId="511C3239" w14:textId="77777777" w:rsidTr="00EF6B6C">
        <w:tc>
          <w:tcPr>
            <w:tcW w:w="1508" w:type="dxa"/>
            <w:vMerge/>
            <w:shd w:val="clear" w:color="auto" w:fill="auto"/>
            <w:vAlign w:val="center"/>
          </w:tcPr>
          <w:p w14:paraId="7FB97634" w14:textId="77777777" w:rsidR="004E00EE" w:rsidRPr="00371824" w:rsidRDefault="004E00EE" w:rsidP="003D2AA2">
            <w:pPr>
              <w:pStyle w:val="TAC"/>
              <w:rPr>
                <w:lang w:eastAsia="zh-CN"/>
              </w:rPr>
            </w:pPr>
          </w:p>
        </w:tc>
        <w:tc>
          <w:tcPr>
            <w:tcW w:w="2620" w:type="dxa"/>
            <w:shd w:val="clear" w:color="auto" w:fill="auto"/>
          </w:tcPr>
          <w:p w14:paraId="08F8B72F" w14:textId="77777777" w:rsidR="004E00EE" w:rsidRPr="00371824" w:rsidRDefault="004E00EE" w:rsidP="003D2AA2">
            <w:pPr>
              <w:pStyle w:val="TAL"/>
            </w:pPr>
            <w:r w:rsidRPr="00371824">
              <w:t>NR Band n79</w:t>
            </w:r>
          </w:p>
        </w:tc>
        <w:tc>
          <w:tcPr>
            <w:tcW w:w="972" w:type="dxa"/>
            <w:shd w:val="clear" w:color="auto" w:fill="auto"/>
          </w:tcPr>
          <w:p w14:paraId="48983727"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1288AC09" w14:textId="77777777" w:rsidR="004E00EE" w:rsidRPr="00371824" w:rsidRDefault="004E00EE" w:rsidP="003D2AA2">
            <w:pPr>
              <w:pStyle w:val="TAC"/>
              <w:rPr>
                <w:rFonts w:cs="Arial"/>
                <w:szCs w:val="18"/>
              </w:rPr>
            </w:pPr>
            <w:r w:rsidRPr="00371824">
              <w:t>-</w:t>
            </w:r>
          </w:p>
        </w:tc>
        <w:tc>
          <w:tcPr>
            <w:tcW w:w="997" w:type="dxa"/>
            <w:shd w:val="clear" w:color="auto" w:fill="auto"/>
          </w:tcPr>
          <w:p w14:paraId="203C9915"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FC97CDD" w14:textId="77777777" w:rsidR="004E00EE" w:rsidRPr="00371824" w:rsidRDefault="004E00EE" w:rsidP="003D2AA2">
            <w:pPr>
              <w:pStyle w:val="TAC"/>
              <w:rPr>
                <w:rFonts w:cs="Arial"/>
                <w:szCs w:val="18"/>
              </w:rPr>
            </w:pPr>
            <w:r w:rsidRPr="00371824">
              <w:t>-50</w:t>
            </w:r>
          </w:p>
        </w:tc>
        <w:tc>
          <w:tcPr>
            <w:tcW w:w="959" w:type="dxa"/>
            <w:shd w:val="clear" w:color="auto" w:fill="auto"/>
          </w:tcPr>
          <w:p w14:paraId="7FC81A00" w14:textId="77777777" w:rsidR="004E00EE" w:rsidRPr="00371824" w:rsidRDefault="004E00EE" w:rsidP="003D2AA2">
            <w:pPr>
              <w:pStyle w:val="TAC"/>
              <w:rPr>
                <w:rFonts w:cs="Arial"/>
                <w:szCs w:val="18"/>
              </w:rPr>
            </w:pPr>
            <w:r w:rsidRPr="00371824">
              <w:t>1</w:t>
            </w:r>
          </w:p>
        </w:tc>
        <w:tc>
          <w:tcPr>
            <w:tcW w:w="1052" w:type="dxa"/>
            <w:shd w:val="clear" w:color="auto" w:fill="auto"/>
          </w:tcPr>
          <w:p w14:paraId="3A9A6B89" w14:textId="77777777" w:rsidR="004E00EE" w:rsidRPr="00371824" w:rsidRDefault="004E00EE" w:rsidP="003D2AA2">
            <w:pPr>
              <w:pStyle w:val="TAC"/>
              <w:rPr>
                <w:rFonts w:cs="Arial"/>
                <w:szCs w:val="18"/>
                <w:lang w:eastAsia="zh-TW"/>
              </w:rPr>
            </w:pPr>
            <w:r w:rsidRPr="00371824">
              <w:t>2, 4</w:t>
            </w:r>
          </w:p>
        </w:tc>
      </w:tr>
      <w:tr w:rsidR="004E00EE" w:rsidRPr="00371824" w14:paraId="10678F76" w14:textId="77777777" w:rsidTr="00EF6B6C">
        <w:tc>
          <w:tcPr>
            <w:tcW w:w="1508" w:type="dxa"/>
            <w:vMerge/>
            <w:shd w:val="clear" w:color="auto" w:fill="auto"/>
            <w:vAlign w:val="center"/>
          </w:tcPr>
          <w:p w14:paraId="41BF8B2D" w14:textId="77777777" w:rsidR="004E00EE" w:rsidRPr="00371824" w:rsidRDefault="004E00EE" w:rsidP="003D2AA2">
            <w:pPr>
              <w:pStyle w:val="TAC"/>
              <w:rPr>
                <w:lang w:eastAsia="zh-CN"/>
              </w:rPr>
            </w:pPr>
          </w:p>
        </w:tc>
        <w:tc>
          <w:tcPr>
            <w:tcW w:w="2620" w:type="dxa"/>
            <w:shd w:val="clear" w:color="auto" w:fill="auto"/>
          </w:tcPr>
          <w:p w14:paraId="6C4B0859" w14:textId="77777777" w:rsidR="004E00EE" w:rsidRPr="00371824" w:rsidRDefault="004E00EE" w:rsidP="003D2AA2">
            <w:pPr>
              <w:pStyle w:val="TAL"/>
            </w:pPr>
            <w:r w:rsidRPr="00371824">
              <w:t>E-UTRA Band 9, 11, 18, 19, 21</w:t>
            </w:r>
          </w:p>
        </w:tc>
        <w:tc>
          <w:tcPr>
            <w:tcW w:w="972" w:type="dxa"/>
            <w:shd w:val="clear" w:color="auto" w:fill="auto"/>
          </w:tcPr>
          <w:p w14:paraId="158C37B8"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3F424B36" w14:textId="77777777" w:rsidR="004E00EE" w:rsidRPr="00371824" w:rsidRDefault="004E00EE" w:rsidP="003D2AA2">
            <w:pPr>
              <w:pStyle w:val="TAC"/>
              <w:rPr>
                <w:rFonts w:cs="Arial"/>
                <w:szCs w:val="18"/>
              </w:rPr>
            </w:pPr>
            <w:r w:rsidRPr="00371824">
              <w:t>-</w:t>
            </w:r>
          </w:p>
        </w:tc>
        <w:tc>
          <w:tcPr>
            <w:tcW w:w="997" w:type="dxa"/>
            <w:shd w:val="clear" w:color="auto" w:fill="auto"/>
          </w:tcPr>
          <w:p w14:paraId="6D4C2763"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1D8FF9D4" w14:textId="77777777" w:rsidR="004E00EE" w:rsidRPr="00371824" w:rsidRDefault="004E00EE" w:rsidP="003D2AA2">
            <w:pPr>
              <w:pStyle w:val="TAC"/>
              <w:rPr>
                <w:rFonts w:cs="Arial"/>
                <w:szCs w:val="18"/>
              </w:rPr>
            </w:pPr>
            <w:r w:rsidRPr="00371824">
              <w:t>-50</w:t>
            </w:r>
          </w:p>
        </w:tc>
        <w:tc>
          <w:tcPr>
            <w:tcW w:w="959" w:type="dxa"/>
            <w:shd w:val="clear" w:color="auto" w:fill="auto"/>
          </w:tcPr>
          <w:p w14:paraId="376FED0B" w14:textId="77777777" w:rsidR="004E00EE" w:rsidRPr="00371824" w:rsidRDefault="004E00EE" w:rsidP="003D2AA2">
            <w:pPr>
              <w:pStyle w:val="TAC"/>
              <w:rPr>
                <w:rFonts w:cs="Arial"/>
                <w:szCs w:val="18"/>
              </w:rPr>
            </w:pPr>
            <w:r w:rsidRPr="00371824">
              <w:t>1</w:t>
            </w:r>
          </w:p>
        </w:tc>
        <w:tc>
          <w:tcPr>
            <w:tcW w:w="1052" w:type="dxa"/>
            <w:shd w:val="clear" w:color="auto" w:fill="auto"/>
          </w:tcPr>
          <w:p w14:paraId="5BE58D38" w14:textId="77777777" w:rsidR="004E00EE" w:rsidRPr="00371824" w:rsidRDefault="004E00EE" w:rsidP="003D2AA2">
            <w:pPr>
              <w:pStyle w:val="TAC"/>
              <w:rPr>
                <w:rFonts w:cs="Arial"/>
                <w:szCs w:val="18"/>
                <w:lang w:eastAsia="zh-TW"/>
              </w:rPr>
            </w:pPr>
            <w:r w:rsidRPr="00371824">
              <w:t>6</w:t>
            </w:r>
          </w:p>
        </w:tc>
      </w:tr>
      <w:tr w:rsidR="00011B25" w:rsidRPr="00371824" w14:paraId="42BD48CB" w14:textId="77777777" w:rsidTr="00EF6B6C">
        <w:tc>
          <w:tcPr>
            <w:tcW w:w="1508" w:type="dxa"/>
            <w:vMerge/>
            <w:shd w:val="clear" w:color="auto" w:fill="auto"/>
            <w:vAlign w:val="center"/>
          </w:tcPr>
          <w:p w14:paraId="5FB9FD2C" w14:textId="77777777" w:rsidR="00011B25" w:rsidRPr="00371824" w:rsidRDefault="00011B25" w:rsidP="003D2AA2">
            <w:pPr>
              <w:pStyle w:val="TAC"/>
              <w:rPr>
                <w:lang w:eastAsia="zh-CN"/>
              </w:rPr>
            </w:pPr>
          </w:p>
        </w:tc>
        <w:tc>
          <w:tcPr>
            <w:tcW w:w="2620" w:type="dxa"/>
            <w:shd w:val="clear" w:color="auto" w:fill="auto"/>
          </w:tcPr>
          <w:p w14:paraId="7D3259C5" w14:textId="3EC4A20A" w:rsidR="00011B25" w:rsidRPr="00371824" w:rsidRDefault="00011B25" w:rsidP="003D2AA2">
            <w:pPr>
              <w:pStyle w:val="TAL"/>
            </w:pPr>
            <w:r w:rsidRPr="00371824">
              <w:t>E-UTRA Band</w:t>
            </w:r>
            <w:r w:rsidRPr="00371824">
              <w:rPr>
                <w:lang w:eastAsia="zh-CN"/>
              </w:rPr>
              <w:t xml:space="preserve"> 40</w:t>
            </w:r>
          </w:p>
        </w:tc>
        <w:tc>
          <w:tcPr>
            <w:tcW w:w="972" w:type="dxa"/>
            <w:shd w:val="clear" w:color="auto" w:fill="auto"/>
          </w:tcPr>
          <w:p w14:paraId="0FAAE423" w14:textId="188922D7" w:rsidR="00011B25" w:rsidRPr="00371824" w:rsidRDefault="00011B25"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29FED913" w14:textId="600A5756" w:rsidR="00011B25" w:rsidRPr="00371824" w:rsidRDefault="00011B25" w:rsidP="003D2AA2">
            <w:pPr>
              <w:pStyle w:val="TAC"/>
            </w:pPr>
            <w:r w:rsidRPr="00371824">
              <w:t>-</w:t>
            </w:r>
          </w:p>
        </w:tc>
        <w:tc>
          <w:tcPr>
            <w:tcW w:w="997" w:type="dxa"/>
            <w:shd w:val="clear" w:color="auto" w:fill="auto"/>
          </w:tcPr>
          <w:p w14:paraId="30DA76E2" w14:textId="07C57827" w:rsidR="00011B25" w:rsidRPr="00371824" w:rsidRDefault="00011B25"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80F92CB" w14:textId="3D9F37F3" w:rsidR="00011B25" w:rsidRPr="00371824" w:rsidRDefault="00011B25" w:rsidP="003D2AA2">
            <w:pPr>
              <w:pStyle w:val="TAC"/>
            </w:pPr>
            <w:r w:rsidRPr="00371824">
              <w:t>-40</w:t>
            </w:r>
          </w:p>
        </w:tc>
        <w:tc>
          <w:tcPr>
            <w:tcW w:w="959" w:type="dxa"/>
            <w:shd w:val="clear" w:color="auto" w:fill="auto"/>
          </w:tcPr>
          <w:p w14:paraId="187F55A8" w14:textId="20323F91" w:rsidR="00011B25" w:rsidRPr="00371824" w:rsidRDefault="00011B25" w:rsidP="003D2AA2">
            <w:pPr>
              <w:pStyle w:val="TAC"/>
            </w:pPr>
            <w:r w:rsidRPr="00371824">
              <w:t>1</w:t>
            </w:r>
          </w:p>
        </w:tc>
        <w:tc>
          <w:tcPr>
            <w:tcW w:w="1052" w:type="dxa"/>
            <w:shd w:val="clear" w:color="auto" w:fill="auto"/>
          </w:tcPr>
          <w:p w14:paraId="6805D4B0" w14:textId="77777777" w:rsidR="00011B25" w:rsidRPr="00371824" w:rsidRDefault="00011B25" w:rsidP="003D2AA2">
            <w:pPr>
              <w:pStyle w:val="TAC"/>
            </w:pPr>
          </w:p>
        </w:tc>
      </w:tr>
      <w:tr w:rsidR="004E00EE" w:rsidRPr="00371824" w14:paraId="6F6AF67E" w14:textId="77777777" w:rsidTr="00EF6B6C">
        <w:tc>
          <w:tcPr>
            <w:tcW w:w="1508" w:type="dxa"/>
            <w:vMerge/>
            <w:shd w:val="clear" w:color="auto" w:fill="auto"/>
            <w:vAlign w:val="center"/>
          </w:tcPr>
          <w:p w14:paraId="6FF76DD8" w14:textId="77777777" w:rsidR="004E00EE" w:rsidRPr="00371824" w:rsidRDefault="004E00EE" w:rsidP="003D2AA2">
            <w:pPr>
              <w:pStyle w:val="TAC"/>
              <w:rPr>
                <w:lang w:eastAsia="zh-CN"/>
              </w:rPr>
            </w:pPr>
          </w:p>
        </w:tc>
        <w:tc>
          <w:tcPr>
            <w:tcW w:w="2620" w:type="dxa"/>
            <w:shd w:val="clear" w:color="auto" w:fill="auto"/>
          </w:tcPr>
          <w:p w14:paraId="023DD85B" w14:textId="77777777" w:rsidR="004E00EE" w:rsidRPr="00371824" w:rsidRDefault="004E00EE" w:rsidP="003D2AA2">
            <w:pPr>
              <w:pStyle w:val="TAL"/>
            </w:pPr>
            <w:r w:rsidRPr="00371824">
              <w:t>Frequency range</w:t>
            </w:r>
          </w:p>
        </w:tc>
        <w:tc>
          <w:tcPr>
            <w:tcW w:w="972" w:type="dxa"/>
            <w:shd w:val="clear" w:color="auto" w:fill="auto"/>
          </w:tcPr>
          <w:p w14:paraId="19A1C94B" w14:textId="77777777" w:rsidR="004E00EE" w:rsidRPr="00371824" w:rsidRDefault="004E00EE" w:rsidP="003D2AA2">
            <w:pPr>
              <w:pStyle w:val="TAC"/>
              <w:rPr>
                <w:rFonts w:cs="Arial"/>
                <w:szCs w:val="18"/>
              </w:rPr>
            </w:pPr>
            <w:r w:rsidRPr="00371824">
              <w:t>1884.5</w:t>
            </w:r>
          </w:p>
        </w:tc>
        <w:tc>
          <w:tcPr>
            <w:tcW w:w="591" w:type="dxa"/>
            <w:shd w:val="clear" w:color="auto" w:fill="auto"/>
          </w:tcPr>
          <w:p w14:paraId="6EB3F87E" w14:textId="77777777" w:rsidR="004E00EE" w:rsidRPr="00371824" w:rsidRDefault="004E00EE" w:rsidP="003D2AA2">
            <w:pPr>
              <w:pStyle w:val="TAC"/>
            </w:pPr>
          </w:p>
        </w:tc>
        <w:tc>
          <w:tcPr>
            <w:tcW w:w="997" w:type="dxa"/>
            <w:shd w:val="clear" w:color="auto" w:fill="auto"/>
          </w:tcPr>
          <w:p w14:paraId="0950FE1A" w14:textId="77777777" w:rsidR="004E00EE" w:rsidRPr="00371824" w:rsidRDefault="004E00EE" w:rsidP="003D2AA2">
            <w:pPr>
              <w:pStyle w:val="TAC"/>
              <w:rPr>
                <w:rFonts w:cs="Arial"/>
                <w:szCs w:val="18"/>
              </w:rPr>
            </w:pPr>
            <w:r w:rsidRPr="00371824">
              <w:t>1915.7</w:t>
            </w:r>
          </w:p>
        </w:tc>
        <w:tc>
          <w:tcPr>
            <w:tcW w:w="1077" w:type="dxa"/>
            <w:shd w:val="clear" w:color="auto" w:fill="auto"/>
          </w:tcPr>
          <w:p w14:paraId="0330D688" w14:textId="77777777" w:rsidR="004E00EE" w:rsidRPr="00371824" w:rsidRDefault="004E00EE" w:rsidP="003D2AA2">
            <w:pPr>
              <w:pStyle w:val="TAC"/>
              <w:rPr>
                <w:rFonts w:cs="Arial"/>
                <w:szCs w:val="18"/>
              </w:rPr>
            </w:pPr>
            <w:r w:rsidRPr="00371824">
              <w:t>-41</w:t>
            </w:r>
          </w:p>
        </w:tc>
        <w:tc>
          <w:tcPr>
            <w:tcW w:w="959" w:type="dxa"/>
            <w:shd w:val="clear" w:color="auto" w:fill="auto"/>
          </w:tcPr>
          <w:p w14:paraId="03A2E3E5" w14:textId="77777777" w:rsidR="004E00EE" w:rsidRPr="00371824" w:rsidRDefault="004E00EE" w:rsidP="003D2AA2">
            <w:pPr>
              <w:pStyle w:val="TAC"/>
              <w:rPr>
                <w:rFonts w:cs="Arial"/>
                <w:szCs w:val="18"/>
              </w:rPr>
            </w:pPr>
            <w:r w:rsidRPr="00371824">
              <w:t>0.3</w:t>
            </w:r>
          </w:p>
        </w:tc>
        <w:tc>
          <w:tcPr>
            <w:tcW w:w="1052" w:type="dxa"/>
            <w:shd w:val="clear" w:color="auto" w:fill="auto"/>
          </w:tcPr>
          <w:p w14:paraId="1B0D7C6C" w14:textId="77777777" w:rsidR="004E00EE" w:rsidRPr="00371824" w:rsidRDefault="004E00EE" w:rsidP="003D2AA2">
            <w:pPr>
              <w:pStyle w:val="TAC"/>
              <w:rPr>
                <w:rFonts w:cs="Arial"/>
                <w:szCs w:val="18"/>
                <w:lang w:eastAsia="zh-TW"/>
              </w:rPr>
            </w:pPr>
            <w:r w:rsidRPr="00371824">
              <w:t>5, 6</w:t>
            </w:r>
          </w:p>
        </w:tc>
      </w:tr>
      <w:tr w:rsidR="004E00EE" w:rsidRPr="00371824" w14:paraId="4EEA6BB1" w14:textId="77777777" w:rsidTr="00EF6B6C">
        <w:tc>
          <w:tcPr>
            <w:tcW w:w="1508" w:type="dxa"/>
            <w:shd w:val="clear" w:color="auto" w:fill="auto"/>
            <w:vAlign w:val="center"/>
          </w:tcPr>
          <w:p w14:paraId="757F245D" w14:textId="77777777" w:rsidR="004E00EE" w:rsidRPr="00371824" w:rsidRDefault="004E00EE" w:rsidP="003D2AA2">
            <w:pPr>
              <w:pStyle w:val="TAC"/>
              <w:rPr>
                <w:lang w:eastAsia="zh-CN"/>
              </w:rPr>
            </w:pPr>
            <w:r w:rsidRPr="00371824">
              <w:rPr>
                <w:lang w:eastAsia="zh-CN"/>
              </w:rPr>
              <w:t>CA_n48</w:t>
            </w:r>
          </w:p>
        </w:tc>
        <w:tc>
          <w:tcPr>
            <w:tcW w:w="2620" w:type="dxa"/>
            <w:shd w:val="clear" w:color="auto" w:fill="auto"/>
          </w:tcPr>
          <w:p w14:paraId="29A2EB43" w14:textId="77777777" w:rsidR="004E00EE" w:rsidRPr="00371824" w:rsidRDefault="004E00EE" w:rsidP="003D2AA2">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6A283D55"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24C5D779" w14:textId="77777777" w:rsidR="004E00EE" w:rsidRPr="00371824" w:rsidRDefault="004E00EE" w:rsidP="003D2AA2">
            <w:pPr>
              <w:pStyle w:val="TAC"/>
              <w:rPr>
                <w:rFonts w:cs="Arial"/>
                <w:szCs w:val="18"/>
              </w:rPr>
            </w:pPr>
            <w:r w:rsidRPr="00371824">
              <w:t>-</w:t>
            </w:r>
          </w:p>
        </w:tc>
        <w:tc>
          <w:tcPr>
            <w:tcW w:w="997" w:type="dxa"/>
            <w:shd w:val="clear" w:color="auto" w:fill="auto"/>
          </w:tcPr>
          <w:p w14:paraId="54E7FE85" w14:textId="77777777" w:rsidR="004E00EE" w:rsidRPr="00371824" w:rsidRDefault="004E00EE" w:rsidP="003D2AA2">
            <w:pPr>
              <w:pStyle w:val="TAC"/>
              <w:rPr>
                <w:rFonts w:cs="Arial"/>
                <w:szCs w:val="18"/>
              </w:rPr>
            </w:pPr>
            <w:proofErr w:type="spellStart"/>
            <w:r w:rsidRPr="00371824">
              <w:rPr>
                <w:rStyle w:val="TALCar"/>
              </w:rPr>
              <w:t>F</w:t>
            </w:r>
            <w:r w:rsidRPr="00371824">
              <w:rPr>
                <w:rStyle w:val="TALCar"/>
                <w:vertAlign w:val="subscript"/>
              </w:rPr>
              <w:t>DL_high</w:t>
            </w:r>
            <w:proofErr w:type="spellEnd"/>
          </w:p>
        </w:tc>
        <w:tc>
          <w:tcPr>
            <w:tcW w:w="1077" w:type="dxa"/>
            <w:shd w:val="clear" w:color="auto" w:fill="auto"/>
          </w:tcPr>
          <w:p w14:paraId="631C0BAE" w14:textId="77777777" w:rsidR="004E00EE" w:rsidRPr="00371824" w:rsidRDefault="004E00EE" w:rsidP="003D2AA2">
            <w:pPr>
              <w:pStyle w:val="TAC"/>
              <w:rPr>
                <w:rFonts w:cs="Arial"/>
                <w:szCs w:val="18"/>
              </w:rPr>
            </w:pPr>
            <w:r w:rsidRPr="00371824">
              <w:t>-50</w:t>
            </w:r>
          </w:p>
        </w:tc>
        <w:tc>
          <w:tcPr>
            <w:tcW w:w="959" w:type="dxa"/>
            <w:shd w:val="clear" w:color="auto" w:fill="auto"/>
          </w:tcPr>
          <w:p w14:paraId="45F90A79" w14:textId="77777777" w:rsidR="004E00EE" w:rsidRPr="00371824" w:rsidRDefault="004E00EE" w:rsidP="003D2AA2">
            <w:pPr>
              <w:pStyle w:val="TAC"/>
              <w:rPr>
                <w:rFonts w:cs="Arial"/>
                <w:szCs w:val="18"/>
              </w:rPr>
            </w:pPr>
            <w:r w:rsidRPr="00371824">
              <w:t>1</w:t>
            </w:r>
          </w:p>
        </w:tc>
        <w:tc>
          <w:tcPr>
            <w:tcW w:w="1052" w:type="dxa"/>
            <w:shd w:val="clear" w:color="auto" w:fill="auto"/>
          </w:tcPr>
          <w:p w14:paraId="7E138BE2" w14:textId="77777777" w:rsidR="004E00EE" w:rsidRPr="00371824" w:rsidRDefault="004E00EE" w:rsidP="003D2AA2">
            <w:pPr>
              <w:pStyle w:val="TAC"/>
              <w:rPr>
                <w:lang w:eastAsia="zh-TW"/>
              </w:rPr>
            </w:pPr>
          </w:p>
        </w:tc>
      </w:tr>
      <w:tr w:rsidR="004E00EE" w:rsidRPr="00371824" w14:paraId="3950C50B" w14:textId="77777777" w:rsidTr="00EF6B6C">
        <w:tc>
          <w:tcPr>
            <w:tcW w:w="1508" w:type="dxa"/>
            <w:vMerge w:val="restart"/>
            <w:shd w:val="clear" w:color="auto" w:fill="auto"/>
            <w:vAlign w:val="center"/>
          </w:tcPr>
          <w:p w14:paraId="12323241" w14:textId="77777777" w:rsidR="004E00EE" w:rsidRPr="00371824" w:rsidRDefault="004E00EE" w:rsidP="003D2AA2">
            <w:pPr>
              <w:pStyle w:val="TAC"/>
              <w:rPr>
                <w:lang w:eastAsia="zh-CN"/>
              </w:rPr>
            </w:pPr>
            <w:r w:rsidRPr="00371824">
              <w:rPr>
                <w:lang w:eastAsia="zh-CN"/>
              </w:rPr>
              <w:t>CA_n77</w:t>
            </w:r>
          </w:p>
        </w:tc>
        <w:tc>
          <w:tcPr>
            <w:tcW w:w="2620" w:type="dxa"/>
            <w:shd w:val="clear" w:color="auto" w:fill="auto"/>
          </w:tcPr>
          <w:p w14:paraId="2ABEAFFF" w14:textId="77777777" w:rsidR="004E00EE" w:rsidRPr="00371824" w:rsidRDefault="004E00EE" w:rsidP="003D2AA2">
            <w:pPr>
              <w:pStyle w:val="TAL"/>
            </w:pPr>
            <w:r w:rsidRPr="00371824">
              <w:t>E-UTRA Band 1, 3, 5, 7, 8, 11, 18, 19, 20, 21, 26, 28, 34, 39, 40, 41, 65</w:t>
            </w:r>
          </w:p>
        </w:tc>
        <w:tc>
          <w:tcPr>
            <w:tcW w:w="972" w:type="dxa"/>
            <w:shd w:val="clear" w:color="auto" w:fill="auto"/>
          </w:tcPr>
          <w:p w14:paraId="70728EF1"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75E2B46D" w14:textId="77777777" w:rsidR="004E00EE" w:rsidRPr="00371824" w:rsidRDefault="004E00EE" w:rsidP="003D2AA2">
            <w:pPr>
              <w:pStyle w:val="TAC"/>
              <w:rPr>
                <w:rFonts w:cs="Arial"/>
                <w:szCs w:val="18"/>
              </w:rPr>
            </w:pPr>
            <w:r w:rsidRPr="00371824">
              <w:t>-</w:t>
            </w:r>
          </w:p>
        </w:tc>
        <w:tc>
          <w:tcPr>
            <w:tcW w:w="997" w:type="dxa"/>
            <w:shd w:val="clear" w:color="auto" w:fill="auto"/>
          </w:tcPr>
          <w:p w14:paraId="1530A3A0"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0601E581" w14:textId="77777777" w:rsidR="004E00EE" w:rsidRPr="00371824" w:rsidRDefault="004E00EE" w:rsidP="003D2AA2">
            <w:pPr>
              <w:pStyle w:val="TAC"/>
              <w:rPr>
                <w:rFonts w:cs="Arial"/>
                <w:szCs w:val="18"/>
              </w:rPr>
            </w:pPr>
            <w:r w:rsidRPr="00371824">
              <w:t>-50</w:t>
            </w:r>
          </w:p>
        </w:tc>
        <w:tc>
          <w:tcPr>
            <w:tcW w:w="959" w:type="dxa"/>
            <w:shd w:val="clear" w:color="auto" w:fill="auto"/>
          </w:tcPr>
          <w:p w14:paraId="11CE3812" w14:textId="77777777" w:rsidR="004E00EE" w:rsidRPr="00371824" w:rsidRDefault="004E00EE" w:rsidP="003D2AA2">
            <w:pPr>
              <w:pStyle w:val="TAC"/>
              <w:rPr>
                <w:rFonts w:cs="Arial"/>
                <w:szCs w:val="18"/>
              </w:rPr>
            </w:pPr>
            <w:r w:rsidRPr="00371824">
              <w:t>1</w:t>
            </w:r>
          </w:p>
        </w:tc>
        <w:tc>
          <w:tcPr>
            <w:tcW w:w="1052" w:type="dxa"/>
            <w:shd w:val="clear" w:color="auto" w:fill="auto"/>
          </w:tcPr>
          <w:p w14:paraId="2F49B27A" w14:textId="77777777" w:rsidR="004E00EE" w:rsidRPr="00371824" w:rsidRDefault="004E00EE" w:rsidP="003D2AA2">
            <w:pPr>
              <w:pStyle w:val="TAC"/>
              <w:rPr>
                <w:lang w:eastAsia="zh-TW"/>
              </w:rPr>
            </w:pPr>
          </w:p>
        </w:tc>
      </w:tr>
      <w:tr w:rsidR="004E00EE" w:rsidRPr="00371824" w14:paraId="5ABF5B67" w14:textId="77777777" w:rsidTr="00EF6B6C">
        <w:tc>
          <w:tcPr>
            <w:tcW w:w="1508" w:type="dxa"/>
            <w:vMerge/>
            <w:shd w:val="clear" w:color="auto" w:fill="auto"/>
            <w:vAlign w:val="center"/>
          </w:tcPr>
          <w:p w14:paraId="6AA3FEDA" w14:textId="77777777" w:rsidR="004E00EE" w:rsidRPr="00371824" w:rsidRDefault="004E00EE" w:rsidP="003D2AA2">
            <w:pPr>
              <w:pStyle w:val="TAC"/>
              <w:rPr>
                <w:lang w:eastAsia="zh-CN"/>
              </w:rPr>
            </w:pPr>
          </w:p>
        </w:tc>
        <w:tc>
          <w:tcPr>
            <w:tcW w:w="2620" w:type="dxa"/>
            <w:shd w:val="clear" w:color="auto" w:fill="auto"/>
          </w:tcPr>
          <w:p w14:paraId="3074D274" w14:textId="77777777" w:rsidR="004E00EE" w:rsidRPr="00371824" w:rsidRDefault="004E00EE" w:rsidP="003D2AA2">
            <w:pPr>
              <w:pStyle w:val="TAL"/>
            </w:pPr>
            <w:r w:rsidRPr="00371824">
              <w:t>Frequency range</w:t>
            </w:r>
          </w:p>
        </w:tc>
        <w:tc>
          <w:tcPr>
            <w:tcW w:w="972" w:type="dxa"/>
            <w:shd w:val="clear" w:color="auto" w:fill="auto"/>
          </w:tcPr>
          <w:p w14:paraId="0CBA7D24" w14:textId="77777777" w:rsidR="004E00EE" w:rsidRPr="00371824" w:rsidRDefault="004E00EE" w:rsidP="003D2AA2">
            <w:pPr>
              <w:pStyle w:val="TAC"/>
              <w:rPr>
                <w:rFonts w:cs="Arial"/>
                <w:szCs w:val="18"/>
              </w:rPr>
            </w:pPr>
            <w:r w:rsidRPr="00371824">
              <w:t>1884.5</w:t>
            </w:r>
          </w:p>
        </w:tc>
        <w:tc>
          <w:tcPr>
            <w:tcW w:w="591" w:type="dxa"/>
            <w:shd w:val="clear" w:color="auto" w:fill="auto"/>
          </w:tcPr>
          <w:p w14:paraId="695F8F1D" w14:textId="77777777" w:rsidR="004E00EE" w:rsidRPr="00371824" w:rsidRDefault="004E00EE" w:rsidP="003D2AA2">
            <w:pPr>
              <w:pStyle w:val="TAC"/>
              <w:rPr>
                <w:rFonts w:cs="Arial"/>
                <w:szCs w:val="18"/>
              </w:rPr>
            </w:pPr>
            <w:r w:rsidRPr="00371824">
              <w:t>-</w:t>
            </w:r>
          </w:p>
        </w:tc>
        <w:tc>
          <w:tcPr>
            <w:tcW w:w="997" w:type="dxa"/>
            <w:shd w:val="clear" w:color="auto" w:fill="auto"/>
          </w:tcPr>
          <w:p w14:paraId="12023EDA" w14:textId="77777777" w:rsidR="004E00EE" w:rsidRPr="00371824" w:rsidRDefault="004E00EE" w:rsidP="003D2AA2">
            <w:pPr>
              <w:pStyle w:val="TAC"/>
              <w:rPr>
                <w:rFonts w:cs="Arial"/>
                <w:szCs w:val="18"/>
              </w:rPr>
            </w:pPr>
            <w:r w:rsidRPr="00371824">
              <w:t>1915.7</w:t>
            </w:r>
          </w:p>
        </w:tc>
        <w:tc>
          <w:tcPr>
            <w:tcW w:w="1077" w:type="dxa"/>
            <w:shd w:val="clear" w:color="auto" w:fill="auto"/>
          </w:tcPr>
          <w:p w14:paraId="7B31F993" w14:textId="77777777" w:rsidR="004E00EE" w:rsidRPr="00371824" w:rsidRDefault="004E00EE" w:rsidP="003D2AA2">
            <w:pPr>
              <w:pStyle w:val="TAC"/>
              <w:rPr>
                <w:rFonts w:cs="Arial"/>
                <w:szCs w:val="18"/>
              </w:rPr>
            </w:pPr>
            <w:r w:rsidRPr="00371824">
              <w:t>-41</w:t>
            </w:r>
          </w:p>
        </w:tc>
        <w:tc>
          <w:tcPr>
            <w:tcW w:w="959" w:type="dxa"/>
            <w:shd w:val="clear" w:color="auto" w:fill="auto"/>
          </w:tcPr>
          <w:p w14:paraId="47406813" w14:textId="77777777" w:rsidR="004E00EE" w:rsidRPr="00371824" w:rsidRDefault="004E00EE" w:rsidP="003D2AA2">
            <w:pPr>
              <w:pStyle w:val="TAC"/>
              <w:rPr>
                <w:rFonts w:cs="Arial"/>
                <w:szCs w:val="18"/>
              </w:rPr>
            </w:pPr>
            <w:r w:rsidRPr="00371824">
              <w:t>0.3</w:t>
            </w:r>
          </w:p>
        </w:tc>
        <w:tc>
          <w:tcPr>
            <w:tcW w:w="1052" w:type="dxa"/>
            <w:shd w:val="clear" w:color="auto" w:fill="auto"/>
          </w:tcPr>
          <w:p w14:paraId="0CE57B7E" w14:textId="77777777" w:rsidR="004E00EE" w:rsidRPr="00371824" w:rsidRDefault="004E00EE" w:rsidP="003D2AA2">
            <w:pPr>
              <w:pStyle w:val="TAC"/>
              <w:rPr>
                <w:rFonts w:cs="Arial"/>
                <w:szCs w:val="18"/>
                <w:lang w:eastAsia="zh-TW"/>
              </w:rPr>
            </w:pPr>
            <w:r w:rsidRPr="00371824">
              <w:t>5</w:t>
            </w:r>
          </w:p>
        </w:tc>
      </w:tr>
      <w:tr w:rsidR="004E00EE" w:rsidRPr="00371824" w14:paraId="2B42D702" w14:textId="77777777" w:rsidTr="00EF6B6C">
        <w:tc>
          <w:tcPr>
            <w:tcW w:w="1508" w:type="dxa"/>
            <w:vMerge w:val="restart"/>
            <w:shd w:val="clear" w:color="auto" w:fill="auto"/>
            <w:vAlign w:val="center"/>
          </w:tcPr>
          <w:p w14:paraId="7A2254F5" w14:textId="77777777" w:rsidR="004E00EE" w:rsidRPr="00371824" w:rsidRDefault="004E00EE" w:rsidP="003D2AA2">
            <w:pPr>
              <w:pStyle w:val="TAC"/>
              <w:rPr>
                <w:lang w:eastAsia="zh-CN"/>
              </w:rPr>
            </w:pPr>
            <w:r w:rsidRPr="00371824">
              <w:rPr>
                <w:lang w:eastAsia="zh-CN"/>
              </w:rPr>
              <w:t>CA_n78</w:t>
            </w:r>
          </w:p>
        </w:tc>
        <w:tc>
          <w:tcPr>
            <w:tcW w:w="2620" w:type="dxa"/>
            <w:shd w:val="clear" w:color="auto" w:fill="auto"/>
          </w:tcPr>
          <w:p w14:paraId="12223358" w14:textId="77777777" w:rsidR="004E00EE" w:rsidRPr="00371824" w:rsidRDefault="004E00EE" w:rsidP="003D2AA2">
            <w:pPr>
              <w:pStyle w:val="TAL"/>
            </w:pPr>
            <w:r w:rsidRPr="00371824">
              <w:t>E-UTRA Band 1, 3, 5, 7, 8, 11, 18, 19, 20, 21, 26, 28, 34, 39, 40, 41, 65</w:t>
            </w:r>
          </w:p>
        </w:tc>
        <w:tc>
          <w:tcPr>
            <w:tcW w:w="972" w:type="dxa"/>
            <w:shd w:val="clear" w:color="auto" w:fill="auto"/>
          </w:tcPr>
          <w:p w14:paraId="45185FA8"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531A7BB5" w14:textId="77777777" w:rsidR="004E00EE" w:rsidRPr="00371824" w:rsidRDefault="004E00EE" w:rsidP="003D2AA2">
            <w:pPr>
              <w:pStyle w:val="TAC"/>
              <w:rPr>
                <w:rFonts w:cs="Arial"/>
                <w:szCs w:val="18"/>
              </w:rPr>
            </w:pPr>
            <w:r w:rsidRPr="00371824">
              <w:t>-</w:t>
            </w:r>
          </w:p>
        </w:tc>
        <w:tc>
          <w:tcPr>
            <w:tcW w:w="997" w:type="dxa"/>
            <w:shd w:val="clear" w:color="auto" w:fill="auto"/>
          </w:tcPr>
          <w:p w14:paraId="3A08BA20"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7BD942A0" w14:textId="77777777" w:rsidR="004E00EE" w:rsidRPr="00371824" w:rsidRDefault="004E00EE" w:rsidP="003D2AA2">
            <w:pPr>
              <w:pStyle w:val="TAC"/>
              <w:rPr>
                <w:rFonts w:cs="Arial"/>
                <w:szCs w:val="18"/>
              </w:rPr>
            </w:pPr>
            <w:r w:rsidRPr="00371824">
              <w:t>-50</w:t>
            </w:r>
          </w:p>
        </w:tc>
        <w:tc>
          <w:tcPr>
            <w:tcW w:w="959" w:type="dxa"/>
            <w:shd w:val="clear" w:color="auto" w:fill="auto"/>
          </w:tcPr>
          <w:p w14:paraId="58DDEEA2" w14:textId="77777777" w:rsidR="004E00EE" w:rsidRPr="00371824" w:rsidRDefault="004E00EE" w:rsidP="003D2AA2">
            <w:pPr>
              <w:pStyle w:val="TAC"/>
              <w:rPr>
                <w:rFonts w:cs="Arial"/>
                <w:szCs w:val="18"/>
              </w:rPr>
            </w:pPr>
            <w:r w:rsidRPr="00371824">
              <w:t>1</w:t>
            </w:r>
          </w:p>
        </w:tc>
        <w:tc>
          <w:tcPr>
            <w:tcW w:w="1052" w:type="dxa"/>
            <w:shd w:val="clear" w:color="auto" w:fill="auto"/>
          </w:tcPr>
          <w:p w14:paraId="55189617" w14:textId="77777777" w:rsidR="004E00EE" w:rsidRPr="00371824" w:rsidRDefault="004E00EE" w:rsidP="003D2AA2">
            <w:pPr>
              <w:pStyle w:val="TAC"/>
              <w:rPr>
                <w:lang w:eastAsia="zh-TW"/>
              </w:rPr>
            </w:pPr>
          </w:p>
        </w:tc>
      </w:tr>
      <w:tr w:rsidR="004E00EE" w:rsidRPr="00371824" w14:paraId="61405462" w14:textId="77777777" w:rsidTr="00EF6B6C">
        <w:tc>
          <w:tcPr>
            <w:tcW w:w="1508" w:type="dxa"/>
            <w:vMerge/>
            <w:shd w:val="clear" w:color="auto" w:fill="auto"/>
            <w:vAlign w:val="center"/>
          </w:tcPr>
          <w:p w14:paraId="3E3F3BB9" w14:textId="77777777" w:rsidR="004E00EE" w:rsidRPr="00371824" w:rsidRDefault="004E00EE" w:rsidP="003D2AA2">
            <w:pPr>
              <w:pStyle w:val="TAC"/>
              <w:rPr>
                <w:lang w:eastAsia="zh-CN"/>
              </w:rPr>
            </w:pPr>
          </w:p>
        </w:tc>
        <w:tc>
          <w:tcPr>
            <w:tcW w:w="2620" w:type="dxa"/>
            <w:shd w:val="clear" w:color="auto" w:fill="auto"/>
          </w:tcPr>
          <w:p w14:paraId="1AE2F370" w14:textId="77777777" w:rsidR="004E00EE" w:rsidRPr="00371824" w:rsidRDefault="004E00EE" w:rsidP="003D2AA2">
            <w:pPr>
              <w:pStyle w:val="TAL"/>
            </w:pPr>
            <w:r w:rsidRPr="00371824">
              <w:t>Frequency range</w:t>
            </w:r>
          </w:p>
        </w:tc>
        <w:tc>
          <w:tcPr>
            <w:tcW w:w="972" w:type="dxa"/>
            <w:shd w:val="clear" w:color="auto" w:fill="auto"/>
          </w:tcPr>
          <w:p w14:paraId="0FA1D141" w14:textId="77777777" w:rsidR="004E00EE" w:rsidRPr="00371824" w:rsidRDefault="004E00EE" w:rsidP="003D2AA2">
            <w:pPr>
              <w:pStyle w:val="TAC"/>
              <w:rPr>
                <w:rFonts w:cs="Arial"/>
                <w:szCs w:val="18"/>
              </w:rPr>
            </w:pPr>
            <w:r w:rsidRPr="00371824">
              <w:t>1884.5</w:t>
            </w:r>
          </w:p>
        </w:tc>
        <w:tc>
          <w:tcPr>
            <w:tcW w:w="591" w:type="dxa"/>
            <w:shd w:val="clear" w:color="auto" w:fill="auto"/>
          </w:tcPr>
          <w:p w14:paraId="4DE55B9E" w14:textId="77777777" w:rsidR="004E00EE" w:rsidRPr="00371824" w:rsidRDefault="004E00EE" w:rsidP="003D2AA2">
            <w:pPr>
              <w:pStyle w:val="TAC"/>
              <w:rPr>
                <w:rFonts w:cs="Arial"/>
                <w:szCs w:val="18"/>
              </w:rPr>
            </w:pPr>
            <w:r w:rsidRPr="00371824">
              <w:t>-</w:t>
            </w:r>
          </w:p>
        </w:tc>
        <w:tc>
          <w:tcPr>
            <w:tcW w:w="997" w:type="dxa"/>
            <w:shd w:val="clear" w:color="auto" w:fill="auto"/>
          </w:tcPr>
          <w:p w14:paraId="72F88E4B" w14:textId="77777777" w:rsidR="004E00EE" w:rsidRPr="00371824" w:rsidRDefault="004E00EE" w:rsidP="003D2AA2">
            <w:pPr>
              <w:pStyle w:val="TAC"/>
              <w:rPr>
                <w:rFonts w:cs="Arial"/>
                <w:szCs w:val="18"/>
              </w:rPr>
            </w:pPr>
            <w:r w:rsidRPr="00371824">
              <w:t>1915.7</w:t>
            </w:r>
          </w:p>
        </w:tc>
        <w:tc>
          <w:tcPr>
            <w:tcW w:w="1077" w:type="dxa"/>
            <w:shd w:val="clear" w:color="auto" w:fill="auto"/>
          </w:tcPr>
          <w:p w14:paraId="4477C18A" w14:textId="77777777" w:rsidR="004E00EE" w:rsidRPr="00371824" w:rsidRDefault="004E00EE" w:rsidP="003D2AA2">
            <w:pPr>
              <w:pStyle w:val="TAC"/>
              <w:rPr>
                <w:rFonts w:cs="Arial"/>
                <w:szCs w:val="18"/>
              </w:rPr>
            </w:pPr>
            <w:r w:rsidRPr="00371824">
              <w:t>-41</w:t>
            </w:r>
          </w:p>
        </w:tc>
        <w:tc>
          <w:tcPr>
            <w:tcW w:w="959" w:type="dxa"/>
            <w:shd w:val="clear" w:color="auto" w:fill="auto"/>
          </w:tcPr>
          <w:p w14:paraId="4148B35C" w14:textId="77777777" w:rsidR="004E00EE" w:rsidRPr="00371824" w:rsidRDefault="004E00EE" w:rsidP="003D2AA2">
            <w:pPr>
              <w:pStyle w:val="TAC"/>
              <w:rPr>
                <w:rFonts w:cs="Arial"/>
                <w:szCs w:val="18"/>
              </w:rPr>
            </w:pPr>
            <w:r w:rsidRPr="00371824">
              <w:t>0.3</w:t>
            </w:r>
          </w:p>
        </w:tc>
        <w:tc>
          <w:tcPr>
            <w:tcW w:w="1052" w:type="dxa"/>
            <w:shd w:val="clear" w:color="auto" w:fill="auto"/>
          </w:tcPr>
          <w:p w14:paraId="1D159D4D" w14:textId="77777777" w:rsidR="004E00EE" w:rsidRPr="00371824" w:rsidRDefault="004E00EE" w:rsidP="003D2AA2">
            <w:pPr>
              <w:pStyle w:val="TAC"/>
              <w:rPr>
                <w:rFonts w:cs="Arial"/>
                <w:szCs w:val="18"/>
                <w:lang w:eastAsia="zh-TW"/>
              </w:rPr>
            </w:pPr>
            <w:r w:rsidRPr="00371824">
              <w:t>5</w:t>
            </w:r>
          </w:p>
        </w:tc>
      </w:tr>
      <w:tr w:rsidR="004E00EE" w:rsidRPr="00371824" w14:paraId="13BE4FD8" w14:textId="77777777" w:rsidTr="00EF6B6C">
        <w:tc>
          <w:tcPr>
            <w:tcW w:w="1508" w:type="dxa"/>
            <w:vMerge w:val="restart"/>
            <w:shd w:val="clear" w:color="auto" w:fill="auto"/>
            <w:vAlign w:val="center"/>
          </w:tcPr>
          <w:p w14:paraId="7BF22364" w14:textId="77777777" w:rsidR="004E00EE" w:rsidRPr="00371824" w:rsidRDefault="004E00EE" w:rsidP="003D2AA2">
            <w:pPr>
              <w:pStyle w:val="TAC"/>
              <w:rPr>
                <w:lang w:eastAsia="zh-CN"/>
              </w:rPr>
            </w:pPr>
            <w:r w:rsidRPr="00371824">
              <w:rPr>
                <w:lang w:eastAsia="zh-CN"/>
              </w:rPr>
              <w:lastRenderedPageBreak/>
              <w:t>CA_n79</w:t>
            </w:r>
          </w:p>
        </w:tc>
        <w:tc>
          <w:tcPr>
            <w:tcW w:w="2620" w:type="dxa"/>
            <w:shd w:val="clear" w:color="auto" w:fill="auto"/>
          </w:tcPr>
          <w:p w14:paraId="1344B3D5" w14:textId="77777777" w:rsidR="004E00EE" w:rsidRPr="00371824" w:rsidRDefault="004E00EE" w:rsidP="003D2AA2">
            <w:pPr>
              <w:pStyle w:val="TAL"/>
            </w:pPr>
            <w:r w:rsidRPr="00371824">
              <w:t>E-UTRA Band 1, 3, 5, 8, 11, 18, 19, 21, 28, 34, 39, 40, 41, 42, 65</w:t>
            </w:r>
          </w:p>
        </w:tc>
        <w:tc>
          <w:tcPr>
            <w:tcW w:w="972" w:type="dxa"/>
            <w:shd w:val="clear" w:color="auto" w:fill="auto"/>
          </w:tcPr>
          <w:p w14:paraId="4DB3B9A3" w14:textId="77777777" w:rsidR="004E00EE" w:rsidRPr="00371824" w:rsidRDefault="004E00EE" w:rsidP="003D2AA2">
            <w:pPr>
              <w:pStyle w:val="TAC"/>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02E57218" w14:textId="77777777" w:rsidR="004E00EE" w:rsidRPr="00371824" w:rsidRDefault="004E00EE" w:rsidP="003D2AA2">
            <w:pPr>
              <w:pStyle w:val="TAC"/>
            </w:pPr>
            <w:r w:rsidRPr="00371824">
              <w:t>-</w:t>
            </w:r>
          </w:p>
        </w:tc>
        <w:tc>
          <w:tcPr>
            <w:tcW w:w="997" w:type="dxa"/>
            <w:shd w:val="clear" w:color="auto" w:fill="auto"/>
          </w:tcPr>
          <w:p w14:paraId="3756A7F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1276466A" w14:textId="77777777" w:rsidR="004E00EE" w:rsidRPr="00371824" w:rsidRDefault="004E00EE" w:rsidP="003D2AA2">
            <w:pPr>
              <w:pStyle w:val="TAC"/>
            </w:pPr>
            <w:r w:rsidRPr="00371824">
              <w:t>-50</w:t>
            </w:r>
          </w:p>
        </w:tc>
        <w:tc>
          <w:tcPr>
            <w:tcW w:w="959" w:type="dxa"/>
            <w:shd w:val="clear" w:color="auto" w:fill="auto"/>
          </w:tcPr>
          <w:p w14:paraId="5E7803E8" w14:textId="77777777" w:rsidR="004E00EE" w:rsidRPr="00371824" w:rsidRDefault="004E00EE" w:rsidP="003D2AA2">
            <w:pPr>
              <w:pStyle w:val="TAC"/>
            </w:pPr>
            <w:r w:rsidRPr="00371824">
              <w:t>1</w:t>
            </w:r>
          </w:p>
        </w:tc>
        <w:tc>
          <w:tcPr>
            <w:tcW w:w="1052" w:type="dxa"/>
            <w:shd w:val="clear" w:color="auto" w:fill="auto"/>
          </w:tcPr>
          <w:p w14:paraId="3D3ACC59" w14:textId="77777777" w:rsidR="004E00EE" w:rsidRPr="00371824" w:rsidRDefault="004E00EE" w:rsidP="003D2AA2">
            <w:pPr>
              <w:pStyle w:val="TAC"/>
            </w:pPr>
          </w:p>
        </w:tc>
      </w:tr>
      <w:tr w:rsidR="004E00EE" w:rsidRPr="00371824" w14:paraId="5F39C974" w14:textId="77777777" w:rsidTr="00EF6B6C">
        <w:tc>
          <w:tcPr>
            <w:tcW w:w="1508" w:type="dxa"/>
            <w:vMerge/>
            <w:shd w:val="clear" w:color="auto" w:fill="auto"/>
            <w:vAlign w:val="center"/>
          </w:tcPr>
          <w:p w14:paraId="0709DF53" w14:textId="77777777" w:rsidR="004E00EE" w:rsidRPr="00371824" w:rsidRDefault="004E00EE" w:rsidP="003D2AA2">
            <w:pPr>
              <w:pStyle w:val="TAC"/>
              <w:rPr>
                <w:lang w:eastAsia="zh-CN"/>
              </w:rPr>
            </w:pPr>
          </w:p>
        </w:tc>
        <w:tc>
          <w:tcPr>
            <w:tcW w:w="2620" w:type="dxa"/>
            <w:shd w:val="clear" w:color="auto" w:fill="auto"/>
          </w:tcPr>
          <w:p w14:paraId="20C91C11" w14:textId="77777777" w:rsidR="004E00EE" w:rsidRPr="00371824" w:rsidRDefault="004E00EE" w:rsidP="003D2AA2">
            <w:pPr>
              <w:pStyle w:val="TAL"/>
            </w:pPr>
            <w:r w:rsidRPr="00371824">
              <w:t>Frequency range</w:t>
            </w:r>
          </w:p>
        </w:tc>
        <w:tc>
          <w:tcPr>
            <w:tcW w:w="972" w:type="dxa"/>
            <w:shd w:val="clear" w:color="auto" w:fill="auto"/>
          </w:tcPr>
          <w:p w14:paraId="5E467265" w14:textId="77777777" w:rsidR="004E00EE" w:rsidRPr="00371824" w:rsidRDefault="004E00EE" w:rsidP="003D2AA2">
            <w:pPr>
              <w:pStyle w:val="TAC"/>
            </w:pPr>
            <w:r w:rsidRPr="00371824">
              <w:t>1884.5</w:t>
            </w:r>
          </w:p>
        </w:tc>
        <w:tc>
          <w:tcPr>
            <w:tcW w:w="591" w:type="dxa"/>
            <w:shd w:val="clear" w:color="auto" w:fill="auto"/>
          </w:tcPr>
          <w:p w14:paraId="4F9F6BB3" w14:textId="77777777" w:rsidR="004E00EE" w:rsidRPr="00371824" w:rsidRDefault="004E00EE" w:rsidP="003D2AA2">
            <w:pPr>
              <w:pStyle w:val="TAC"/>
            </w:pPr>
            <w:r w:rsidRPr="00371824">
              <w:t>-</w:t>
            </w:r>
          </w:p>
        </w:tc>
        <w:tc>
          <w:tcPr>
            <w:tcW w:w="997" w:type="dxa"/>
            <w:shd w:val="clear" w:color="auto" w:fill="auto"/>
          </w:tcPr>
          <w:p w14:paraId="31F39828" w14:textId="77777777" w:rsidR="004E00EE" w:rsidRPr="00371824" w:rsidRDefault="004E00EE" w:rsidP="003D2AA2">
            <w:pPr>
              <w:pStyle w:val="TAC"/>
            </w:pPr>
            <w:r w:rsidRPr="00371824">
              <w:t>1915.7</w:t>
            </w:r>
          </w:p>
        </w:tc>
        <w:tc>
          <w:tcPr>
            <w:tcW w:w="1077" w:type="dxa"/>
            <w:shd w:val="clear" w:color="auto" w:fill="auto"/>
          </w:tcPr>
          <w:p w14:paraId="6921001C" w14:textId="77777777" w:rsidR="004E00EE" w:rsidRPr="00371824" w:rsidRDefault="004E00EE" w:rsidP="003D2AA2">
            <w:pPr>
              <w:pStyle w:val="TAC"/>
            </w:pPr>
            <w:r w:rsidRPr="00371824">
              <w:t>-41</w:t>
            </w:r>
          </w:p>
        </w:tc>
        <w:tc>
          <w:tcPr>
            <w:tcW w:w="959" w:type="dxa"/>
            <w:shd w:val="clear" w:color="auto" w:fill="auto"/>
          </w:tcPr>
          <w:p w14:paraId="320E1A40" w14:textId="77777777" w:rsidR="004E00EE" w:rsidRPr="00371824" w:rsidRDefault="004E00EE" w:rsidP="003D2AA2">
            <w:pPr>
              <w:pStyle w:val="TAC"/>
            </w:pPr>
            <w:r w:rsidRPr="00371824">
              <w:t>0.3</w:t>
            </w:r>
          </w:p>
        </w:tc>
        <w:tc>
          <w:tcPr>
            <w:tcW w:w="1052" w:type="dxa"/>
            <w:shd w:val="clear" w:color="auto" w:fill="auto"/>
          </w:tcPr>
          <w:p w14:paraId="6211C830" w14:textId="77777777" w:rsidR="004E00EE" w:rsidRPr="00371824" w:rsidRDefault="004E00EE" w:rsidP="003D2AA2">
            <w:pPr>
              <w:pStyle w:val="TAC"/>
            </w:pPr>
            <w:r w:rsidRPr="00371824">
              <w:t>5</w:t>
            </w:r>
          </w:p>
        </w:tc>
      </w:tr>
      <w:tr w:rsidR="004E00EE" w:rsidRPr="00371824" w14:paraId="44A47C49" w14:textId="77777777" w:rsidTr="00EF6B6C">
        <w:tc>
          <w:tcPr>
            <w:tcW w:w="9776" w:type="dxa"/>
            <w:gridSpan w:val="8"/>
            <w:shd w:val="clear" w:color="auto" w:fill="auto"/>
            <w:vAlign w:val="center"/>
          </w:tcPr>
          <w:p w14:paraId="46F2562F" w14:textId="77777777" w:rsidR="004E00EE" w:rsidRPr="00371824" w:rsidRDefault="004E00EE" w:rsidP="003D2AA2">
            <w:pPr>
              <w:pStyle w:val="TAN"/>
            </w:pPr>
            <w:r w:rsidRPr="00371824">
              <w:rPr>
                <w:lang w:eastAsia="zh-CN"/>
              </w:rPr>
              <w:t>NOTE 1:</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9E12A41" w14:textId="77777777" w:rsidR="004E00EE" w:rsidRPr="00371824" w:rsidRDefault="004E00EE" w:rsidP="003D2AA2">
            <w:pPr>
              <w:pStyle w:val="TAN"/>
            </w:pPr>
            <w:r w:rsidRPr="00371824">
              <w:rPr>
                <w:lang w:eastAsia="zh-CN"/>
              </w:rPr>
              <w:t>NOTE 2:</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1EF002" w14:textId="77777777" w:rsidR="004E00EE" w:rsidRPr="00371824" w:rsidRDefault="004E00EE" w:rsidP="003D2AA2">
            <w:pPr>
              <w:pStyle w:val="TAN"/>
            </w:pPr>
            <w:r w:rsidRPr="00371824">
              <w:rPr>
                <w:lang w:eastAsia="zh-CN"/>
              </w:rPr>
              <w:t>NOTE 3:</w:t>
            </w:r>
            <w:r w:rsidRPr="00371824">
              <w:tab/>
              <w:t>For these adjacent bands, the emission limit could imply risk of harmful interference to UE(s) operating in the protected operating band.</w:t>
            </w:r>
          </w:p>
          <w:p w14:paraId="73EA41E2" w14:textId="77777777" w:rsidR="004E00EE" w:rsidRPr="00371824" w:rsidRDefault="004E00EE" w:rsidP="003D2AA2">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7CEE6E0A" w14:textId="77777777" w:rsidR="004E00EE" w:rsidRPr="00371824" w:rsidRDefault="004E00EE" w:rsidP="003D2AA2">
            <w:pPr>
              <w:pStyle w:val="TAN"/>
            </w:pPr>
            <w:r w:rsidRPr="00371824">
              <w:t>NOTE 5:</w:t>
            </w:r>
            <w:r w:rsidRPr="00371824">
              <w:tab/>
              <w:t xml:space="preserve">Applicable when co-existence with PHS system operating in 1884.5 - 1915.7 </w:t>
            </w:r>
            <w:proofErr w:type="spellStart"/>
            <w:r w:rsidRPr="00371824">
              <w:t>MHz.</w:t>
            </w:r>
            <w:proofErr w:type="spellEnd"/>
          </w:p>
          <w:p w14:paraId="6200680C" w14:textId="77777777" w:rsidR="004E00EE" w:rsidRPr="00371824" w:rsidRDefault="004E00EE" w:rsidP="003D2AA2">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7540D3E2" w14:textId="77777777" w:rsidR="004E00EE" w:rsidRPr="00371824" w:rsidRDefault="004E00EE" w:rsidP="003D2AA2"/>
    <w:p w14:paraId="530D7D5C" w14:textId="198A61A2" w:rsidR="004E00EE" w:rsidRPr="00371824" w:rsidRDefault="004E00EE" w:rsidP="004E00EE">
      <w:pPr>
        <w:pStyle w:val="Heading6"/>
        <w:rPr>
          <w:rStyle w:val="Heading6Char2"/>
        </w:rPr>
      </w:pPr>
      <w:bookmarkStart w:id="111" w:name="_Toc21344413"/>
      <w:bookmarkStart w:id="112" w:name="_Toc29801900"/>
      <w:bookmarkStart w:id="113" w:name="_Toc29802324"/>
      <w:bookmarkStart w:id="114" w:name="_Toc29802949"/>
      <w:bookmarkStart w:id="115" w:name="_Toc36107691"/>
      <w:bookmarkStart w:id="116" w:name="_Toc37251465"/>
      <w:bookmarkStart w:id="117" w:name="_Toc45888341"/>
      <w:bookmarkStart w:id="118" w:name="_Toc45888940"/>
      <w:bookmarkStart w:id="119" w:name="_Toc60823619"/>
      <w:bookmarkStart w:id="120" w:name="_Toc60825540"/>
      <w:bookmarkStart w:id="121" w:name="_Toc69306305"/>
      <w:bookmarkStart w:id="122" w:name="_Toc69309970"/>
      <w:bookmarkStart w:id="123" w:name="_Toc76020295"/>
      <w:bookmarkStart w:id="124" w:name="_Toc83720783"/>
      <w:r w:rsidRPr="00371824">
        <w:rPr>
          <w:rStyle w:val="Heading6Char2"/>
        </w:rPr>
        <w:t>6.5A.3.2.0.2</w:t>
      </w:r>
      <w:r w:rsidRPr="00371824">
        <w:rPr>
          <w:rStyle w:val="Heading6Char2"/>
        </w:rPr>
        <w:tab/>
        <w:t>Void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78F20CB" w14:textId="77777777" w:rsidR="004E00EE" w:rsidRPr="00371824" w:rsidRDefault="004E00EE" w:rsidP="004E00EE">
      <w:pPr>
        <w:pStyle w:val="Heading6"/>
        <w:rPr>
          <w:rStyle w:val="Heading6Char2"/>
        </w:rPr>
      </w:pPr>
      <w:bookmarkStart w:id="125" w:name="_Toc21344414"/>
      <w:bookmarkStart w:id="126" w:name="_Toc29801901"/>
      <w:bookmarkStart w:id="127" w:name="_Toc29802325"/>
      <w:bookmarkStart w:id="128" w:name="_Toc29802950"/>
      <w:bookmarkStart w:id="129" w:name="_Toc36107692"/>
      <w:bookmarkStart w:id="130" w:name="_Toc37251466"/>
      <w:bookmarkStart w:id="131" w:name="_Toc45888342"/>
      <w:bookmarkStart w:id="132" w:name="_Toc45888941"/>
      <w:bookmarkStart w:id="133" w:name="_Toc60823620"/>
      <w:bookmarkStart w:id="134" w:name="_Toc60825541"/>
      <w:bookmarkStart w:id="135" w:name="_Toc69306306"/>
      <w:bookmarkStart w:id="136" w:name="_Toc69309971"/>
      <w:bookmarkStart w:id="137" w:name="_Toc76020296"/>
      <w:bookmarkStart w:id="138" w:name="_Toc83720784"/>
      <w:r w:rsidRPr="00371824">
        <w:rPr>
          <w:rStyle w:val="Heading6Char2"/>
        </w:rPr>
        <w:t>6.5A.3.2.0.3</w:t>
      </w:r>
      <w:r w:rsidRPr="00371824">
        <w:rPr>
          <w:rStyle w:val="Heading6Char2"/>
        </w:rPr>
        <w:tab/>
        <w:t>Spurious emissions for UE co-existence for Inter-band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8E9D493" w14:textId="77777777" w:rsidR="004E00EE" w:rsidRPr="00371824" w:rsidRDefault="004E00EE" w:rsidP="003D2AA2">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1D8CFA86" w14:textId="77777777" w:rsidR="004E00EE" w:rsidRPr="00371824" w:rsidRDefault="004E00EE" w:rsidP="003D2AA2">
      <w:pPr>
        <w:pStyle w:val="NO"/>
        <w:rPr>
          <w:lang w:eastAsia="zh-CN"/>
        </w:rPr>
      </w:pPr>
      <w:r w:rsidRPr="00371824">
        <w:lastRenderedPageBreak/>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 and Table 6.</w:t>
      </w:r>
      <w:r w:rsidRPr="00371824">
        <w:rPr>
          <w:lang w:eastAsia="zh-CN"/>
        </w:rPr>
        <w:t>5A.3.2.0.3</w:t>
      </w:r>
      <w:r w:rsidRPr="00371824">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4473A877" w14:textId="77777777" w:rsidR="004E00EE" w:rsidRPr="00371824" w:rsidRDefault="004E00EE" w:rsidP="003D2AA2">
      <w:pPr>
        <w:pStyle w:val="TH"/>
      </w:pPr>
      <w:r w:rsidRPr="00371824">
        <w:lastRenderedPageBreak/>
        <w:t>Table 6.5A.3.2.</w:t>
      </w:r>
      <w:r w:rsidRPr="00371824">
        <w:rPr>
          <w:lang w:eastAsia="zh-CN"/>
        </w:rPr>
        <w:t>0.3</w:t>
      </w:r>
      <w:r w:rsidRPr="00371824">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371824" w14:paraId="61C6551C" w14:textId="77777777" w:rsidTr="00EF6B6C">
        <w:tc>
          <w:tcPr>
            <w:tcW w:w="1517" w:type="dxa"/>
            <w:vMerge w:val="restart"/>
            <w:shd w:val="clear" w:color="auto" w:fill="auto"/>
          </w:tcPr>
          <w:p w14:paraId="2412C981" w14:textId="77777777" w:rsidR="004E00EE" w:rsidRPr="00371824" w:rsidRDefault="004E00EE" w:rsidP="003D2AA2">
            <w:pPr>
              <w:pStyle w:val="TAH"/>
              <w:rPr>
                <w:rFonts w:eastAsia="SimSun"/>
              </w:rPr>
            </w:pPr>
            <w:r w:rsidRPr="00371824">
              <w:rPr>
                <w:rFonts w:eastAsia="SimSun"/>
              </w:rPr>
              <w:lastRenderedPageBreak/>
              <w:t>NR CA combination</w:t>
            </w:r>
          </w:p>
        </w:tc>
        <w:tc>
          <w:tcPr>
            <w:tcW w:w="8112" w:type="dxa"/>
            <w:gridSpan w:val="7"/>
            <w:shd w:val="clear" w:color="auto" w:fill="auto"/>
          </w:tcPr>
          <w:p w14:paraId="7FC91F65" w14:textId="77777777" w:rsidR="004E00EE" w:rsidRPr="00371824" w:rsidRDefault="004E00EE" w:rsidP="003D2AA2">
            <w:pPr>
              <w:pStyle w:val="TAH"/>
              <w:rPr>
                <w:rFonts w:eastAsia="SimSun"/>
              </w:rPr>
            </w:pPr>
            <w:r w:rsidRPr="00371824">
              <w:rPr>
                <w:rFonts w:eastAsia="SimSun"/>
              </w:rPr>
              <w:t>Spurious emission</w:t>
            </w:r>
          </w:p>
        </w:tc>
      </w:tr>
      <w:tr w:rsidR="004E00EE" w:rsidRPr="00371824" w14:paraId="08F81DDF" w14:textId="77777777" w:rsidTr="00EF6B6C">
        <w:tc>
          <w:tcPr>
            <w:tcW w:w="1517" w:type="dxa"/>
            <w:vMerge/>
            <w:shd w:val="clear" w:color="auto" w:fill="auto"/>
          </w:tcPr>
          <w:p w14:paraId="10BBF0E9" w14:textId="77777777" w:rsidR="004E00EE" w:rsidRPr="00371824" w:rsidRDefault="004E00EE" w:rsidP="003D2AA2">
            <w:pPr>
              <w:pStyle w:val="TAH"/>
              <w:rPr>
                <w:rFonts w:eastAsia="SimSun"/>
              </w:rPr>
            </w:pPr>
          </w:p>
        </w:tc>
        <w:tc>
          <w:tcPr>
            <w:tcW w:w="2683" w:type="dxa"/>
            <w:shd w:val="clear" w:color="auto" w:fill="auto"/>
          </w:tcPr>
          <w:p w14:paraId="1515D70A" w14:textId="77777777" w:rsidR="004E00EE" w:rsidRPr="00371824" w:rsidRDefault="004E00EE" w:rsidP="003D2AA2">
            <w:pPr>
              <w:pStyle w:val="TAH"/>
              <w:rPr>
                <w:rFonts w:eastAsia="SimSun"/>
              </w:rPr>
            </w:pPr>
            <w:r w:rsidRPr="00371824">
              <w:rPr>
                <w:rFonts w:eastAsia="SimSun"/>
              </w:rPr>
              <w:t>Protected Band</w:t>
            </w:r>
          </w:p>
        </w:tc>
        <w:tc>
          <w:tcPr>
            <w:tcW w:w="2469" w:type="dxa"/>
            <w:gridSpan w:val="3"/>
            <w:shd w:val="clear" w:color="auto" w:fill="auto"/>
          </w:tcPr>
          <w:p w14:paraId="01E75D8C" w14:textId="77777777" w:rsidR="004E00EE" w:rsidRPr="00371824" w:rsidRDefault="004E00EE" w:rsidP="003D2AA2">
            <w:pPr>
              <w:pStyle w:val="TAH"/>
              <w:rPr>
                <w:rFonts w:eastAsia="SimSun"/>
              </w:rPr>
            </w:pPr>
            <w:r w:rsidRPr="00371824">
              <w:rPr>
                <w:rFonts w:eastAsia="SimSun"/>
              </w:rPr>
              <w:t>Frequency range (MHz)</w:t>
            </w:r>
          </w:p>
        </w:tc>
        <w:tc>
          <w:tcPr>
            <w:tcW w:w="1078" w:type="dxa"/>
            <w:shd w:val="clear" w:color="auto" w:fill="auto"/>
          </w:tcPr>
          <w:p w14:paraId="23FC7F34" w14:textId="77777777" w:rsidR="004E00EE" w:rsidRPr="00371824" w:rsidRDefault="004E00EE" w:rsidP="003D2AA2">
            <w:pPr>
              <w:pStyle w:val="TAH"/>
              <w:rPr>
                <w:rFonts w:eastAsia="SimSun"/>
              </w:rPr>
            </w:pPr>
            <w:r w:rsidRPr="00371824">
              <w:rPr>
                <w:rFonts w:eastAsia="SimSun"/>
              </w:rPr>
              <w:t>Maximum Level (dBm)</w:t>
            </w:r>
          </w:p>
        </w:tc>
        <w:tc>
          <w:tcPr>
            <w:tcW w:w="969" w:type="dxa"/>
            <w:shd w:val="clear" w:color="auto" w:fill="auto"/>
          </w:tcPr>
          <w:p w14:paraId="28A8C257" w14:textId="77777777" w:rsidR="004E00EE" w:rsidRPr="00371824" w:rsidRDefault="004E00EE" w:rsidP="003D2AA2">
            <w:pPr>
              <w:pStyle w:val="TAH"/>
              <w:rPr>
                <w:rFonts w:eastAsia="SimSun"/>
              </w:rPr>
            </w:pPr>
            <w:r w:rsidRPr="00371824">
              <w:rPr>
                <w:rFonts w:eastAsia="SimSun"/>
              </w:rPr>
              <w:t>MBW (MHz)</w:t>
            </w:r>
          </w:p>
        </w:tc>
        <w:tc>
          <w:tcPr>
            <w:tcW w:w="913" w:type="dxa"/>
            <w:shd w:val="clear" w:color="auto" w:fill="auto"/>
          </w:tcPr>
          <w:p w14:paraId="6D3442EB" w14:textId="77777777" w:rsidR="004E00EE" w:rsidRPr="00371824" w:rsidRDefault="004E00EE" w:rsidP="003D2AA2">
            <w:pPr>
              <w:pStyle w:val="TAH"/>
              <w:rPr>
                <w:rFonts w:eastAsia="SimSun"/>
              </w:rPr>
            </w:pPr>
            <w:r w:rsidRPr="00371824">
              <w:rPr>
                <w:rFonts w:eastAsia="SimSun"/>
              </w:rPr>
              <w:t>NOTE</w:t>
            </w:r>
          </w:p>
        </w:tc>
      </w:tr>
      <w:tr w:rsidR="004E00EE" w:rsidRPr="00371824" w14:paraId="6005B896" w14:textId="77777777" w:rsidTr="00EF6B6C">
        <w:tc>
          <w:tcPr>
            <w:tcW w:w="1517" w:type="dxa"/>
            <w:vMerge w:val="restart"/>
            <w:shd w:val="clear" w:color="auto" w:fill="auto"/>
          </w:tcPr>
          <w:p w14:paraId="319EA817" w14:textId="77777777" w:rsidR="004E00EE" w:rsidRPr="00371824" w:rsidRDefault="004E00EE" w:rsidP="003D2AA2">
            <w:pPr>
              <w:pStyle w:val="TAC"/>
              <w:rPr>
                <w:rFonts w:eastAsia="SimSun"/>
              </w:rPr>
            </w:pPr>
            <w:r w:rsidRPr="00371824">
              <w:t>CA_n1-n28</w:t>
            </w:r>
          </w:p>
        </w:tc>
        <w:tc>
          <w:tcPr>
            <w:tcW w:w="2683" w:type="dxa"/>
            <w:shd w:val="clear" w:color="auto" w:fill="auto"/>
          </w:tcPr>
          <w:p w14:paraId="2EA3370C" w14:textId="2818DE8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5, 7, 8, </w:t>
            </w:r>
            <w:r w:rsidRPr="00371824">
              <w:rPr>
                <w:rFonts w:eastAsia="SimSun"/>
              </w:rPr>
              <w:t>18, 19,</w:t>
            </w:r>
            <w:r w:rsidRPr="00371824">
              <w:rPr>
                <w:rFonts w:eastAsia="SimSun"/>
                <w:lang w:eastAsia="zh-CN"/>
              </w:rPr>
              <w:t xml:space="preserve"> 20, 26, </w:t>
            </w:r>
            <w:r w:rsidRPr="00371824">
              <w:rPr>
                <w:rFonts w:eastAsia="SimSun"/>
              </w:rPr>
              <w:t xml:space="preserve">27, 31, </w:t>
            </w:r>
            <w:r w:rsidRPr="00371824">
              <w:t>38, 40, 41, 72, 73</w:t>
            </w:r>
          </w:p>
          <w:p w14:paraId="4683A625" w14:textId="77777777" w:rsidR="004E00EE" w:rsidRPr="00371824" w:rsidRDefault="004E00EE" w:rsidP="003D2AA2">
            <w:pPr>
              <w:pStyle w:val="TAL"/>
              <w:rPr>
                <w:rFonts w:eastAsia="SimSun"/>
              </w:rPr>
            </w:pPr>
            <w:r w:rsidRPr="00371824">
              <w:t>NR band n79</w:t>
            </w:r>
          </w:p>
        </w:tc>
        <w:tc>
          <w:tcPr>
            <w:tcW w:w="974" w:type="dxa"/>
            <w:shd w:val="clear" w:color="auto" w:fill="auto"/>
          </w:tcPr>
          <w:p w14:paraId="4389AAAA"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36511B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764E6FB"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4FDF4B0"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DA0E50B"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07FC06C" w14:textId="77777777" w:rsidR="004E00EE" w:rsidRPr="00371824" w:rsidRDefault="004E00EE" w:rsidP="003D2AA2">
            <w:pPr>
              <w:pStyle w:val="TAC"/>
              <w:rPr>
                <w:rFonts w:eastAsia="SimSun"/>
              </w:rPr>
            </w:pPr>
          </w:p>
        </w:tc>
      </w:tr>
      <w:tr w:rsidR="004E00EE" w:rsidRPr="00371824" w14:paraId="05074F6F" w14:textId="77777777" w:rsidTr="00EF6B6C">
        <w:tc>
          <w:tcPr>
            <w:tcW w:w="1517" w:type="dxa"/>
            <w:vMerge/>
            <w:shd w:val="clear" w:color="auto" w:fill="auto"/>
          </w:tcPr>
          <w:p w14:paraId="56874C06" w14:textId="77777777" w:rsidR="004E00EE" w:rsidRPr="00371824" w:rsidRDefault="004E00EE" w:rsidP="003D2AA2">
            <w:pPr>
              <w:pStyle w:val="TAC"/>
              <w:rPr>
                <w:rFonts w:eastAsia="SimSun"/>
              </w:rPr>
            </w:pPr>
          </w:p>
        </w:tc>
        <w:tc>
          <w:tcPr>
            <w:tcW w:w="2683" w:type="dxa"/>
            <w:shd w:val="clear" w:color="auto" w:fill="auto"/>
          </w:tcPr>
          <w:p w14:paraId="1F7C73D9" w14:textId="77777777" w:rsidR="004E00EE" w:rsidRPr="00371824" w:rsidRDefault="004E00EE" w:rsidP="003D2AA2">
            <w:pPr>
              <w:pStyle w:val="TAL"/>
            </w:pPr>
            <w:r w:rsidRPr="00371824">
              <w:t>E-UTRA Band 1, 22, 32, 42, 43, 50, 51, 52, 65, 74, 75, 76</w:t>
            </w:r>
          </w:p>
          <w:p w14:paraId="0475145E" w14:textId="77777777" w:rsidR="004E00EE" w:rsidRPr="00371824" w:rsidRDefault="004E00EE" w:rsidP="003D2AA2">
            <w:pPr>
              <w:pStyle w:val="TAC"/>
              <w:rPr>
                <w:rFonts w:eastAsia="SimSun"/>
              </w:rPr>
            </w:pPr>
            <w:r w:rsidRPr="00371824">
              <w:t>NR band n77, n78</w:t>
            </w:r>
          </w:p>
        </w:tc>
        <w:tc>
          <w:tcPr>
            <w:tcW w:w="974" w:type="dxa"/>
            <w:shd w:val="clear" w:color="auto" w:fill="auto"/>
          </w:tcPr>
          <w:p w14:paraId="1A9B0708"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869902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4CCF920"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67DEDE2"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81BC5D9"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5C82125D" w14:textId="77777777" w:rsidR="004E00EE" w:rsidRPr="00371824" w:rsidRDefault="004E00EE" w:rsidP="003D2AA2">
            <w:pPr>
              <w:pStyle w:val="TAC"/>
              <w:rPr>
                <w:rFonts w:eastAsia="SimSun"/>
              </w:rPr>
            </w:pPr>
            <w:r w:rsidRPr="00371824">
              <w:rPr>
                <w:lang w:eastAsia="zh-CN"/>
              </w:rPr>
              <w:t>2</w:t>
            </w:r>
          </w:p>
        </w:tc>
      </w:tr>
      <w:tr w:rsidR="004E00EE" w:rsidRPr="00371824" w14:paraId="1ABD0F96" w14:textId="77777777" w:rsidTr="00EF6B6C">
        <w:tc>
          <w:tcPr>
            <w:tcW w:w="1517" w:type="dxa"/>
            <w:vMerge/>
            <w:shd w:val="clear" w:color="auto" w:fill="auto"/>
          </w:tcPr>
          <w:p w14:paraId="047EFA0B" w14:textId="77777777" w:rsidR="004E00EE" w:rsidRPr="00371824" w:rsidRDefault="004E00EE" w:rsidP="003D2AA2">
            <w:pPr>
              <w:pStyle w:val="TAC"/>
              <w:rPr>
                <w:rFonts w:eastAsia="SimSun"/>
              </w:rPr>
            </w:pPr>
          </w:p>
        </w:tc>
        <w:tc>
          <w:tcPr>
            <w:tcW w:w="2683" w:type="dxa"/>
            <w:shd w:val="clear" w:color="auto" w:fill="auto"/>
          </w:tcPr>
          <w:p w14:paraId="164B2BA0" w14:textId="77777777" w:rsidR="004E00EE" w:rsidRPr="00371824" w:rsidRDefault="004E00EE" w:rsidP="003D2AA2">
            <w:pPr>
              <w:pStyle w:val="TAL"/>
              <w:rPr>
                <w:rFonts w:eastAsia="SimSun"/>
              </w:rPr>
            </w:pPr>
            <w:r w:rsidRPr="00371824">
              <w:rPr>
                <w:rFonts w:eastAsia="SimSun"/>
              </w:rPr>
              <w:t>E-UTRA Band 3, 34</w:t>
            </w:r>
          </w:p>
        </w:tc>
        <w:tc>
          <w:tcPr>
            <w:tcW w:w="974" w:type="dxa"/>
            <w:shd w:val="clear" w:color="auto" w:fill="auto"/>
          </w:tcPr>
          <w:p w14:paraId="5CD5525E"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EC5D7A8"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6EF3D5F"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23122A5F"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AF05595"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10FEB27" w14:textId="77777777" w:rsidR="004E00EE" w:rsidRPr="00371824" w:rsidRDefault="004E00EE" w:rsidP="003D2AA2">
            <w:pPr>
              <w:pStyle w:val="TAC"/>
              <w:rPr>
                <w:rFonts w:eastAsia="SimSun"/>
              </w:rPr>
            </w:pPr>
            <w:r w:rsidRPr="00371824">
              <w:rPr>
                <w:lang w:eastAsia="zh-CN"/>
              </w:rPr>
              <w:t>4</w:t>
            </w:r>
          </w:p>
        </w:tc>
      </w:tr>
      <w:tr w:rsidR="004E00EE" w:rsidRPr="00371824" w14:paraId="12D5BFE6" w14:textId="77777777" w:rsidTr="00EF6B6C">
        <w:tc>
          <w:tcPr>
            <w:tcW w:w="1517" w:type="dxa"/>
            <w:vMerge/>
            <w:shd w:val="clear" w:color="auto" w:fill="auto"/>
          </w:tcPr>
          <w:p w14:paraId="620BADDB" w14:textId="77777777" w:rsidR="004E00EE" w:rsidRPr="00371824" w:rsidRDefault="004E00EE" w:rsidP="003D2AA2">
            <w:pPr>
              <w:pStyle w:val="TAC"/>
              <w:rPr>
                <w:rFonts w:eastAsia="SimSun"/>
              </w:rPr>
            </w:pPr>
          </w:p>
        </w:tc>
        <w:tc>
          <w:tcPr>
            <w:tcW w:w="2683" w:type="dxa"/>
            <w:shd w:val="clear" w:color="auto" w:fill="auto"/>
          </w:tcPr>
          <w:p w14:paraId="75198585" w14:textId="77777777" w:rsidR="004E00EE" w:rsidRPr="00371824" w:rsidRDefault="004E00EE" w:rsidP="003D2AA2">
            <w:pPr>
              <w:pStyle w:val="TAL"/>
              <w:rPr>
                <w:rFonts w:eastAsia="SimSun"/>
              </w:rPr>
            </w:pPr>
            <w:r w:rsidRPr="00371824">
              <w:rPr>
                <w:rFonts w:eastAsia="SimSun"/>
              </w:rPr>
              <w:t>E-UTRA Band 11, 21</w:t>
            </w:r>
          </w:p>
        </w:tc>
        <w:tc>
          <w:tcPr>
            <w:tcW w:w="974" w:type="dxa"/>
            <w:shd w:val="clear" w:color="auto" w:fill="auto"/>
          </w:tcPr>
          <w:p w14:paraId="6F242CC9"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59D70365"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8AA1495"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FE45845"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161B152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8064019" w14:textId="77777777" w:rsidR="004E00EE" w:rsidRPr="00371824" w:rsidRDefault="004E00EE" w:rsidP="003D2AA2">
            <w:pPr>
              <w:pStyle w:val="TAC"/>
              <w:rPr>
                <w:rFonts w:eastAsia="SimSun"/>
              </w:rPr>
            </w:pPr>
            <w:r w:rsidRPr="00371824">
              <w:rPr>
                <w:lang w:eastAsia="zh-CN"/>
              </w:rPr>
              <w:t>11, 12</w:t>
            </w:r>
          </w:p>
        </w:tc>
      </w:tr>
      <w:tr w:rsidR="004E00EE" w:rsidRPr="00371824" w14:paraId="1FBA58DE" w14:textId="77777777" w:rsidTr="00EF6B6C">
        <w:tc>
          <w:tcPr>
            <w:tcW w:w="1517" w:type="dxa"/>
            <w:vMerge/>
            <w:shd w:val="clear" w:color="auto" w:fill="auto"/>
          </w:tcPr>
          <w:p w14:paraId="2D2F929A" w14:textId="77777777" w:rsidR="004E00EE" w:rsidRPr="00371824" w:rsidRDefault="004E00EE" w:rsidP="003D2AA2">
            <w:pPr>
              <w:pStyle w:val="TAC"/>
              <w:rPr>
                <w:rFonts w:eastAsia="SimSun"/>
              </w:rPr>
            </w:pPr>
          </w:p>
        </w:tc>
        <w:tc>
          <w:tcPr>
            <w:tcW w:w="2683" w:type="dxa"/>
            <w:shd w:val="clear" w:color="auto" w:fill="auto"/>
          </w:tcPr>
          <w:p w14:paraId="1517F2B1" w14:textId="77777777" w:rsidR="004E00EE" w:rsidRPr="00371824" w:rsidRDefault="004E00EE" w:rsidP="003D2AA2">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52C6347C"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8D85E21"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3F9FCCBD"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07E43B3"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36F83073"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6A678085" w14:textId="77777777" w:rsidR="004E00EE" w:rsidRPr="00371824" w:rsidRDefault="004E00EE" w:rsidP="003D2AA2">
            <w:pPr>
              <w:pStyle w:val="TAC"/>
              <w:rPr>
                <w:rFonts w:eastAsia="SimSun"/>
              </w:rPr>
            </w:pPr>
            <w:r w:rsidRPr="00371824">
              <w:rPr>
                <w:lang w:eastAsia="zh-CN"/>
              </w:rPr>
              <w:t>11, 15</w:t>
            </w:r>
          </w:p>
        </w:tc>
      </w:tr>
      <w:tr w:rsidR="004E00EE" w:rsidRPr="00371824" w14:paraId="6B80B121" w14:textId="77777777" w:rsidTr="00EF6B6C">
        <w:tc>
          <w:tcPr>
            <w:tcW w:w="1517" w:type="dxa"/>
            <w:vMerge/>
            <w:shd w:val="clear" w:color="auto" w:fill="auto"/>
          </w:tcPr>
          <w:p w14:paraId="4AEFFB5D" w14:textId="77777777" w:rsidR="004E00EE" w:rsidRPr="00371824" w:rsidRDefault="004E00EE" w:rsidP="003D2AA2">
            <w:pPr>
              <w:pStyle w:val="TAC"/>
              <w:rPr>
                <w:rFonts w:eastAsia="SimSun"/>
              </w:rPr>
            </w:pPr>
          </w:p>
        </w:tc>
        <w:tc>
          <w:tcPr>
            <w:tcW w:w="2683" w:type="dxa"/>
            <w:shd w:val="clear" w:color="auto" w:fill="auto"/>
          </w:tcPr>
          <w:p w14:paraId="738AF9E5"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35A1C199" w14:textId="77777777" w:rsidR="004E00EE" w:rsidRPr="00371824" w:rsidRDefault="004E00EE" w:rsidP="003D2AA2">
            <w:pPr>
              <w:pStyle w:val="TAC"/>
              <w:rPr>
                <w:rFonts w:eastAsia="SimSun"/>
              </w:rPr>
            </w:pPr>
            <w:r w:rsidRPr="00371824">
              <w:t>470</w:t>
            </w:r>
          </w:p>
        </w:tc>
        <w:tc>
          <w:tcPr>
            <w:tcW w:w="604" w:type="dxa"/>
            <w:shd w:val="clear" w:color="auto" w:fill="auto"/>
          </w:tcPr>
          <w:p w14:paraId="198CEAB8"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E154A0B" w14:textId="77777777" w:rsidR="004E00EE" w:rsidRPr="00371824" w:rsidRDefault="004E00EE" w:rsidP="003D2AA2">
            <w:pPr>
              <w:pStyle w:val="TAC"/>
              <w:rPr>
                <w:rFonts w:eastAsia="SimSun"/>
              </w:rPr>
            </w:pPr>
            <w:r w:rsidRPr="00371824">
              <w:t>694</w:t>
            </w:r>
          </w:p>
        </w:tc>
        <w:tc>
          <w:tcPr>
            <w:tcW w:w="1078" w:type="dxa"/>
            <w:shd w:val="clear" w:color="auto" w:fill="auto"/>
          </w:tcPr>
          <w:p w14:paraId="21C6607D" w14:textId="77777777" w:rsidR="004E00EE" w:rsidRPr="00371824" w:rsidRDefault="004E00EE" w:rsidP="003D2AA2">
            <w:pPr>
              <w:pStyle w:val="TAC"/>
              <w:rPr>
                <w:rFonts w:eastAsia="SimSun"/>
              </w:rPr>
            </w:pPr>
            <w:r w:rsidRPr="00371824">
              <w:rPr>
                <w:lang w:eastAsia="zh-CN"/>
              </w:rPr>
              <w:t>-42</w:t>
            </w:r>
          </w:p>
        </w:tc>
        <w:tc>
          <w:tcPr>
            <w:tcW w:w="969" w:type="dxa"/>
            <w:shd w:val="clear" w:color="auto" w:fill="auto"/>
          </w:tcPr>
          <w:p w14:paraId="527062BE" w14:textId="77777777" w:rsidR="004E00EE" w:rsidRPr="00371824" w:rsidRDefault="004E00EE" w:rsidP="003D2AA2">
            <w:pPr>
              <w:pStyle w:val="TAC"/>
              <w:rPr>
                <w:rFonts w:eastAsia="SimSun"/>
              </w:rPr>
            </w:pPr>
            <w:r w:rsidRPr="00371824">
              <w:rPr>
                <w:lang w:eastAsia="zh-CN"/>
              </w:rPr>
              <w:t>8</w:t>
            </w:r>
          </w:p>
        </w:tc>
        <w:tc>
          <w:tcPr>
            <w:tcW w:w="913" w:type="dxa"/>
            <w:shd w:val="clear" w:color="auto" w:fill="auto"/>
          </w:tcPr>
          <w:p w14:paraId="3C88E9DE" w14:textId="77777777" w:rsidR="004E00EE" w:rsidRPr="00371824" w:rsidRDefault="004E00EE" w:rsidP="003D2AA2">
            <w:pPr>
              <w:pStyle w:val="TAC"/>
              <w:rPr>
                <w:rFonts w:eastAsia="SimSun"/>
              </w:rPr>
            </w:pPr>
            <w:r w:rsidRPr="00371824">
              <w:rPr>
                <w:lang w:eastAsia="zh-CN"/>
              </w:rPr>
              <w:t>4, 14</w:t>
            </w:r>
          </w:p>
        </w:tc>
      </w:tr>
      <w:tr w:rsidR="004E00EE" w:rsidRPr="00371824" w14:paraId="72E3FD28" w14:textId="77777777" w:rsidTr="00EF6B6C">
        <w:tc>
          <w:tcPr>
            <w:tcW w:w="1517" w:type="dxa"/>
            <w:vMerge/>
            <w:shd w:val="clear" w:color="auto" w:fill="auto"/>
          </w:tcPr>
          <w:p w14:paraId="431823C4" w14:textId="77777777" w:rsidR="004E00EE" w:rsidRPr="00371824" w:rsidRDefault="004E00EE" w:rsidP="003D2AA2">
            <w:pPr>
              <w:pStyle w:val="TAC"/>
              <w:rPr>
                <w:rFonts w:eastAsia="SimSun"/>
              </w:rPr>
            </w:pPr>
          </w:p>
        </w:tc>
        <w:tc>
          <w:tcPr>
            <w:tcW w:w="2683" w:type="dxa"/>
            <w:shd w:val="clear" w:color="auto" w:fill="auto"/>
          </w:tcPr>
          <w:p w14:paraId="1020FBE2"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5C6BD33C" w14:textId="77777777" w:rsidR="004E00EE" w:rsidRPr="00371824" w:rsidRDefault="004E00EE" w:rsidP="003D2AA2">
            <w:pPr>
              <w:pStyle w:val="TAC"/>
              <w:rPr>
                <w:rFonts w:eastAsia="SimSun"/>
              </w:rPr>
            </w:pPr>
            <w:r w:rsidRPr="00371824">
              <w:t>470</w:t>
            </w:r>
          </w:p>
        </w:tc>
        <w:tc>
          <w:tcPr>
            <w:tcW w:w="604" w:type="dxa"/>
            <w:shd w:val="clear" w:color="auto" w:fill="auto"/>
          </w:tcPr>
          <w:p w14:paraId="2F937F3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88503DA" w14:textId="77777777" w:rsidR="004E00EE" w:rsidRPr="00371824" w:rsidRDefault="004E00EE" w:rsidP="003D2AA2">
            <w:pPr>
              <w:pStyle w:val="TAC"/>
              <w:rPr>
                <w:rFonts w:eastAsia="SimSun"/>
              </w:rPr>
            </w:pPr>
            <w:r w:rsidRPr="00371824">
              <w:rPr>
                <w:lang w:eastAsia="zh-CN"/>
              </w:rPr>
              <w:t>710</w:t>
            </w:r>
          </w:p>
        </w:tc>
        <w:tc>
          <w:tcPr>
            <w:tcW w:w="1078" w:type="dxa"/>
            <w:shd w:val="clear" w:color="auto" w:fill="auto"/>
          </w:tcPr>
          <w:p w14:paraId="31F1A0FB"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1DB98E69"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729901B9" w14:textId="77777777" w:rsidR="004E00EE" w:rsidRPr="00371824" w:rsidRDefault="004E00EE" w:rsidP="003D2AA2">
            <w:pPr>
              <w:pStyle w:val="TAC"/>
              <w:rPr>
                <w:rFonts w:eastAsia="SimSun"/>
              </w:rPr>
            </w:pPr>
            <w:r w:rsidRPr="00371824">
              <w:rPr>
                <w:lang w:eastAsia="zh-CN"/>
              </w:rPr>
              <w:t>15</w:t>
            </w:r>
          </w:p>
        </w:tc>
      </w:tr>
      <w:tr w:rsidR="004E00EE" w:rsidRPr="00371824" w14:paraId="227FEA41" w14:textId="77777777" w:rsidTr="00EF6B6C">
        <w:tc>
          <w:tcPr>
            <w:tcW w:w="1517" w:type="dxa"/>
            <w:vMerge/>
            <w:shd w:val="clear" w:color="auto" w:fill="auto"/>
          </w:tcPr>
          <w:p w14:paraId="2F73D78D" w14:textId="77777777" w:rsidR="004E00EE" w:rsidRPr="00371824" w:rsidRDefault="004E00EE" w:rsidP="003D2AA2">
            <w:pPr>
              <w:pStyle w:val="TAC"/>
              <w:rPr>
                <w:rFonts w:eastAsia="SimSun"/>
              </w:rPr>
            </w:pPr>
          </w:p>
        </w:tc>
        <w:tc>
          <w:tcPr>
            <w:tcW w:w="2683" w:type="dxa"/>
            <w:shd w:val="clear" w:color="auto" w:fill="auto"/>
          </w:tcPr>
          <w:p w14:paraId="0A2104FB"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2FC8D2F9" w14:textId="77777777" w:rsidR="004E00EE" w:rsidRPr="00371824" w:rsidRDefault="004E00EE" w:rsidP="003D2AA2">
            <w:pPr>
              <w:pStyle w:val="TAC"/>
              <w:rPr>
                <w:rFonts w:eastAsia="SimSun"/>
              </w:rPr>
            </w:pPr>
            <w:r w:rsidRPr="00371824">
              <w:t>758</w:t>
            </w:r>
          </w:p>
        </w:tc>
        <w:tc>
          <w:tcPr>
            <w:tcW w:w="604" w:type="dxa"/>
            <w:shd w:val="clear" w:color="auto" w:fill="auto"/>
          </w:tcPr>
          <w:p w14:paraId="4652605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147BBAE" w14:textId="77777777" w:rsidR="004E00EE" w:rsidRPr="00371824" w:rsidRDefault="004E00EE" w:rsidP="003D2AA2">
            <w:pPr>
              <w:pStyle w:val="TAC"/>
              <w:rPr>
                <w:rFonts w:eastAsia="SimSun"/>
              </w:rPr>
            </w:pPr>
            <w:r w:rsidRPr="00371824">
              <w:rPr>
                <w:lang w:eastAsia="zh-CN"/>
              </w:rPr>
              <w:t>773</w:t>
            </w:r>
          </w:p>
        </w:tc>
        <w:tc>
          <w:tcPr>
            <w:tcW w:w="1078" w:type="dxa"/>
            <w:shd w:val="clear" w:color="auto" w:fill="auto"/>
          </w:tcPr>
          <w:p w14:paraId="17F7F1A2" w14:textId="77777777" w:rsidR="004E00EE" w:rsidRPr="00371824" w:rsidRDefault="004E00EE" w:rsidP="003D2AA2">
            <w:pPr>
              <w:pStyle w:val="TAC"/>
              <w:rPr>
                <w:rFonts w:eastAsia="SimSun"/>
              </w:rPr>
            </w:pPr>
            <w:r w:rsidRPr="00371824">
              <w:rPr>
                <w:lang w:eastAsia="zh-CN"/>
              </w:rPr>
              <w:t>-30</w:t>
            </w:r>
          </w:p>
        </w:tc>
        <w:tc>
          <w:tcPr>
            <w:tcW w:w="969" w:type="dxa"/>
            <w:shd w:val="clear" w:color="auto" w:fill="auto"/>
          </w:tcPr>
          <w:p w14:paraId="1DFD8B27"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2D00C98" w14:textId="77777777" w:rsidR="004E00EE" w:rsidRPr="00371824" w:rsidRDefault="004E00EE" w:rsidP="003D2AA2">
            <w:pPr>
              <w:pStyle w:val="TAC"/>
              <w:rPr>
                <w:rFonts w:eastAsia="SimSun"/>
              </w:rPr>
            </w:pPr>
            <w:r w:rsidRPr="00371824">
              <w:rPr>
                <w:lang w:eastAsia="zh-CN"/>
              </w:rPr>
              <w:t>4</w:t>
            </w:r>
          </w:p>
        </w:tc>
      </w:tr>
      <w:tr w:rsidR="004E00EE" w:rsidRPr="00371824" w14:paraId="5E4151AC" w14:textId="77777777" w:rsidTr="00EF6B6C">
        <w:tc>
          <w:tcPr>
            <w:tcW w:w="1517" w:type="dxa"/>
            <w:vMerge/>
            <w:shd w:val="clear" w:color="auto" w:fill="auto"/>
          </w:tcPr>
          <w:p w14:paraId="204A7A96" w14:textId="77777777" w:rsidR="004E00EE" w:rsidRPr="00371824" w:rsidRDefault="004E00EE" w:rsidP="003D2AA2">
            <w:pPr>
              <w:pStyle w:val="TAC"/>
              <w:rPr>
                <w:rFonts w:eastAsia="SimSun"/>
              </w:rPr>
            </w:pPr>
          </w:p>
        </w:tc>
        <w:tc>
          <w:tcPr>
            <w:tcW w:w="2683" w:type="dxa"/>
            <w:shd w:val="clear" w:color="auto" w:fill="auto"/>
          </w:tcPr>
          <w:p w14:paraId="644D7E18"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0BEB4201" w14:textId="77777777" w:rsidR="004E00EE" w:rsidRPr="00371824" w:rsidRDefault="004E00EE" w:rsidP="003D2AA2">
            <w:pPr>
              <w:pStyle w:val="TAC"/>
              <w:rPr>
                <w:rFonts w:eastAsia="SimSun"/>
              </w:rPr>
            </w:pPr>
            <w:r w:rsidRPr="00371824">
              <w:rPr>
                <w:lang w:eastAsia="zh-CN"/>
              </w:rPr>
              <w:t>773</w:t>
            </w:r>
          </w:p>
        </w:tc>
        <w:tc>
          <w:tcPr>
            <w:tcW w:w="604" w:type="dxa"/>
            <w:shd w:val="clear" w:color="auto" w:fill="auto"/>
          </w:tcPr>
          <w:p w14:paraId="5B4FC753"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E9EA661" w14:textId="77777777" w:rsidR="004E00EE" w:rsidRPr="00371824" w:rsidRDefault="004E00EE" w:rsidP="003D2AA2">
            <w:pPr>
              <w:pStyle w:val="TAC"/>
              <w:rPr>
                <w:rFonts w:eastAsia="SimSun"/>
              </w:rPr>
            </w:pPr>
            <w:r w:rsidRPr="00371824">
              <w:rPr>
                <w:lang w:eastAsia="zh-CN"/>
              </w:rPr>
              <w:t>803</w:t>
            </w:r>
          </w:p>
        </w:tc>
        <w:tc>
          <w:tcPr>
            <w:tcW w:w="1078" w:type="dxa"/>
            <w:shd w:val="clear" w:color="auto" w:fill="auto"/>
          </w:tcPr>
          <w:p w14:paraId="476187F1"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3A904F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062F439B" w14:textId="77777777" w:rsidR="004E00EE" w:rsidRPr="00371824" w:rsidRDefault="004E00EE" w:rsidP="003D2AA2">
            <w:pPr>
              <w:pStyle w:val="TAC"/>
              <w:rPr>
                <w:rFonts w:eastAsia="SimSun"/>
              </w:rPr>
            </w:pPr>
          </w:p>
        </w:tc>
      </w:tr>
      <w:tr w:rsidR="004E00EE" w:rsidRPr="00371824" w14:paraId="40674C6B" w14:textId="77777777" w:rsidTr="00EF6B6C">
        <w:tc>
          <w:tcPr>
            <w:tcW w:w="1517" w:type="dxa"/>
            <w:vMerge/>
            <w:shd w:val="clear" w:color="auto" w:fill="auto"/>
          </w:tcPr>
          <w:p w14:paraId="0AE70E73" w14:textId="77777777" w:rsidR="004E00EE" w:rsidRPr="00371824" w:rsidRDefault="004E00EE" w:rsidP="003D2AA2">
            <w:pPr>
              <w:pStyle w:val="TAC"/>
              <w:rPr>
                <w:rFonts w:eastAsia="SimSun"/>
              </w:rPr>
            </w:pPr>
          </w:p>
        </w:tc>
        <w:tc>
          <w:tcPr>
            <w:tcW w:w="2683" w:type="dxa"/>
            <w:shd w:val="clear" w:color="auto" w:fill="auto"/>
          </w:tcPr>
          <w:p w14:paraId="5D2218E2"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00217E68" w14:textId="77777777" w:rsidR="004E00EE" w:rsidRPr="00371824" w:rsidRDefault="004E00EE" w:rsidP="003D2AA2">
            <w:pPr>
              <w:pStyle w:val="TAC"/>
              <w:rPr>
                <w:rFonts w:eastAsia="SimSun"/>
              </w:rPr>
            </w:pPr>
            <w:r w:rsidRPr="00371824">
              <w:rPr>
                <w:lang w:eastAsia="zh-CN"/>
              </w:rPr>
              <w:t>662</w:t>
            </w:r>
          </w:p>
        </w:tc>
        <w:tc>
          <w:tcPr>
            <w:tcW w:w="604" w:type="dxa"/>
            <w:shd w:val="clear" w:color="auto" w:fill="auto"/>
          </w:tcPr>
          <w:p w14:paraId="1FFB094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C9F32FE" w14:textId="77777777" w:rsidR="004E00EE" w:rsidRPr="00371824" w:rsidRDefault="004E00EE" w:rsidP="003D2AA2">
            <w:pPr>
              <w:pStyle w:val="TAC"/>
              <w:rPr>
                <w:rFonts w:eastAsia="SimSun"/>
              </w:rPr>
            </w:pPr>
            <w:r w:rsidRPr="00371824">
              <w:rPr>
                <w:lang w:eastAsia="zh-CN"/>
              </w:rPr>
              <w:t>694</w:t>
            </w:r>
          </w:p>
        </w:tc>
        <w:tc>
          <w:tcPr>
            <w:tcW w:w="1078" w:type="dxa"/>
            <w:shd w:val="clear" w:color="auto" w:fill="auto"/>
          </w:tcPr>
          <w:p w14:paraId="027438D5"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3FB4EEEA"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1B3E4EF2" w14:textId="77777777" w:rsidR="004E00EE" w:rsidRPr="00371824" w:rsidRDefault="004E00EE" w:rsidP="003D2AA2">
            <w:pPr>
              <w:pStyle w:val="TAC"/>
              <w:rPr>
                <w:rFonts w:eastAsia="SimSun"/>
              </w:rPr>
            </w:pPr>
            <w:r w:rsidRPr="00371824">
              <w:rPr>
                <w:lang w:eastAsia="zh-CN"/>
              </w:rPr>
              <w:t>4</w:t>
            </w:r>
          </w:p>
        </w:tc>
      </w:tr>
      <w:tr w:rsidR="004E00EE" w:rsidRPr="00371824" w14:paraId="46A51C53" w14:textId="77777777" w:rsidTr="00EF6B6C">
        <w:tc>
          <w:tcPr>
            <w:tcW w:w="1517" w:type="dxa"/>
            <w:vMerge/>
            <w:shd w:val="clear" w:color="auto" w:fill="auto"/>
          </w:tcPr>
          <w:p w14:paraId="55EB68AE" w14:textId="77777777" w:rsidR="004E00EE" w:rsidRPr="00371824" w:rsidRDefault="004E00EE" w:rsidP="003D2AA2">
            <w:pPr>
              <w:pStyle w:val="TAC"/>
              <w:rPr>
                <w:rFonts w:eastAsia="SimSun"/>
              </w:rPr>
            </w:pPr>
          </w:p>
        </w:tc>
        <w:tc>
          <w:tcPr>
            <w:tcW w:w="2683" w:type="dxa"/>
            <w:shd w:val="clear" w:color="auto" w:fill="auto"/>
          </w:tcPr>
          <w:p w14:paraId="431BC3D0"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1B33CBEB"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2D22C98B"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A9AA4CD"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09B11502"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697F9A9B"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5F5B24F1" w14:textId="77777777" w:rsidR="004E00EE" w:rsidRPr="00371824" w:rsidRDefault="004E00EE" w:rsidP="003D2AA2">
            <w:pPr>
              <w:pStyle w:val="TAC"/>
              <w:rPr>
                <w:rFonts w:eastAsia="SimSun"/>
              </w:rPr>
            </w:pPr>
            <w:r w:rsidRPr="00371824">
              <w:rPr>
                <w:lang w:eastAsia="zh-CN"/>
              </w:rPr>
              <w:t>4, 6</w:t>
            </w:r>
          </w:p>
        </w:tc>
      </w:tr>
      <w:tr w:rsidR="004E00EE" w:rsidRPr="00371824" w14:paraId="309B4DC3" w14:textId="77777777" w:rsidTr="00EF6B6C">
        <w:tc>
          <w:tcPr>
            <w:tcW w:w="1517" w:type="dxa"/>
            <w:vMerge/>
            <w:shd w:val="clear" w:color="auto" w:fill="auto"/>
          </w:tcPr>
          <w:p w14:paraId="473C6FC6" w14:textId="77777777" w:rsidR="004E00EE" w:rsidRPr="00371824" w:rsidRDefault="004E00EE" w:rsidP="003D2AA2">
            <w:pPr>
              <w:pStyle w:val="TAC"/>
              <w:rPr>
                <w:rFonts w:eastAsia="SimSun"/>
              </w:rPr>
            </w:pPr>
          </w:p>
        </w:tc>
        <w:tc>
          <w:tcPr>
            <w:tcW w:w="2683" w:type="dxa"/>
            <w:shd w:val="clear" w:color="auto" w:fill="auto"/>
          </w:tcPr>
          <w:p w14:paraId="7498CDAD"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25176261"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0D25F8E2"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4C9C12F"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4B04DBB3"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146D41A4"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3E7BDB5D" w14:textId="77777777" w:rsidR="004E00EE" w:rsidRPr="00371824" w:rsidRDefault="004E00EE" w:rsidP="003D2AA2">
            <w:pPr>
              <w:pStyle w:val="TAC"/>
              <w:rPr>
                <w:rFonts w:eastAsia="SimSun"/>
              </w:rPr>
            </w:pPr>
            <w:r w:rsidRPr="00371824">
              <w:rPr>
                <w:lang w:eastAsia="zh-CN"/>
              </w:rPr>
              <w:t>4, 6, 7</w:t>
            </w:r>
          </w:p>
        </w:tc>
      </w:tr>
      <w:tr w:rsidR="004E00EE" w:rsidRPr="00371824" w14:paraId="0CF7AD2F" w14:textId="77777777" w:rsidTr="00EF6B6C">
        <w:tc>
          <w:tcPr>
            <w:tcW w:w="1517" w:type="dxa"/>
            <w:vMerge/>
            <w:shd w:val="clear" w:color="auto" w:fill="auto"/>
          </w:tcPr>
          <w:p w14:paraId="5102F68C" w14:textId="77777777" w:rsidR="004E00EE" w:rsidRPr="00371824" w:rsidRDefault="004E00EE" w:rsidP="003D2AA2">
            <w:pPr>
              <w:pStyle w:val="TAC"/>
              <w:rPr>
                <w:rFonts w:eastAsia="SimSun"/>
              </w:rPr>
            </w:pPr>
          </w:p>
        </w:tc>
        <w:tc>
          <w:tcPr>
            <w:tcW w:w="2683" w:type="dxa"/>
            <w:shd w:val="clear" w:color="auto" w:fill="auto"/>
          </w:tcPr>
          <w:p w14:paraId="79B94859"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54198953"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72B60CE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D197B91"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65A64383"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3678F0A0"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58B40383" w14:textId="77777777" w:rsidR="004E00EE" w:rsidRPr="00371824" w:rsidRDefault="004E00EE" w:rsidP="003D2AA2">
            <w:pPr>
              <w:pStyle w:val="TAC"/>
              <w:rPr>
                <w:rFonts w:eastAsia="SimSun"/>
              </w:rPr>
            </w:pPr>
            <w:r w:rsidRPr="00371824">
              <w:rPr>
                <w:lang w:eastAsia="zh-CN"/>
              </w:rPr>
              <w:t>4, 6, 7</w:t>
            </w:r>
          </w:p>
        </w:tc>
      </w:tr>
      <w:tr w:rsidR="004E00EE" w:rsidRPr="00371824" w14:paraId="2F92E635" w14:textId="77777777" w:rsidTr="00EF6B6C">
        <w:tc>
          <w:tcPr>
            <w:tcW w:w="1517" w:type="dxa"/>
            <w:vMerge w:val="restart"/>
            <w:shd w:val="clear" w:color="auto" w:fill="auto"/>
          </w:tcPr>
          <w:p w14:paraId="14BB8977" w14:textId="77777777" w:rsidR="004E00EE" w:rsidRPr="00371824" w:rsidRDefault="004E00EE" w:rsidP="003D2AA2">
            <w:pPr>
              <w:pStyle w:val="TAC"/>
              <w:rPr>
                <w:rFonts w:eastAsia="SimSun"/>
              </w:rPr>
            </w:pPr>
            <w:r w:rsidRPr="00371824">
              <w:t>CA_n1-n40</w:t>
            </w:r>
          </w:p>
        </w:tc>
        <w:tc>
          <w:tcPr>
            <w:tcW w:w="2683" w:type="dxa"/>
            <w:shd w:val="clear" w:color="auto" w:fill="auto"/>
          </w:tcPr>
          <w:p w14:paraId="79956634"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737EE022" w14:textId="77777777" w:rsidR="004E00EE" w:rsidRPr="00371824" w:rsidRDefault="004E00EE" w:rsidP="003D2AA2">
            <w:pPr>
              <w:pStyle w:val="TAC"/>
              <w:rPr>
                <w:rFonts w:eastAsia="SimSun"/>
              </w:rPr>
            </w:pPr>
            <w:r w:rsidRPr="00371824">
              <w:t>NR band n78</w:t>
            </w:r>
          </w:p>
        </w:tc>
        <w:tc>
          <w:tcPr>
            <w:tcW w:w="974" w:type="dxa"/>
            <w:shd w:val="clear" w:color="auto" w:fill="auto"/>
          </w:tcPr>
          <w:p w14:paraId="6569734F"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9797A63" w14:textId="77777777" w:rsidR="004E00EE" w:rsidRPr="00371824" w:rsidRDefault="004E00EE" w:rsidP="003D2AA2">
            <w:pPr>
              <w:pStyle w:val="TAC"/>
              <w:rPr>
                <w:rFonts w:eastAsia="SimSun"/>
              </w:rPr>
            </w:pPr>
            <w:r w:rsidRPr="00371824">
              <w:t>-</w:t>
            </w:r>
          </w:p>
        </w:tc>
        <w:tc>
          <w:tcPr>
            <w:tcW w:w="891" w:type="dxa"/>
            <w:shd w:val="clear" w:color="auto" w:fill="auto"/>
          </w:tcPr>
          <w:p w14:paraId="6458F5E3"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3DE0212" w14:textId="77777777" w:rsidR="004E00EE" w:rsidRPr="00371824" w:rsidRDefault="004E00EE" w:rsidP="003D2AA2">
            <w:pPr>
              <w:pStyle w:val="TAC"/>
              <w:rPr>
                <w:rFonts w:eastAsia="SimSun"/>
              </w:rPr>
            </w:pPr>
            <w:r w:rsidRPr="00371824">
              <w:t>-50</w:t>
            </w:r>
          </w:p>
        </w:tc>
        <w:tc>
          <w:tcPr>
            <w:tcW w:w="969" w:type="dxa"/>
            <w:shd w:val="clear" w:color="auto" w:fill="auto"/>
          </w:tcPr>
          <w:p w14:paraId="37024900" w14:textId="77777777" w:rsidR="004E00EE" w:rsidRPr="00371824" w:rsidRDefault="004E00EE" w:rsidP="003D2AA2">
            <w:pPr>
              <w:pStyle w:val="TAC"/>
              <w:rPr>
                <w:rFonts w:eastAsia="SimSun"/>
              </w:rPr>
            </w:pPr>
            <w:r w:rsidRPr="00371824">
              <w:t>1</w:t>
            </w:r>
          </w:p>
        </w:tc>
        <w:tc>
          <w:tcPr>
            <w:tcW w:w="913" w:type="dxa"/>
            <w:shd w:val="clear" w:color="auto" w:fill="auto"/>
          </w:tcPr>
          <w:p w14:paraId="6DB76462" w14:textId="77777777" w:rsidR="004E00EE" w:rsidRPr="00371824" w:rsidRDefault="004E00EE" w:rsidP="003D2AA2">
            <w:pPr>
              <w:pStyle w:val="TAC"/>
              <w:rPr>
                <w:rFonts w:eastAsia="SimSun"/>
              </w:rPr>
            </w:pPr>
          </w:p>
        </w:tc>
      </w:tr>
      <w:tr w:rsidR="004E00EE" w:rsidRPr="00371824" w14:paraId="09CB0320" w14:textId="77777777" w:rsidTr="00EF6B6C">
        <w:tc>
          <w:tcPr>
            <w:tcW w:w="1517" w:type="dxa"/>
            <w:vMerge/>
            <w:shd w:val="clear" w:color="auto" w:fill="auto"/>
          </w:tcPr>
          <w:p w14:paraId="31965A98" w14:textId="77777777" w:rsidR="004E00EE" w:rsidRPr="00371824" w:rsidRDefault="004E00EE" w:rsidP="003D2AA2">
            <w:pPr>
              <w:pStyle w:val="TAC"/>
              <w:rPr>
                <w:rFonts w:eastAsia="SimSun"/>
              </w:rPr>
            </w:pPr>
          </w:p>
        </w:tc>
        <w:tc>
          <w:tcPr>
            <w:tcW w:w="2683" w:type="dxa"/>
            <w:shd w:val="clear" w:color="auto" w:fill="auto"/>
          </w:tcPr>
          <w:p w14:paraId="701E3CCD" w14:textId="77777777" w:rsidR="004E00EE" w:rsidRPr="00371824" w:rsidRDefault="004E00EE" w:rsidP="003D2AA2">
            <w:pPr>
              <w:pStyle w:val="TAL"/>
              <w:rPr>
                <w:rFonts w:eastAsia="SimSun"/>
              </w:rPr>
            </w:pPr>
            <w:r w:rsidRPr="00371824">
              <w:t>Band 3, 34</w:t>
            </w:r>
          </w:p>
        </w:tc>
        <w:tc>
          <w:tcPr>
            <w:tcW w:w="974" w:type="dxa"/>
            <w:shd w:val="clear" w:color="auto" w:fill="auto"/>
          </w:tcPr>
          <w:p w14:paraId="530F7E88"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475FD34" w14:textId="77777777" w:rsidR="004E00EE" w:rsidRPr="00371824" w:rsidRDefault="004E00EE" w:rsidP="003D2AA2">
            <w:pPr>
              <w:pStyle w:val="TAC"/>
              <w:rPr>
                <w:rFonts w:eastAsia="SimSun"/>
              </w:rPr>
            </w:pPr>
            <w:r w:rsidRPr="00371824">
              <w:t>-</w:t>
            </w:r>
          </w:p>
        </w:tc>
        <w:tc>
          <w:tcPr>
            <w:tcW w:w="891" w:type="dxa"/>
            <w:shd w:val="clear" w:color="auto" w:fill="auto"/>
          </w:tcPr>
          <w:p w14:paraId="0D7F668C"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B8DB43E" w14:textId="77777777" w:rsidR="004E00EE" w:rsidRPr="00371824" w:rsidRDefault="004E00EE" w:rsidP="003D2AA2">
            <w:pPr>
              <w:pStyle w:val="TAC"/>
              <w:rPr>
                <w:rFonts w:eastAsia="SimSun"/>
              </w:rPr>
            </w:pPr>
            <w:r w:rsidRPr="00371824">
              <w:t>-50</w:t>
            </w:r>
          </w:p>
        </w:tc>
        <w:tc>
          <w:tcPr>
            <w:tcW w:w="969" w:type="dxa"/>
            <w:shd w:val="clear" w:color="auto" w:fill="auto"/>
          </w:tcPr>
          <w:p w14:paraId="36488EE2" w14:textId="77777777" w:rsidR="004E00EE" w:rsidRPr="00371824" w:rsidRDefault="004E00EE" w:rsidP="003D2AA2">
            <w:pPr>
              <w:pStyle w:val="TAC"/>
              <w:rPr>
                <w:rFonts w:eastAsia="SimSun"/>
              </w:rPr>
            </w:pPr>
            <w:r w:rsidRPr="00371824">
              <w:t>1</w:t>
            </w:r>
          </w:p>
        </w:tc>
        <w:tc>
          <w:tcPr>
            <w:tcW w:w="913" w:type="dxa"/>
            <w:shd w:val="clear" w:color="auto" w:fill="auto"/>
          </w:tcPr>
          <w:p w14:paraId="189E3E5C" w14:textId="77777777" w:rsidR="004E00EE" w:rsidRPr="00371824" w:rsidRDefault="004E00EE" w:rsidP="003D2AA2">
            <w:pPr>
              <w:pStyle w:val="TAC"/>
              <w:rPr>
                <w:rFonts w:eastAsia="SimSun"/>
              </w:rPr>
            </w:pPr>
            <w:r w:rsidRPr="00371824">
              <w:t>4</w:t>
            </w:r>
          </w:p>
        </w:tc>
      </w:tr>
      <w:tr w:rsidR="004E00EE" w:rsidRPr="00371824" w14:paraId="6DECB48E" w14:textId="77777777" w:rsidTr="00EF6B6C">
        <w:tc>
          <w:tcPr>
            <w:tcW w:w="1517" w:type="dxa"/>
            <w:vMerge/>
            <w:shd w:val="clear" w:color="auto" w:fill="auto"/>
          </w:tcPr>
          <w:p w14:paraId="4C43A2D7" w14:textId="77777777" w:rsidR="004E00EE" w:rsidRPr="00371824" w:rsidRDefault="004E00EE" w:rsidP="003D2AA2">
            <w:pPr>
              <w:pStyle w:val="TAC"/>
              <w:rPr>
                <w:rFonts w:eastAsia="SimSun"/>
              </w:rPr>
            </w:pPr>
          </w:p>
        </w:tc>
        <w:tc>
          <w:tcPr>
            <w:tcW w:w="2683" w:type="dxa"/>
            <w:shd w:val="clear" w:color="auto" w:fill="auto"/>
          </w:tcPr>
          <w:p w14:paraId="59CADF21" w14:textId="77777777" w:rsidR="004E00EE" w:rsidRPr="00371824" w:rsidRDefault="004E00EE" w:rsidP="003D2AA2">
            <w:pPr>
              <w:pStyle w:val="TAL"/>
              <w:rPr>
                <w:rFonts w:eastAsia="SimSun"/>
              </w:rPr>
            </w:pPr>
            <w:r w:rsidRPr="00371824">
              <w:t>NR band n77, n79</w:t>
            </w:r>
          </w:p>
        </w:tc>
        <w:tc>
          <w:tcPr>
            <w:tcW w:w="974" w:type="dxa"/>
            <w:shd w:val="clear" w:color="auto" w:fill="auto"/>
          </w:tcPr>
          <w:p w14:paraId="56DEEAB3"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0DEBC94" w14:textId="77777777" w:rsidR="004E00EE" w:rsidRPr="00371824" w:rsidRDefault="004E00EE" w:rsidP="003D2AA2">
            <w:pPr>
              <w:pStyle w:val="TAC"/>
              <w:rPr>
                <w:rFonts w:eastAsia="SimSun"/>
              </w:rPr>
            </w:pPr>
            <w:r w:rsidRPr="00371824">
              <w:t>-</w:t>
            </w:r>
          </w:p>
        </w:tc>
        <w:tc>
          <w:tcPr>
            <w:tcW w:w="891" w:type="dxa"/>
            <w:shd w:val="clear" w:color="auto" w:fill="auto"/>
          </w:tcPr>
          <w:p w14:paraId="3BF554A7"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DBD712B" w14:textId="77777777" w:rsidR="004E00EE" w:rsidRPr="00371824" w:rsidRDefault="004E00EE" w:rsidP="003D2AA2">
            <w:pPr>
              <w:pStyle w:val="TAC"/>
              <w:rPr>
                <w:rFonts w:eastAsia="SimSun"/>
              </w:rPr>
            </w:pPr>
            <w:r w:rsidRPr="00371824">
              <w:t>-50</w:t>
            </w:r>
          </w:p>
        </w:tc>
        <w:tc>
          <w:tcPr>
            <w:tcW w:w="969" w:type="dxa"/>
            <w:shd w:val="clear" w:color="auto" w:fill="auto"/>
          </w:tcPr>
          <w:p w14:paraId="77AB6B0A" w14:textId="77777777" w:rsidR="004E00EE" w:rsidRPr="00371824" w:rsidRDefault="004E00EE" w:rsidP="003D2AA2">
            <w:pPr>
              <w:pStyle w:val="TAC"/>
              <w:rPr>
                <w:rFonts w:eastAsia="SimSun"/>
              </w:rPr>
            </w:pPr>
            <w:r w:rsidRPr="00371824">
              <w:t>1</w:t>
            </w:r>
          </w:p>
        </w:tc>
        <w:tc>
          <w:tcPr>
            <w:tcW w:w="913" w:type="dxa"/>
            <w:shd w:val="clear" w:color="auto" w:fill="auto"/>
          </w:tcPr>
          <w:p w14:paraId="06365878" w14:textId="77777777" w:rsidR="004E00EE" w:rsidRPr="00371824" w:rsidRDefault="004E00EE" w:rsidP="003D2AA2">
            <w:pPr>
              <w:pStyle w:val="TAC"/>
              <w:rPr>
                <w:rFonts w:eastAsia="SimSun"/>
              </w:rPr>
            </w:pPr>
            <w:r w:rsidRPr="00371824">
              <w:t>2</w:t>
            </w:r>
          </w:p>
        </w:tc>
      </w:tr>
      <w:tr w:rsidR="004E00EE" w:rsidRPr="00371824" w14:paraId="161901A6" w14:textId="77777777" w:rsidTr="00EF6B6C">
        <w:tc>
          <w:tcPr>
            <w:tcW w:w="1517" w:type="dxa"/>
            <w:vMerge/>
            <w:shd w:val="clear" w:color="auto" w:fill="auto"/>
          </w:tcPr>
          <w:p w14:paraId="2CD797EF" w14:textId="77777777" w:rsidR="004E00EE" w:rsidRPr="00371824" w:rsidRDefault="004E00EE" w:rsidP="003D2AA2">
            <w:pPr>
              <w:pStyle w:val="TAC"/>
              <w:rPr>
                <w:rFonts w:eastAsia="SimSun"/>
              </w:rPr>
            </w:pPr>
          </w:p>
        </w:tc>
        <w:tc>
          <w:tcPr>
            <w:tcW w:w="2683" w:type="dxa"/>
            <w:shd w:val="clear" w:color="auto" w:fill="auto"/>
          </w:tcPr>
          <w:p w14:paraId="65EC7879"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3BD6B331" w14:textId="77777777" w:rsidR="004E00EE" w:rsidRPr="00371824" w:rsidRDefault="004E00EE" w:rsidP="003D2AA2">
            <w:pPr>
              <w:pStyle w:val="TAC"/>
              <w:rPr>
                <w:rFonts w:eastAsia="SimSun"/>
              </w:rPr>
            </w:pPr>
            <w:r w:rsidRPr="00371824">
              <w:t>1880</w:t>
            </w:r>
          </w:p>
        </w:tc>
        <w:tc>
          <w:tcPr>
            <w:tcW w:w="604" w:type="dxa"/>
            <w:shd w:val="clear" w:color="auto" w:fill="auto"/>
          </w:tcPr>
          <w:p w14:paraId="36A53498" w14:textId="77777777" w:rsidR="004E00EE" w:rsidRPr="00371824" w:rsidRDefault="004E00EE" w:rsidP="003D2AA2">
            <w:pPr>
              <w:pStyle w:val="TAC"/>
              <w:rPr>
                <w:rFonts w:eastAsia="SimSun"/>
              </w:rPr>
            </w:pPr>
          </w:p>
        </w:tc>
        <w:tc>
          <w:tcPr>
            <w:tcW w:w="891" w:type="dxa"/>
            <w:shd w:val="clear" w:color="auto" w:fill="auto"/>
          </w:tcPr>
          <w:p w14:paraId="7ADF843B" w14:textId="77777777" w:rsidR="004E00EE" w:rsidRPr="00371824" w:rsidRDefault="004E00EE" w:rsidP="003D2AA2">
            <w:pPr>
              <w:pStyle w:val="TAC"/>
              <w:rPr>
                <w:rFonts w:eastAsia="SimSun"/>
              </w:rPr>
            </w:pPr>
            <w:r w:rsidRPr="00371824">
              <w:t>1895</w:t>
            </w:r>
          </w:p>
        </w:tc>
        <w:tc>
          <w:tcPr>
            <w:tcW w:w="1078" w:type="dxa"/>
            <w:shd w:val="clear" w:color="auto" w:fill="auto"/>
          </w:tcPr>
          <w:p w14:paraId="6BE0C38B" w14:textId="77777777" w:rsidR="004E00EE" w:rsidRPr="00371824" w:rsidRDefault="004E00EE" w:rsidP="003D2AA2">
            <w:pPr>
              <w:pStyle w:val="TAC"/>
              <w:rPr>
                <w:rFonts w:eastAsia="SimSun"/>
              </w:rPr>
            </w:pPr>
            <w:r w:rsidRPr="00371824">
              <w:t>-40</w:t>
            </w:r>
          </w:p>
        </w:tc>
        <w:tc>
          <w:tcPr>
            <w:tcW w:w="969" w:type="dxa"/>
            <w:shd w:val="clear" w:color="auto" w:fill="auto"/>
          </w:tcPr>
          <w:p w14:paraId="28BA8BEE" w14:textId="77777777" w:rsidR="004E00EE" w:rsidRPr="00371824" w:rsidRDefault="004E00EE" w:rsidP="003D2AA2">
            <w:pPr>
              <w:pStyle w:val="TAC"/>
              <w:rPr>
                <w:rFonts w:eastAsia="SimSun"/>
              </w:rPr>
            </w:pPr>
            <w:r w:rsidRPr="00371824">
              <w:t>1</w:t>
            </w:r>
          </w:p>
        </w:tc>
        <w:tc>
          <w:tcPr>
            <w:tcW w:w="913" w:type="dxa"/>
            <w:shd w:val="clear" w:color="auto" w:fill="auto"/>
          </w:tcPr>
          <w:p w14:paraId="1796FA9C" w14:textId="77777777" w:rsidR="004E00EE" w:rsidRPr="00371824" w:rsidRDefault="004E00EE" w:rsidP="003D2AA2">
            <w:pPr>
              <w:pStyle w:val="TAC"/>
              <w:rPr>
                <w:rFonts w:eastAsia="SimSun"/>
              </w:rPr>
            </w:pPr>
            <w:r w:rsidRPr="00371824">
              <w:t>4, 14</w:t>
            </w:r>
          </w:p>
        </w:tc>
      </w:tr>
      <w:tr w:rsidR="004E00EE" w:rsidRPr="00371824" w14:paraId="08F7EA61" w14:textId="77777777" w:rsidTr="00EF6B6C">
        <w:tc>
          <w:tcPr>
            <w:tcW w:w="1517" w:type="dxa"/>
            <w:vMerge/>
            <w:shd w:val="clear" w:color="auto" w:fill="auto"/>
          </w:tcPr>
          <w:p w14:paraId="58610203" w14:textId="77777777" w:rsidR="004E00EE" w:rsidRPr="00371824" w:rsidRDefault="004E00EE" w:rsidP="003D2AA2">
            <w:pPr>
              <w:pStyle w:val="TAC"/>
              <w:rPr>
                <w:rFonts w:eastAsia="SimSun"/>
              </w:rPr>
            </w:pPr>
          </w:p>
        </w:tc>
        <w:tc>
          <w:tcPr>
            <w:tcW w:w="2683" w:type="dxa"/>
            <w:shd w:val="clear" w:color="auto" w:fill="auto"/>
          </w:tcPr>
          <w:p w14:paraId="1C971C96"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C3064C1" w14:textId="77777777" w:rsidR="004E00EE" w:rsidRPr="00371824" w:rsidRDefault="004E00EE" w:rsidP="003D2AA2">
            <w:pPr>
              <w:pStyle w:val="TAC"/>
              <w:rPr>
                <w:rFonts w:eastAsia="SimSun"/>
              </w:rPr>
            </w:pPr>
            <w:r w:rsidRPr="00371824">
              <w:t>1895</w:t>
            </w:r>
          </w:p>
        </w:tc>
        <w:tc>
          <w:tcPr>
            <w:tcW w:w="604" w:type="dxa"/>
            <w:shd w:val="clear" w:color="auto" w:fill="auto"/>
          </w:tcPr>
          <w:p w14:paraId="17963E25" w14:textId="77777777" w:rsidR="004E00EE" w:rsidRPr="00371824" w:rsidRDefault="004E00EE" w:rsidP="003D2AA2">
            <w:pPr>
              <w:pStyle w:val="TAC"/>
              <w:rPr>
                <w:rFonts w:eastAsia="SimSun"/>
              </w:rPr>
            </w:pPr>
          </w:p>
        </w:tc>
        <w:tc>
          <w:tcPr>
            <w:tcW w:w="891" w:type="dxa"/>
            <w:shd w:val="clear" w:color="auto" w:fill="auto"/>
          </w:tcPr>
          <w:p w14:paraId="79DAD8FF" w14:textId="77777777" w:rsidR="004E00EE" w:rsidRPr="00371824" w:rsidRDefault="004E00EE" w:rsidP="003D2AA2">
            <w:pPr>
              <w:pStyle w:val="TAC"/>
              <w:rPr>
                <w:rFonts w:eastAsia="SimSun"/>
              </w:rPr>
            </w:pPr>
            <w:r w:rsidRPr="00371824">
              <w:t>1915</w:t>
            </w:r>
          </w:p>
        </w:tc>
        <w:tc>
          <w:tcPr>
            <w:tcW w:w="1078" w:type="dxa"/>
            <w:shd w:val="clear" w:color="auto" w:fill="auto"/>
          </w:tcPr>
          <w:p w14:paraId="5BC39A62" w14:textId="77777777" w:rsidR="004E00EE" w:rsidRPr="00371824" w:rsidRDefault="004E00EE" w:rsidP="003D2AA2">
            <w:pPr>
              <w:pStyle w:val="TAC"/>
              <w:rPr>
                <w:rFonts w:eastAsia="SimSun"/>
              </w:rPr>
            </w:pPr>
            <w:r w:rsidRPr="00371824">
              <w:t>-15.5</w:t>
            </w:r>
          </w:p>
        </w:tc>
        <w:tc>
          <w:tcPr>
            <w:tcW w:w="969" w:type="dxa"/>
            <w:shd w:val="clear" w:color="auto" w:fill="auto"/>
          </w:tcPr>
          <w:p w14:paraId="7A06833B" w14:textId="77777777" w:rsidR="004E00EE" w:rsidRPr="00371824" w:rsidRDefault="004E00EE" w:rsidP="003D2AA2">
            <w:pPr>
              <w:pStyle w:val="TAC"/>
              <w:rPr>
                <w:rFonts w:eastAsia="SimSun"/>
              </w:rPr>
            </w:pPr>
            <w:r w:rsidRPr="00371824">
              <w:t>5</w:t>
            </w:r>
          </w:p>
        </w:tc>
        <w:tc>
          <w:tcPr>
            <w:tcW w:w="913" w:type="dxa"/>
            <w:shd w:val="clear" w:color="auto" w:fill="auto"/>
          </w:tcPr>
          <w:p w14:paraId="66E56245" w14:textId="77777777" w:rsidR="004E00EE" w:rsidRPr="00371824" w:rsidRDefault="004E00EE" w:rsidP="003D2AA2">
            <w:pPr>
              <w:pStyle w:val="TAC"/>
              <w:rPr>
                <w:rFonts w:eastAsia="SimSun"/>
              </w:rPr>
            </w:pPr>
            <w:r w:rsidRPr="00371824">
              <w:t>4, 7, 14</w:t>
            </w:r>
          </w:p>
        </w:tc>
      </w:tr>
      <w:tr w:rsidR="004E00EE" w:rsidRPr="00371824" w14:paraId="12299FA2" w14:textId="77777777" w:rsidTr="00EF6B6C">
        <w:tc>
          <w:tcPr>
            <w:tcW w:w="1517" w:type="dxa"/>
            <w:vMerge/>
            <w:shd w:val="clear" w:color="auto" w:fill="auto"/>
          </w:tcPr>
          <w:p w14:paraId="29E741A3" w14:textId="77777777" w:rsidR="004E00EE" w:rsidRPr="00371824" w:rsidRDefault="004E00EE" w:rsidP="003D2AA2">
            <w:pPr>
              <w:pStyle w:val="TAC"/>
              <w:rPr>
                <w:rFonts w:eastAsia="SimSun"/>
              </w:rPr>
            </w:pPr>
          </w:p>
        </w:tc>
        <w:tc>
          <w:tcPr>
            <w:tcW w:w="2683" w:type="dxa"/>
            <w:shd w:val="clear" w:color="auto" w:fill="auto"/>
          </w:tcPr>
          <w:p w14:paraId="27CDDF1C"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1FF5074C" w14:textId="77777777" w:rsidR="004E00EE" w:rsidRPr="00371824" w:rsidRDefault="004E00EE" w:rsidP="003D2AA2">
            <w:pPr>
              <w:pStyle w:val="TAC"/>
              <w:rPr>
                <w:rFonts w:eastAsia="SimSun"/>
              </w:rPr>
            </w:pPr>
            <w:r w:rsidRPr="00371824">
              <w:t>1915</w:t>
            </w:r>
          </w:p>
        </w:tc>
        <w:tc>
          <w:tcPr>
            <w:tcW w:w="604" w:type="dxa"/>
            <w:shd w:val="clear" w:color="auto" w:fill="auto"/>
          </w:tcPr>
          <w:p w14:paraId="1625A516" w14:textId="77777777" w:rsidR="004E00EE" w:rsidRPr="00371824" w:rsidRDefault="004E00EE" w:rsidP="003D2AA2">
            <w:pPr>
              <w:pStyle w:val="TAC"/>
              <w:rPr>
                <w:rFonts w:eastAsia="SimSun"/>
              </w:rPr>
            </w:pPr>
          </w:p>
        </w:tc>
        <w:tc>
          <w:tcPr>
            <w:tcW w:w="891" w:type="dxa"/>
            <w:shd w:val="clear" w:color="auto" w:fill="auto"/>
          </w:tcPr>
          <w:p w14:paraId="3D3AF27E" w14:textId="77777777" w:rsidR="004E00EE" w:rsidRPr="00371824" w:rsidRDefault="004E00EE" w:rsidP="003D2AA2">
            <w:pPr>
              <w:pStyle w:val="TAC"/>
              <w:rPr>
                <w:rFonts w:eastAsia="SimSun"/>
              </w:rPr>
            </w:pPr>
            <w:r w:rsidRPr="00371824">
              <w:t>1920</w:t>
            </w:r>
          </w:p>
        </w:tc>
        <w:tc>
          <w:tcPr>
            <w:tcW w:w="1078" w:type="dxa"/>
            <w:shd w:val="clear" w:color="auto" w:fill="auto"/>
          </w:tcPr>
          <w:p w14:paraId="197599C7" w14:textId="77777777" w:rsidR="004E00EE" w:rsidRPr="00371824" w:rsidRDefault="004E00EE" w:rsidP="003D2AA2">
            <w:pPr>
              <w:pStyle w:val="TAC"/>
              <w:rPr>
                <w:rFonts w:eastAsia="SimSun"/>
              </w:rPr>
            </w:pPr>
            <w:r w:rsidRPr="00371824">
              <w:t>+1.6</w:t>
            </w:r>
          </w:p>
        </w:tc>
        <w:tc>
          <w:tcPr>
            <w:tcW w:w="969" w:type="dxa"/>
            <w:shd w:val="clear" w:color="auto" w:fill="auto"/>
          </w:tcPr>
          <w:p w14:paraId="4F991E24" w14:textId="77777777" w:rsidR="004E00EE" w:rsidRPr="00371824" w:rsidRDefault="004E00EE" w:rsidP="003D2AA2">
            <w:pPr>
              <w:pStyle w:val="TAC"/>
              <w:rPr>
                <w:rFonts w:eastAsia="SimSun"/>
              </w:rPr>
            </w:pPr>
            <w:r w:rsidRPr="00371824">
              <w:t>5</w:t>
            </w:r>
          </w:p>
        </w:tc>
        <w:tc>
          <w:tcPr>
            <w:tcW w:w="913" w:type="dxa"/>
            <w:shd w:val="clear" w:color="auto" w:fill="auto"/>
          </w:tcPr>
          <w:p w14:paraId="4026236B" w14:textId="77777777" w:rsidR="004E00EE" w:rsidRPr="00371824" w:rsidRDefault="004E00EE" w:rsidP="003D2AA2">
            <w:pPr>
              <w:pStyle w:val="TAC"/>
              <w:rPr>
                <w:rFonts w:eastAsia="SimSun"/>
              </w:rPr>
            </w:pPr>
            <w:r w:rsidRPr="00371824">
              <w:t>4, 7, 14</w:t>
            </w:r>
          </w:p>
        </w:tc>
      </w:tr>
      <w:tr w:rsidR="004E00EE" w:rsidRPr="00371824" w14:paraId="471A3AD7" w14:textId="77777777" w:rsidTr="00EF6B6C">
        <w:tc>
          <w:tcPr>
            <w:tcW w:w="1517" w:type="dxa"/>
            <w:vMerge/>
            <w:shd w:val="clear" w:color="auto" w:fill="auto"/>
          </w:tcPr>
          <w:p w14:paraId="61DDC292" w14:textId="77777777" w:rsidR="004E00EE" w:rsidRPr="00371824" w:rsidRDefault="004E00EE" w:rsidP="003D2AA2">
            <w:pPr>
              <w:pStyle w:val="TAC"/>
              <w:rPr>
                <w:rFonts w:eastAsia="SimSun"/>
              </w:rPr>
            </w:pPr>
          </w:p>
        </w:tc>
        <w:tc>
          <w:tcPr>
            <w:tcW w:w="2683" w:type="dxa"/>
            <w:shd w:val="clear" w:color="auto" w:fill="auto"/>
          </w:tcPr>
          <w:p w14:paraId="137E4823"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EA22C2C" w14:textId="77777777" w:rsidR="004E00EE" w:rsidRPr="00371824" w:rsidRDefault="004E00EE" w:rsidP="003D2AA2">
            <w:pPr>
              <w:pStyle w:val="TAC"/>
              <w:rPr>
                <w:rFonts w:eastAsia="SimSun"/>
              </w:rPr>
            </w:pPr>
            <w:r w:rsidRPr="00371824">
              <w:rPr>
                <w:lang w:eastAsia="zh-CN"/>
              </w:rPr>
              <w:t>1884.5</w:t>
            </w:r>
          </w:p>
        </w:tc>
        <w:tc>
          <w:tcPr>
            <w:tcW w:w="604" w:type="dxa"/>
            <w:shd w:val="clear" w:color="auto" w:fill="auto"/>
          </w:tcPr>
          <w:p w14:paraId="5E857C6F"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2039041" w14:textId="77777777" w:rsidR="004E00EE" w:rsidRPr="00371824" w:rsidRDefault="004E00EE" w:rsidP="003D2AA2">
            <w:pPr>
              <w:pStyle w:val="TAC"/>
              <w:rPr>
                <w:rFonts w:eastAsia="SimSun"/>
              </w:rPr>
            </w:pPr>
            <w:r w:rsidRPr="00371824">
              <w:rPr>
                <w:lang w:eastAsia="zh-CN"/>
              </w:rPr>
              <w:t>1915.7</w:t>
            </w:r>
          </w:p>
        </w:tc>
        <w:tc>
          <w:tcPr>
            <w:tcW w:w="1078" w:type="dxa"/>
            <w:shd w:val="clear" w:color="auto" w:fill="auto"/>
          </w:tcPr>
          <w:p w14:paraId="1DC1F6F7" w14:textId="77777777" w:rsidR="004E00EE" w:rsidRPr="00371824" w:rsidRDefault="004E00EE" w:rsidP="003D2AA2">
            <w:pPr>
              <w:pStyle w:val="TAC"/>
              <w:rPr>
                <w:rFonts w:eastAsia="SimSun"/>
              </w:rPr>
            </w:pPr>
            <w:r w:rsidRPr="00371824">
              <w:rPr>
                <w:lang w:eastAsia="zh-CN"/>
              </w:rPr>
              <w:t>-41</w:t>
            </w:r>
          </w:p>
        </w:tc>
        <w:tc>
          <w:tcPr>
            <w:tcW w:w="969" w:type="dxa"/>
            <w:shd w:val="clear" w:color="auto" w:fill="auto"/>
          </w:tcPr>
          <w:p w14:paraId="352C240B" w14:textId="77777777" w:rsidR="004E00EE" w:rsidRPr="00371824" w:rsidRDefault="004E00EE" w:rsidP="003D2AA2">
            <w:pPr>
              <w:pStyle w:val="TAC"/>
              <w:rPr>
                <w:rFonts w:eastAsia="SimSun"/>
              </w:rPr>
            </w:pPr>
            <w:r w:rsidRPr="00371824">
              <w:rPr>
                <w:lang w:eastAsia="zh-CN"/>
              </w:rPr>
              <w:t>0.3</w:t>
            </w:r>
          </w:p>
        </w:tc>
        <w:tc>
          <w:tcPr>
            <w:tcW w:w="913" w:type="dxa"/>
            <w:shd w:val="clear" w:color="auto" w:fill="auto"/>
          </w:tcPr>
          <w:p w14:paraId="796F8A51" w14:textId="77777777" w:rsidR="004E00EE" w:rsidRPr="00371824" w:rsidRDefault="004E00EE" w:rsidP="003D2AA2">
            <w:pPr>
              <w:pStyle w:val="TAC"/>
              <w:rPr>
                <w:rFonts w:eastAsia="SimSun"/>
              </w:rPr>
            </w:pPr>
            <w:r w:rsidRPr="00371824">
              <w:rPr>
                <w:lang w:eastAsia="zh-CN"/>
              </w:rPr>
              <w:t>3</w:t>
            </w:r>
          </w:p>
        </w:tc>
      </w:tr>
      <w:tr w:rsidR="004E00EE" w:rsidRPr="00371824" w14:paraId="583E8147" w14:textId="77777777" w:rsidTr="00EF6B6C">
        <w:tc>
          <w:tcPr>
            <w:tcW w:w="1517" w:type="dxa"/>
            <w:vMerge w:val="restart"/>
            <w:shd w:val="clear" w:color="auto" w:fill="auto"/>
          </w:tcPr>
          <w:p w14:paraId="545015DB" w14:textId="77777777" w:rsidR="004E00EE" w:rsidRPr="00371824" w:rsidRDefault="004E00EE" w:rsidP="003D2AA2">
            <w:pPr>
              <w:pStyle w:val="TAC"/>
              <w:rPr>
                <w:rFonts w:eastAsia="SimSun"/>
              </w:rPr>
            </w:pPr>
            <w:r w:rsidRPr="00371824">
              <w:lastRenderedPageBreak/>
              <w:t>CA_n</w:t>
            </w:r>
            <w:r w:rsidRPr="00371824">
              <w:rPr>
                <w:lang w:eastAsia="zh-CN"/>
              </w:rPr>
              <w:t>1</w:t>
            </w:r>
            <w:r w:rsidRPr="00371824">
              <w:t>-n78</w:t>
            </w:r>
          </w:p>
        </w:tc>
        <w:tc>
          <w:tcPr>
            <w:tcW w:w="2683" w:type="dxa"/>
            <w:shd w:val="clear" w:color="auto" w:fill="auto"/>
          </w:tcPr>
          <w:p w14:paraId="1F6364E7" w14:textId="77777777" w:rsidR="004E00EE" w:rsidRPr="00371824" w:rsidRDefault="004E00EE" w:rsidP="003D2AA2">
            <w:pPr>
              <w:pStyle w:val="TAL"/>
              <w:rPr>
                <w:rFonts w:eastAsia="SimSun"/>
              </w:rPr>
            </w:pPr>
            <w:r w:rsidRPr="00371824">
              <w:t xml:space="preserve">E-UTRA Band 1, 3, 5, 7, 8, 11, 18, 19, </w:t>
            </w:r>
            <w:r w:rsidRPr="00371824">
              <w:rPr>
                <w:rFonts w:eastAsia="Yu Mincho"/>
              </w:rPr>
              <w:t xml:space="preserve">20, </w:t>
            </w:r>
            <w:r w:rsidRPr="00371824">
              <w:t>21, 26, 28, 34, 40, 41, 65, 74</w:t>
            </w:r>
          </w:p>
        </w:tc>
        <w:tc>
          <w:tcPr>
            <w:tcW w:w="974" w:type="dxa"/>
            <w:shd w:val="clear" w:color="auto" w:fill="auto"/>
          </w:tcPr>
          <w:p w14:paraId="4322AC70"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43E1935"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D59DBE5"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B55D1A1" w14:textId="77777777" w:rsidR="004E00EE" w:rsidRPr="00371824" w:rsidRDefault="004E00EE" w:rsidP="003D2AA2">
            <w:pPr>
              <w:pStyle w:val="TAC"/>
              <w:rPr>
                <w:rFonts w:eastAsia="SimSun"/>
              </w:rPr>
            </w:pPr>
            <w:r w:rsidRPr="00371824">
              <w:t>-50</w:t>
            </w:r>
          </w:p>
        </w:tc>
        <w:tc>
          <w:tcPr>
            <w:tcW w:w="969" w:type="dxa"/>
            <w:shd w:val="clear" w:color="auto" w:fill="auto"/>
          </w:tcPr>
          <w:p w14:paraId="26580DFE"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B1D9088" w14:textId="77777777" w:rsidR="004E00EE" w:rsidRPr="00371824" w:rsidRDefault="004E00EE" w:rsidP="003D2AA2">
            <w:pPr>
              <w:pStyle w:val="TAC"/>
              <w:rPr>
                <w:rFonts w:eastAsia="SimSun"/>
              </w:rPr>
            </w:pPr>
          </w:p>
        </w:tc>
      </w:tr>
      <w:tr w:rsidR="004E00EE" w:rsidRPr="00371824" w14:paraId="455B2DF2" w14:textId="77777777" w:rsidTr="00EF6B6C">
        <w:tc>
          <w:tcPr>
            <w:tcW w:w="1517" w:type="dxa"/>
            <w:vMerge/>
            <w:shd w:val="clear" w:color="auto" w:fill="auto"/>
          </w:tcPr>
          <w:p w14:paraId="70F272C2" w14:textId="77777777" w:rsidR="004E00EE" w:rsidRPr="00371824" w:rsidRDefault="004E00EE" w:rsidP="003D2AA2">
            <w:pPr>
              <w:pStyle w:val="TAC"/>
              <w:rPr>
                <w:rFonts w:eastAsia="SimSun"/>
              </w:rPr>
            </w:pPr>
          </w:p>
        </w:tc>
        <w:tc>
          <w:tcPr>
            <w:tcW w:w="2683" w:type="dxa"/>
            <w:shd w:val="clear" w:color="auto" w:fill="auto"/>
          </w:tcPr>
          <w:p w14:paraId="202960E2"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E7680DC"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533A720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4365FED"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350ABC99"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77F20794"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B19BC58" w14:textId="77777777" w:rsidR="004E00EE" w:rsidRPr="00371824" w:rsidRDefault="004E00EE" w:rsidP="003D2AA2">
            <w:pPr>
              <w:pStyle w:val="TAC"/>
              <w:rPr>
                <w:rFonts w:eastAsia="SimSun"/>
              </w:rPr>
            </w:pPr>
            <w:r w:rsidRPr="00371824">
              <w:rPr>
                <w:lang w:eastAsia="zh-CN"/>
              </w:rPr>
              <w:t>4, 6</w:t>
            </w:r>
          </w:p>
        </w:tc>
      </w:tr>
      <w:tr w:rsidR="004E00EE" w:rsidRPr="00371824" w14:paraId="640A35D4" w14:textId="77777777" w:rsidTr="00EF6B6C">
        <w:tc>
          <w:tcPr>
            <w:tcW w:w="1517" w:type="dxa"/>
            <w:vMerge/>
            <w:shd w:val="clear" w:color="auto" w:fill="auto"/>
          </w:tcPr>
          <w:p w14:paraId="55FE7CAC" w14:textId="77777777" w:rsidR="004E00EE" w:rsidRPr="00371824" w:rsidRDefault="004E00EE" w:rsidP="003D2AA2">
            <w:pPr>
              <w:pStyle w:val="TAC"/>
              <w:rPr>
                <w:rFonts w:eastAsia="SimSun"/>
              </w:rPr>
            </w:pPr>
          </w:p>
        </w:tc>
        <w:tc>
          <w:tcPr>
            <w:tcW w:w="2683" w:type="dxa"/>
            <w:shd w:val="clear" w:color="auto" w:fill="auto"/>
          </w:tcPr>
          <w:p w14:paraId="1F01B192"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1F05F4C6"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428C1563"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31D5F6B"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68E24749"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4BD5BD4C"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61CBD729" w14:textId="77777777" w:rsidR="004E00EE" w:rsidRPr="00371824" w:rsidRDefault="004E00EE" w:rsidP="003D2AA2">
            <w:pPr>
              <w:pStyle w:val="TAC"/>
              <w:rPr>
                <w:rFonts w:eastAsia="SimSun"/>
              </w:rPr>
            </w:pPr>
            <w:r w:rsidRPr="00371824">
              <w:rPr>
                <w:lang w:eastAsia="zh-CN"/>
              </w:rPr>
              <w:t>4, 6, 7</w:t>
            </w:r>
          </w:p>
        </w:tc>
      </w:tr>
      <w:tr w:rsidR="004E00EE" w:rsidRPr="00371824" w14:paraId="51610BC0" w14:textId="77777777" w:rsidTr="00EF6B6C">
        <w:tc>
          <w:tcPr>
            <w:tcW w:w="1517" w:type="dxa"/>
            <w:vMerge/>
            <w:shd w:val="clear" w:color="auto" w:fill="auto"/>
          </w:tcPr>
          <w:p w14:paraId="76C00278" w14:textId="77777777" w:rsidR="004E00EE" w:rsidRPr="00371824" w:rsidRDefault="004E00EE" w:rsidP="003D2AA2">
            <w:pPr>
              <w:pStyle w:val="TAC"/>
              <w:rPr>
                <w:rFonts w:eastAsia="SimSun"/>
              </w:rPr>
            </w:pPr>
          </w:p>
        </w:tc>
        <w:tc>
          <w:tcPr>
            <w:tcW w:w="2683" w:type="dxa"/>
            <w:shd w:val="clear" w:color="auto" w:fill="auto"/>
          </w:tcPr>
          <w:p w14:paraId="3F2BAA7B"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09381850"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4809708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D2FD9F8"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1FC9C587"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1AAB9BFE"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448C31D8" w14:textId="77777777" w:rsidR="004E00EE" w:rsidRPr="00371824" w:rsidRDefault="004E00EE" w:rsidP="003D2AA2">
            <w:pPr>
              <w:pStyle w:val="TAC"/>
              <w:rPr>
                <w:rFonts w:eastAsia="SimSun"/>
              </w:rPr>
            </w:pPr>
            <w:r w:rsidRPr="00371824">
              <w:rPr>
                <w:lang w:eastAsia="zh-CN"/>
              </w:rPr>
              <w:t>4, 6, 7</w:t>
            </w:r>
          </w:p>
        </w:tc>
      </w:tr>
      <w:tr w:rsidR="004E00EE" w:rsidRPr="00371824" w14:paraId="4C66FA91" w14:textId="77777777" w:rsidTr="00EF6B6C">
        <w:tc>
          <w:tcPr>
            <w:tcW w:w="1517" w:type="dxa"/>
            <w:vMerge w:val="restart"/>
            <w:shd w:val="clear" w:color="auto" w:fill="auto"/>
          </w:tcPr>
          <w:p w14:paraId="130CAE41" w14:textId="77777777" w:rsidR="004E00EE" w:rsidRPr="00371824" w:rsidRDefault="004E00EE" w:rsidP="003D2AA2">
            <w:pPr>
              <w:pStyle w:val="TAC"/>
              <w:rPr>
                <w:rFonts w:eastAsia="SimSun"/>
              </w:rPr>
            </w:pPr>
            <w:r w:rsidRPr="00371824">
              <w:t>CA_n</w:t>
            </w:r>
            <w:r w:rsidRPr="00371824">
              <w:rPr>
                <w:lang w:eastAsia="zh-CN"/>
              </w:rPr>
              <w:t>1</w:t>
            </w:r>
            <w:r w:rsidRPr="00371824">
              <w:t>-n7</w:t>
            </w:r>
            <w:r w:rsidRPr="00371824">
              <w:rPr>
                <w:lang w:eastAsia="zh-CN"/>
              </w:rPr>
              <w:t>9</w:t>
            </w:r>
          </w:p>
        </w:tc>
        <w:tc>
          <w:tcPr>
            <w:tcW w:w="2683" w:type="dxa"/>
            <w:shd w:val="clear" w:color="auto" w:fill="auto"/>
          </w:tcPr>
          <w:p w14:paraId="68859D7F" w14:textId="77777777" w:rsidR="004E00EE" w:rsidRPr="00371824" w:rsidRDefault="004E00EE" w:rsidP="003D2AA2">
            <w:pPr>
              <w:pStyle w:val="TAL"/>
              <w:rPr>
                <w:rFonts w:eastAsia="SimSun"/>
              </w:rPr>
            </w:pPr>
            <w:r w:rsidRPr="00371824">
              <w:t>E-UTRA Band 1, 3, 5, 7, 8, 11, 18, 19, 21, 26, 28, 34, 40, 41, 42, 65, 74</w:t>
            </w:r>
          </w:p>
        </w:tc>
        <w:tc>
          <w:tcPr>
            <w:tcW w:w="974" w:type="dxa"/>
            <w:shd w:val="clear" w:color="auto" w:fill="auto"/>
          </w:tcPr>
          <w:p w14:paraId="68F7FF94"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D14C6E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1205D18"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01A04A3F"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D4D1558"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138D599" w14:textId="77777777" w:rsidR="004E00EE" w:rsidRPr="00371824" w:rsidRDefault="004E00EE" w:rsidP="003D2AA2">
            <w:pPr>
              <w:pStyle w:val="TAC"/>
              <w:rPr>
                <w:rFonts w:eastAsia="SimSun"/>
              </w:rPr>
            </w:pPr>
          </w:p>
        </w:tc>
      </w:tr>
      <w:tr w:rsidR="004E00EE" w:rsidRPr="00371824" w14:paraId="1CAC5E76" w14:textId="77777777" w:rsidTr="00EF6B6C">
        <w:tc>
          <w:tcPr>
            <w:tcW w:w="1517" w:type="dxa"/>
            <w:vMerge/>
            <w:shd w:val="clear" w:color="auto" w:fill="auto"/>
          </w:tcPr>
          <w:p w14:paraId="25A7580E" w14:textId="77777777" w:rsidR="004E00EE" w:rsidRPr="00371824" w:rsidRDefault="004E00EE" w:rsidP="003D2AA2">
            <w:pPr>
              <w:pStyle w:val="TAC"/>
              <w:rPr>
                <w:rFonts w:eastAsia="SimSun"/>
              </w:rPr>
            </w:pPr>
          </w:p>
        </w:tc>
        <w:tc>
          <w:tcPr>
            <w:tcW w:w="2683" w:type="dxa"/>
            <w:shd w:val="clear" w:color="auto" w:fill="auto"/>
          </w:tcPr>
          <w:p w14:paraId="1FE9E096"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A59A99D"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0CCCE50C"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B7BBE40"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453E5C44"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04666D54"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687CF413" w14:textId="77777777" w:rsidR="004E00EE" w:rsidRPr="00371824" w:rsidRDefault="004E00EE" w:rsidP="003D2AA2">
            <w:pPr>
              <w:pStyle w:val="TAC"/>
              <w:rPr>
                <w:rFonts w:eastAsia="SimSun"/>
              </w:rPr>
            </w:pPr>
            <w:r w:rsidRPr="00371824">
              <w:rPr>
                <w:lang w:eastAsia="zh-CN"/>
              </w:rPr>
              <w:t>4, 6</w:t>
            </w:r>
          </w:p>
        </w:tc>
      </w:tr>
      <w:tr w:rsidR="004E00EE" w:rsidRPr="00371824" w14:paraId="05E1A44B" w14:textId="77777777" w:rsidTr="00EF6B6C">
        <w:tc>
          <w:tcPr>
            <w:tcW w:w="1517" w:type="dxa"/>
            <w:vMerge/>
            <w:shd w:val="clear" w:color="auto" w:fill="auto"/>
          </w:tcPr>
          <w:p w14:paraId="1BB09B61" w14:textId="77777777" w:rsidR="004E00EE" w:rsidRPr="00371824" w:rsidRDefault="004E00EE" w:rsidP="003D2AA2">
            <w:pPr>
              <w:pStyle w:val="TAC"/>
              <w:rPr>
                <w:rFonts w:eastAsia="SimSun"/>
              </w:rPr>
            </w:pPr>
          </w:p>
        </w:tc>
        <w:tc>
          <w:tcPr>
            <w:tcW w:w="2683" w:type="dxa"/>
            <w:shd w:val="clear" w:color="auto" w:fill="auto"/>
          </w:tcPr>
          <w:p w14:paraId="614588CA"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439DA232"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116438D3"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4CE4B644"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7D3130B5"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63268012"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570C172B" w14:textId="77777777" w:rsidR="004E00EE" w:rsidRPr="00371824" w:rsidRDefault="004E00EE" w:rsidP="003D2AA2">
            <w:pPr>
              <w:pStyle w:val="TAC"/>
              <w:rPr>
                <w:rFonts w:eastAsia="SimSun"/>
              </w:rPr>
            </w:pPr>
            <w:r w:rsidRPr="00371824">
              <w:rPr>
                <w:lang w:eastAsia="zh-CN"/>
              </w:rPr>
              <w:t>4, 6, 7</w:t>
            </w:r>
          </w:p>
        </w:tc>
      </w:tr>
      <w:tr w:rsidR="004E00EE" w:rsidRPr="00371824" w14:paraId="3DCE8282" w14:textId="77777777" w:rsidTr="00EF6B6C">
        <w:tc>
          <w:tcPr>
            <w:tcW w:w="1517" w:type="dxa"/>
            <w:vMerge/>
            <w:shd w:val="clear" w:color="auto" w:fill="auto"/>
          </w:tcPr>
          <w:p w14:paraId="3C68724A" w14:textId="77777777" w:rsidR="004E00EE" w:rsidRPr="00371824" w:rsidRDefault="004E00EE" w:rsidP="003D2AA2">
            <w:pPr>
              <w:pStyle w:val="TAC"/>
              <w:rPr>
                <w:rFonts w:eastAsia="SimSun"/>
              </w:rPr>
            </w:pPr>
          </w:p>
        </w:tc>
        <w:tc>
          <w:tcPr>
            <w:tcW w:w="2683" w:type="dxa"/>
            <w:shd w:val="clear" w:color="auto" w:fill="auto"/>
          </w:tcPr>
          <w:p w14:paraId="0DF55EB2"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193E9607"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110E4956"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C2023F5"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2810654B"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180AA851"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6BE7FC7F" w14:textId="77777777" w:rsidR="004E00EE" w:rsidRPr="00371824" w:rsidRDefault="004E00EE" w:rsidP="003D2AA2">
            <w:pPr>
              <w:pStyle w:val="TAC"/>
              <w:rPr>
                <w:rFonts w:eastAsia="SimSun"/>
              </w:rPr>
            </w:pPr>
            <w:r w:rsidRPr="00371824">
              <w:rPr>
                <w:lang w:eastAsia="zh-CN"/>
              </w:rPr>
              <w:t>4, 6, 7</w:t>
            </w:r>
          </w:p>
        </w:tc>
      </w:tr>
      <w:tr w:rsidR="004E00EE" w:rsidRPr="00371824" w14:paraId="37A4F1E7" w14:textId="77777777" w:rsidTr="00EF6B6C">
        <w:tc>
          <w:tcPr>
            <w:tcW w:w="1517" w:type="dxa"/>
            <w:vMerge w:val="restart"/>
            <w:shd w:val="clear" w:color="auto" w:fill="auto"/>
          </w:tcPr>
          <w:p w14:paraId="36717E22" w14:textId="77777777" w:rsidR="004E00EE" w:rsidRPr="00371824" w:rsidRDefault="004E00EE" w:rsidP="003D2AA2">
            <w:pPr>
              <w:pStyle w:val="TAC"/>
              <w:rPr>
                <w:rFonts w:eastAsia="SimSun"/>
              </w:rPr>
            </w:pPr>
            <w:r w:rsidRPr="00371824">
              <w:t>CA_n</w:t>
            </w:r>
            <w:r w:rsidRPr="00371824">
              <w:rPr>
                <w:lang w:eastAsia="zh-CN"/>
              </w:rPr>
              <w:t>3</w:t>
            </w:r>
            <w:r w:rsidRPr="00371824">
              <w:t>-n28</w:t>
            </w:r>
          </w:p>
        </w:tc>
        <w:tc>
          <w:tcPr>
            <w:tcW w:w="2683" w:type="dxa"/>
            <w:shd w:val="clear" w:color="auto" w:fill="auto"/>
          </w:tcPr>
          <w:p w14:paraId="3B00AE13" w14:textId="77777777" w:rsidR="004E00EE" w:rsidRPr="00371824" w:rsidRDefault="004E00EE" w:rsidP="003D2AA2">
            <w:pPr>
              <w:pStyle w:val="TAL"/>
              <w:rPr>
                <w:rFonts w:eastAsia="SimSun"/>
              </w:rPr>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74" w:type="dxa"/>
            <w:shd w:val="clear" w:color="auto" w:fill="auto"/>
          </w:tcPr>
          <w:p w14:paraId="2422F2EF"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BCE811B"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C3BD12E"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DD4D2F6"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8AE0DF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859C9F1" w14:textId="77777777" w:rsidR="004E00EE" w:rsidRPr="00371824" w:rsidRDefault="004E00EE" w:rsidP="003D2AA2">
            <w:pPr>
              <w:pStyle w:val="TAC"/>
              <w:rPr>
                <w:rFonts w:eastAsia="SimSun"/>
              </w:rPr>
            </w:pPr>
          </w:p>
        </w:tc>
      </w:tr>
      <w:tr w:rsidR="004E00EE" w:rsidRPr="00371824" w14:paraId="3F719D9A" w14:textId="77777777" w:rsidTr="00EF6B6C">
        <w:tc>
          <w:tcPr>
            <w:tcW w:w="1517" w:type="dxa"/>
            <w:vMerge/>
            <w:shd w:val="clear" w:color="auto" w:fill="auto"/>
          </w:tcPr>
          <w:p w14:paraId="4DE0EC1B" w14:textId="77777777" w:rsidR="004E00EE" w:rsidRPr="00371824" w:rsidRDefault="004E00EE" w:rsidP="003D2AA2">
            <w:pPr>
              <w:pStyle w:val="TAC"/>
              <w:rPr>
                <w:rFonts w:eastAsia="SimSun"/>
              </w:rPr>
            </w:pPr>
          </w:p>
        </w:tc>
        <w:tc>
          <w:tcPr>
            <w:tcW w:w="2683" w:type="dxa"/>
            <w:shd w:val="clear" w:color="auto" w:fill="auto"/>
          </w:tcPr>
          <w:p w14:paraId="48CEA2B2" w14:textId="77777777" w:rsidR="004E00EE" w:rsidRPr="00371824" w:rsidRDefault="004E00EE" w:rsidP="003D2AA2">
            <w:pPr>
              <w:pStyle w:val="TAL"/>
              <w:rPr>
                <w:rFonts w:eastAsia="SimSun"/>
                <w:lang w:eastAsia="zh-CN"/>
              </w:rPr>
            </w:pPr>
            <w:r w:rsidRPr="00371824">
              <w:rPr>
                <w:rFonts w:eastAsia="SimSun"/>
              </w:rPr>
              <w:t>E-UTRA Band</w:t>
            </w:r>
            <w:r w:rsidRPr="00371824">
              <w:rPr>
                <w:rFonts w:eastAsia="SimSun"/>
                <w:lang w:eastAsia="zh-CN"/>
              </w:rPr>
              <w:t xml:space="preserve"> 32, </w:t>
            </w:r>
            <w:r w:rsidRPr="00371824">
              <w:rPr>
                <w:rFonts w:eastAsia="SimSun"/>
              </w:rPr>
              <w:t>42, 43</w:t>
            </w:r>
            <w:r w:rsidRPr="00371824">
              <w:rPr>
                <w:rFonts w:eastAsia="SimSun"/>
                <w:lang w:eastAsia="zh-CN"/>
              </w:rPr>
              <w:t>, 50, 51, 74, 75, 76</w:t>
            </w:r>
          </w:p>
          <w:p w14:paraId="3A446D2B" w14:textId="77777777" w:rsidR="004E00EE" w:rsidRPr="00371824" w:rsidRDefault="004E00EE" w:rsidP="003D2AA2">
            <w:pPr>
              <w:pStyle w:val="TAL"/>
              <w:rPr>
                <w:rFonts w:eastAsia="SimSun"/>
              </w:rPr>
            </w:pPr>
            <w:r w:rsidRPr="00371824">
              <w:rPr>
                <w:rFonts w:eastAsia="SimSun"/>
              </w:rPr>
              <w:t>NR band n77, n78, n79</w:t>
            </w:r>
          </w:p>
        </w:tc>
        <w:tc>
          <w:tcPr>
            <w:tcW w:w="974" w:type="dxa"/>
            <w:shd w:val="clear" w:color="auto" w:fill="auto"/>
          </w:tcPr>
          <w:p w14:paraId="6E1CD0AD"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27E76AE"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89BD88A"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DCEEC1D"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6450767"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139BF6E" w14:textId="77777777" w:rsidR="004E00EE" w:rsidRPr="00371824" w:rsidRDefault="004E00EE" w:rsidP="003D2AA2">
            <w:pPr>
              <w:pStyle w:val="TAC"/>
              <w:rPr>
                <w:rFonts w:eastAsia="SimSun"/>
              </w:rPr>
            </w:pPr>
            <w:r w:rsidRPr="00371824">
              <w:rPr>
                <w:lang w:eastAsia="zh-CN"/>
              </w:rPr>
              <w:t>2</w:t>
            </w:r>
          </w:p>
        </w:tc>
      </w:tr>
      <w:tr w:rsidR="004E00EE" w:rsidRPr="00371824" w14:paraId="088FA87B" w14:textId="77777777" w:rsidTr="00EF6B6C">
        <w:tc>
          <w:tcPr>
            <w:tcW w:w="1517" w:type="dxa"/>
            <w:vMerge/>
            <w:shd w:val="clear" w:color="auto" w:fill="auto"/>
          </w:tcPr>
          <w:p w14:paraId="04B7F118" w14:textId="77777777" w:rsidR="004E00EE" w:rsidRPr="00371824" w:rsidRDefault="004E00EE" w:rsidP="003D2AA2">
            <w:pPr>
              <w:pStyle w:val="TAC"/>
              <w:rPr>
                <w:rFonts w:eastAsia="SimSun"/>
              </w:rPr>
            </w:pPr>
          </w:p>
        </w:tc>
        <w:tc>
          <w:tcPr>
            <w:tcW w:w="2683" w:type="dxa"/>
            <w:shd w:val="clear" w:color="auto" w:fill="auto"/>
          </w:tcPr>
          <w:p w14:paraId="1FA8D886" w14:textId="77777777" w:rsidR="004E00EE" w:rsidRPr="00371824" w:rsidRDefault="004E00EE" w:rsidP="003D2AA2">
            <w:pPr>
              <w:pStyle w:val="TAL"/>
              <w:rPr>
                <w:rFonts w:eastAsia="SimSun"/>
              </w:rPr>
            </w:pPr>
            <w:r w:rsidRPr="00371824">
              <w:rPr>
                <w:rFonts w:eastAsia="SimSun"/>
              </w:rPr>
              <w:t>E-UTRA Band 3, 34</w:t>
            </w:r>
          </w:p>
        </w:tc>
        <w:tc>
          <w:tcPr>
            <w:tcW w:w="974" w:type="dxa"/>
            <w:shd w:val="clear" w:color="auto" w:fill="auto"/>
          </w:tcPr>
          <w:p w14:paraId="2B874600"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F95461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CAFB7C1"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C292C46"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294460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3D4E86A1" w14:textId="77777777" w:rsidR="004E00EE" w:rsidRPr="00371824" w:rsidRDefault="004E00EE" w:rsidP="003D2AA2">
            <w:pPr>
              <w:pStyle w:val="TAC"/>
              <w:rPr>
                <w:rFonts w:eastAsia="SimSun"/>
              </w:rPr>
            </w:pPr>
            <w:r w:rsidRPr="00371824">
              <w:rPr>
                <w:lang w:eastAsia="zh-CN"/>
              </w:rPr>
              <w:t>4</w:t>
            </w:r>
          </w:p>
        </w:tc>
      </w:tr>
      <w:tr w:rsidR="004E00EE" w:rsidRPr="00371824" w14:paraId="2529D603" w14:textId="77777777" w:rsidTr="00EF6B6C">
        <w:tc>
          <w:tcPr>
            <w:tcW w:w="1517" w:type="dxa"/>
            <w:vMerge/>
            <w:shd w:val="clear" w:color="auto" w:fill="auto"/>
          </w:tcPr>
          <w:p w14:paraId="0A3F2FEF" w14:textId="77777777" w:rsidR="004E00EE" w:rsidRPr="00371824" w:rsidRDefault="004E00EE" w:rsidP="003D2AA2">
            <w:pPr>
              <w:pStyle w:val="TAC"/>
              <w:rPr>
                <w:rFonts w:eastAsia="SimSun"/>
              </w:rPr>
            </w:pPr>
          </w:p>
        </w:tc>
        <w:tc>
          <w:tcPr>
            <w:tcW w:w="2683" w:type="dxa"/>
            <w:shd w:val="clear" w:color="auto" w:fill="auto"/>
          </w:tcPr>
          <w:p w14:paraId="351E8E9C" w14:textId="77777777" w:rsidR="004E00EE" w:rsidRPr="00371824" w:rsidRDefault="004E00EE" w:rsidP="003D2AA2">
            <w:pPr>
              <w:pStyle w:val="TAL"/>
              <w:rPr>
                <w:rFonts w:eastAsia="SimSun"/>
              </w:rPr>
            </w:pPr>
            <w:r w:rsidRPr="00371824">
              <w:rPr>
                <w:rFonts w:eastAsia="SimSun"/>
              </w:rPr>
              <w:t>E-UTRA Band 11, 21</w:t>
            </w:r>
          </w:p>
        </w:tc>
        <w:tc>
          <w:tcPr>
            <w:tcW w:w="974" w:type="dxa"/>
            <w:shd w:val="clear" w:color="auto" w:fill="auto"/>
          </w:tcPr>
          <w:p w14:paraId="7051C5A5"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C18360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7DD00A9"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146F18A2"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0510AC0A"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6BA49D0C" w14:textId="77777777" w:rsidR="004E00EE" w:rsidRPr="00371824" w:rsidRDefault="004E00EE" w:rsidP="003D2AA2">
            <w:pPr>
              <w:pStyle w:val="TAC"/>
              <w:rPr>
                <w:rFonts w:eastAsia="SimSun"/>
              </w:rPr>
            </w:pPr>
            <w:r w:rsidRPr="00371824">
              <w:rPr>
                <w:lang w:eastAsia="zh-CN"/>
              </w:rPr>
              <w:t>11, 12</w:t>
            </w:r>
          </w:p>
        </w:tc>
      </w:tr>
      <w:tr w:rsidR="004E00EE" w:rsidRPr="00371824" w14:paraId="749F86BB" w14:textId="77777777" w:rsidTr="00EF6B6C">
        <w:tc>
          <w:tcPr>
            <w:tcW w:w="1517" w:type="dxa"/>
            <w:vMerge/>
            <w:shd w:val="clear" w:color="auto" w:fill="auto"/>
          </w:tcPr>
          <w:p w14:paraId="51040648" w14:textId="77777777" w:rsidR="004E00EE" w:rsidRPr="00371824" w:rsidRDefault="004E00EE" w:rsidP="003D2AA2">
            <w:pPr>
              <w:pStyle w:val="TAC"/>
              <w:rPr>
                <w:rFonts w:eastAsia="SimSun"/>
              </w:rPr>
            </w:pPr>
          </w:p>
        </w:tc>
        <w:tc>
          <w:tcPr>
            <w:tcW w:w="2683" w:type="dxa"/>
            <w:shd w:val="clear" w:color="auto" w:fill="auto"/>
          </w:tcPr>
          <w:p w14:paraId="2271E627" w14:textId="77777777" w:rsidR="004E00EE" w:rsidRPr="00371824" w:rsidRDefault="004E00EE" w:rsidP="003D2AA2">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06973286"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179F5AD"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ED2D41F"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2920A738"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64BBCFDB"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421ED76" w14:textId="77777777" w:rsidR="004E00EE" w:rsidRPr="00371824" w:rsidRDefault="004E00EE" w:rsidP="003D2AA2">
            <w:pPr>
              <w:pStyle w:val="TAC"/>
              <w:rPr>
                <w:rFonts w:eastAsia="SimSun"/>
              </w:rPr>
            </w:pPr>
            <w:r w:rsidRPr="00371824">
              <w:rPr>
                <w:lang w:eastAsia="zh-CN"/>
              </w:rPr>
              <w:t>11, 15</w:t>
            </w:r>
          </w:p>
        </w:tc>
      </w:tr>
      <w:tr w:rsidR="004E00EE" w:rsidRPr="00371824" w14:paraId="1F464812" w14:textId="77777777" w:rsidTr="00EF6B6C">
        <w:tc>
          <w:tcPr>
            <w:tcW w:w="1517" w:type="dxa"/>
            <w:vMerge/>
            <w:shd w:val="clear" w:color="auto" w:fill="auto"/>
          </w:tcPr>
          <w:p w14:paraId="27009CFC" w14:textId="77777777" w:rsidR="004E00EE" w:rsidRPr="00371824" w:rsidRDefault="004E00EE" w:rsidP="003D2AA2">
            <w:pPr>
              <w:pStyle w:val="TAC"/>
              <w:rPr>
                <w:rFonts w:eastAsia="SimSun"/>
              </w:rPr>
            </w:pPr>
          </w:p>
        </w:tc>
        <w:tc>
          <w:tcPr>
            <w:tcW w:w="2683" w:type="dxa"/>
            <w:shd w:val="clear" w:color="auto" w:fill="auto"/>
          </w:tcPr>
          <w:p w14:paraId="5D933C7F"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7484C2E1" w14:textId="77777777" w:rsidR="004E00EE" w:rsidRPr="00371824" w:rsidRDefault="004E00EE" w:rsidP="003D2AA2">
            <w:pPr>
              <w:pStyle w:val="TAC"/>
              <w:rPr>
                <w:rFonts w:eastAsia="SimSun"/>
              </w:rPr>
            </w:pPr>
            <w:r w:rsidRPr="00371824">
              <w:t>470</w:t>
            </w:r>
          </w:p>
        </w:tc>
        <w:tc>
          <w:tcPr>
            <w:tcW w:w="604" w:type="dxa"/>
            <w:shd w:val="clear" w:color="auto" w:fill="auto"/>
          </w:tcPr>
          <w:p w14:paraId="24351D6A"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24B61FBC" w14:textId="77777777" w:rsidR="004E00EE" w:rsidRPr="00371824" w:rsidRDefault="004E00EE" w:rsidP="003D2AA2">
            <w:pPr>
              <w:pStyle w:val="TAC"/>
              <w:rPr>
                <w:rFonts w:eastAsia="SimSun"/>
              </w:rPr>
            </w:pPr>
            <w:r w:rsidRPr="00371824">
              <w:t>694</w:t>
            </w:r>
          </w:p>
        </w:tc>
        <w:tc>
          <w:tcPr>
            <w:tcW w:w="1078" w:type="dxa"/>
            <w:shd w:val="clear" w:color="auto" w:fill="auto"/>
          </w:tcPr>
          <w:p w14:paraId="79EC39EC" w14:textId="77777777" w:rsidR="004E00EE" w:rsidRPr="00371824" w:rsidRDefault="004E00EE" w:rsidP="003D2AA2">
            <w:pPr>
              <w:pStyle w:val="TAC"/>
              <w:rPr>
                <w:rFonts w:eastAsia="SimSun"/>
              </w:rPr>
            </w:pPr>
            <w:r w:rsidRPr="00371824">
              <w:rPr>
                <w:lang w:eastAsia="zh-CN"/>
              </w:rPr>
              <w:t>-42</w:t>
            </w:r>
          </w:p>
        </w:tc>
        <w:tc>
          <w:tcPr>
            <w:tcW w:w="969" w:type="dxa"/>
            <w:shd w:val="clear" w:color="auto" w:fill="auto"/>
          </w:tcPr>
          <w:p w14:paraId="76770FA3" w14:textId="77777777" w:rsidR="004E00EE" w:rsidRPr="00371824" w:rsidRDefault="004E00EE" w:rsidP="003D2AA2">
            <w:pPr>
              <w:pStyle w:val="TAC"/>
              <w:rPr>
                <w:rFonts w:eastAsia="SimSun"/>
              </w:rPr>
            </w:pPr>
            <w:r w:rsidRPr="00371824">
              <w:rPr>
                <w:lang w:eastAsia="zh-CN"/>
              </w:rPr>
              <w:t>8</w:t>
            </w:r>
          </w:p>
        </w:tc>
        <w:tc>
          <w:tcPr>
            <w:tcW w:w="913" w:type="dxa"/>
            <w:shd w:val="clear" w:color="auto" w:fill="auto"/>
          </w:tcPr>
          <w:p w14:paraId="509FD8A0" w14:textId="77777777" w:rsidR="004E00EE" w:rsidRPr="00371824" w:rsidRDefault="004E00EE" w:rsidP="003D2AA2">
            <w:pPr>
              <w:pStyle w:val="TAC"/>
              <w:rPr>
                <w:rFonts w:eastAsia="SimSun"/>
              </w:rPr>
            </w:pPr>
            <w:r w:rsidRPr="00371824">
              <w:rPr>
                <w:lang w:eastAsia="zh-CN"/>
              </w:rPr>
              <w:t>4, 14</w:t>
            </w:r>
          </w:p>
        </w:tc>
      </w:tr>
      <w:tr w:rsidR="004E00EE" w:rsidRPr="00371824" w14:paraId="23C38B90" w14:textId="77777777" w:rsidTr="00EF6B6C">
        <w:tc>
          <w:tcPr>
            <w:tcW w:w="1517" w:type="dxa"/>
            <w:vMerge/>
            <w:shd w:val="clear" w:color="auto" w:fill="auto"/>
          </w:tcPr>
          <w:p w14:paraId="66479B20" w14:textId="77777777" w:rsidR="004E00EE" w:rsidRPr="00371824" w:rsidRDefault="004E00EE" w:rsidP="003D2AA2">
            <w:pPr>
              <w:pStyle w:val="TAC"/>
              <w:rPr>
                <w:rFonts w:eastAsia="SimSun"/>
              </w:rPr>
            </w:pPr>
          </w:p>
        </w:tc>
        <w:tc>
          <w:tcPr>
            <w:tcW w:w="2683" w:type="dxa"/>
            <w:shd w:val="clear" w:color="auto" w:fill="auto"/>
          </w:tcPr>
          <w:p w14:paraId="64170A7E"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2FA64E1" w14:textId="77777777" w:rsidR="004E00EE" w:rsidRPr="00371824" w:rsidRDefault="004E00EE" w:rsidP="003D2AA2">
            <w:pPr>
              <w:pStyle w:val="TAC"/>
              <w:rPr>
                <w:rFonts w:eastAsia="SimSun"/>
              </w:rPr>
            </w:pPr>
            <w:r w:rsidRPr="00371824">
              <w:t>470</w:t>
            </w:r>
          </w:p>
        </w:tc>
        <w:tc>
          <w:tcPr>
            <w:tcW w:w="604" w:type="dxa"/>
            <w:shd w:val="clear" w:color="auto" w:fill="auto"/>
          </w:tcPr>
          <w:p w14:paraId="3AFCF52A"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556158A" w14:textId="77777777" w:rsidR="004E00EE" w:rsidRPr="00371824" w:rsidRDefault="004E00EE" w:rsidP="003D2AA2">
            <w:pPr>
              <w:pStyle w:val="TAC"/>
              <w:rPr>
                <w:rFonts w:eastAsia="SimSun"/>
              </w:rPr>
            </w:pPr>
            <w:r w:rsidRPr="00371824">
              <w:rPr>
                <w:lang w:eastAsia="zh-CN"/>
              </w:rPr>
              <w:t>710</w:t>
            </w:r>
          </w:p>
        </w:tc>
        <w:tc>
          <w:tcPr>
            <w:tcW w:w="1078" w:type="dxa"/>
            <w:shd w:val="clear" w:color="auto" w:fill="auto"/>
          </w:tcPr>
          <w:p w14:paraId="22851B56"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677681AA"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48594547" w14:textId="77777777" w:rsidR="004E00EE" w:rsidRPr="00371824" w:rsidRDefault="004E00EE" w:rsidP="003D2AA2">
            <w:pPr>
              <w:pStyle w:val="TAC"/>
              <w:rPr>
                <w:rFonts w:eastAsia="SimSun"/>
              </w:rPr>
            </w:pPr>
            <w:r w:rsidRPr="00371824">
              <w:rPr>
                <w:lang w:eastAsia="zh-CN"/>
              </w:rPr>
              <w:t>15</w:t>
            </w:r>
          </w:p>
        </w:tc>
      </w:tr>
      <w:tr w:rsidR="004E00EE" w:rsidRPr="00371824" w14:paraId="3CCF1906" w14:textId="77777777" w:rsidTr="00EF6B6C">
        <w:tc>
          <w:tcPr>
            <w:tcW w:w="1517" w:type="dxa"/>
            <w:vMerge/>
            <w:shd w:val="clear" w:color="auto" w:fill="auto"/>
          </w:tcPr>
          <w:p w14:paraId="1FCDD3D4" w14:textId="77777777" w:rsidR="004E00EE" w:rsidRPr="00371824" w:rsidRDefault="004E00EE" w:rsidP="003D2AA2">
            <w:pPr>
              <w:pStyle w:val="TAC"/>
              <w:rPr>
                <w:rFonts w:eastAsia="SimSun"/>
              </w:rPr>
            </w:pPr>
          </w:p>
        </w:tc>
        <w:tc>
          <w:tcPr>
            <w:tcW w:w="2683" w:type="dxa"/>
            <w:shd w:val="clear" w:color="auto" w:fill="auto"/>
          </w:tcPr>
          <w:p w14:paraId="36442E8E"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70BABC73" w14:textId="77777777" w:rsidR="004E00EE" w:rsidRPr="00371824" w:rsidRDefault="004E00EE" w:rsidP="003D2AA2">
            <w:pPr>
              <w:pStyle w:val="TAC"/>
              <w:rPr>
                <w:rFonts w:eastAsia="SimSun"/>
              </w:rPr>
            </w:pPr>
            <w:r w:rsidRPr="00371824">
              <w:t>758</w:t>
            </w:r>
          </w:p>
        </w:tc>
        <w:tc>
          <w:tcPr>
            <w:tcW w:w="604" w:type="dxa"/>
            <w:shd w:val="clear" w:color="auto" w:fill="auto"/>
          </w:tcPr>
          <w:p w14:paraId="46DC70D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1E141F8" w14:textId="77777777" w:rsidR="004E00EE" w:rsidRPr="00371824" w:rsidRDefault="004E00EE" w:rsidP="003D2AA2">
            <w:pPr>
              <w:pStyle w:val="TAC"/>
              <w:rPr>
                <w:rFonts w:eastAsia="SimSun"/>
              </w:rPr>
            </w:pPr>
            <w:r w:rsidRPr="00371824">
              <w:rPr>
                <w:lang w:eastAsia="zh-CN"/>
              </w:rPr>
              <w:t>773</w:t>
            </w:r>
          </w:p>
        </w:tc>
        <w:tc>
          <w:tcPr>
            <w:tcW w:w="1078" w:type="dxa"/>
            <w:shd w:val="clear" w:color="auto" w:fill="auto"/>
          </w:tcPr>
          <w:p w14:paraId="09AC8F7A" w14:textId="77777777" w:rsidR="004E00EE" w:rsidRPr="00371824" w:rsidRDefault="004E00EE" w:rsidP="003D2AA2">
            <w:pPr>
              <w:pStyle w:val="TAC"/>
              <w:rPr>
                <w:rFonts w:eastAsia="SimSun"/>
              </w:rPr>
            </w:pPr>
            <w:r w:rsidRPr="00371824">
              <w:rPr>
                <w:lang w:eastAsia="zh-CN"/>
              </w:rPr>
              <w:t>-30</w:t>
            </w:r>
          </w:p>
        </w:tc>
        <w:tc>
          <w:tcPr>
            <w:tcW w:w="969" w:type="dxa"/>
            <w:shd w:val="clear" w:color="auto" w:fill="auto"/>
          </w:tcPr>
          <w:p w14:paraId="3C0900A1"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069FB01" w14:textId="77777777" w:rsidR="004E00EE" w:rsidRPr="00371824" w:rsidRDefault="004E00EE" w:rsidP="003D2AA2">
            <w:pPr>
              <w:pStyle w:val="TAC"/>
              <w:rPr>
                <w:rFonts w:eastAsia="SimSun"/>
              </w:rPr>
            </w:pPr>
            <w:r w:rsidRPr="00371824">
              <w:rPr>
                <w:lang w:eastAsia="zh-CN"/>
              </w:rPr>
              <w:t>4</w:t>
            </w:r>
          </w:p>
        </w:tc>
      </w:tr>
      <w:tr w:rsidR="004E00EE" w:rsidRPr="00371824" w14:paraId="6A7B947F" w14:textId="77777777" w:rsidTr="00EF6B6C">
        <w:tc>
          <w:tcPr>
            <w:tcW w:w="1517" w:type="dxa"/>
            <w:vMerge/>
            <w:shd w:val="clear" w:color="auto" w:fill="auto"/>
          </w:tcPr>
          <w:p w14:paraId="6FFFD5D7" w14:textId="77777777" w:rsidR="004E00EE" w:rsidRPr="00371824" w:rsidRDefault="004E00EE" w:rsidP="003D2AA2">
            <w:pPr>
              <w:pStyle w:val="TAC"/>
              <w:rPr>
                <w:rFonts w:eastAsia="SimSun"/>
              </w:rPr>
            </w:pPr>
          </w:p>
        </w:tc>
        <w:tc>
          <w:tcPr>
            <w:tcW w:w="2683" w:type="dxa"/>
            <w:shd w:val="clear" w:color="auto" w:fill="auto"/>
          </w:tcPr>
          <w:p w14:paraId="44BB9111"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AB90BAB" w14:textId="77777777" w:rsidR="004E00EE" w:rsidRPr="00371824" w:rsidRDefault="004E00EE" w:rsidP="003D2AA2">
            <w:pPr>
              <w:pStyle w:val="TAC"/>
              <w:rPr>
                <w:rFonts w:eastAsia="SimSun"/>
              </w:rPr>
            </w:pPr>
            <w:r w:rsidRPr="00371824">
              <w:rPr>
                <w:lang w:eastAsia="zh-CN"/>
              </w:rPr>
              <w:t>773</w:t>
            </w:r>
          </w:p>
        </w:tc>
        <w:tc>
          <w:tcPr>
            <w:tcW w:w="604" w:type="dxa"/>
            <w:shd w:val="clear" w:color="auto" w:fill="auto"/>
          </w:tcPr>
          <w:p w14:paraId="58019ECC"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5135E5BB" w14:textId="77777777" w:rsidR="004E00EE" w:rsidRPr="00371824" w:rsidRDefault="004E00EE" w:rsidP="003D2AA2">
            <w:pPr>
              <w:pStyle w:val="TAC"/>
              <w:rPr>
                <w:rFonts w:eastAsia="SimSun"/>
              </w:rPr>
            </w:pPr>
            <w:r w:rsidRPr="00371824">
              <w:rPr>
                <w:lang w:eastAsia="zh-CN"/>
              </w:rPr>
              <w:t>803</w:t>
            </w:r>
          </w:p>
        </w:tc>
        <w:tc>
          <w:tcPr>
            <w:tcW w:w="1078" w:type="dxa"/>
            <w:shd w:val="clear" w:color="auto" w:fill="auto"/>
          </w:tcPr>
          <w:p w14:paraId="1BBB06CF"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7100FECD"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4E3BE2E0" w14:textId="77777777" w:rsidR="004E00EE" w:rsidRPr="00371824" w:rsidRDefault="004E00EE" w:rsidP="003D2AA2">
            <w:pPr>
              <w:pStyle w:val="TAC"/>
              <w:rPr>
                <w:rFonts w:eastAsia="SimSun"/>
              </w:rPr>
            </w:pPr>
          </w:p>
        </w:tc>
      </w:tr>
      <w:tr w:rsidR="004E00EE" w:rsidRPr="00371824" w14:paraId="02382117" w14:textId="77777777" w:rsidTr="00EF6B6C">
        <w:tc>
          <w:tcPr>
            <w:tcW w:w="1517" w:type="dxa"/>
            <w:vMerge/>
            <w:shd w:val="clear" w:color="auto" w:fill="auto"/>
          </w:tcPr>
          <w:p w14:paraId="21FCC646" w14:textId="77777777" w:rsidR="004E00EE" w:rsidRPr="00371824" w:rsidRDefault="004E00EE" w:rsidP="003D2AA2">
            <w:pPr>
              <w:pStyle w:val="TAC"/>
              <w:rPr>
                <w:rFonts w:eastAsia="SimSun"/>
              </w:rPr>
            </w:pPr>
          </w:p>
        </w:tc>
        <w:tc>
          <w:tcPr>
            <w:tcW w:w="2683" w:type="dxa"/>
            <w:shd w:val="clear" w:color="auto" w:fill="auto"/>
          </w:tcPr>
          <w:p w14:paraId="794F21C0"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BCEB709" w14:textId="77777777" w:rsidR="004E00EE" w:rsidRPr="00371824" w:rsidRDefault="004E00EE" w:rsidP="003D2AA2">
            <w:pPr>
              <w:pStyle w:val="TAC"/>
              <w:rPr>
                <w:rFonts w:eastAsia="SimSun"/>
              </w:rPr>
            </w:pPr>
            <w:r w:rsidRPr="00371824">
              <w:rPr>
                <w:lang w:eastAsia="zh-CN"/>
              </w:rPr>
              <w:t>662</w:t>
            </w:r>
          </w:p>
        </w:tc>
        <w:tc>
          <w:tcPr>
            <w:tcW w:w="604" w:type="dxa"/>
            <w:shd w:val="clear" w:color="auto" w:fill="auto"/>
          </w:tcPr>
          <w:p w14:paraId="7450D0DF"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5B69FDE9" w14:textId="77777777" w:rsidR="004E00EE" w:rsidRPr="00371824" w:rsidRDefault="004E00EE" w:rsidP="003D2AA2">
            <w:pPr>
              <w:pStyle w:val="TAC"/>
              <w:rPr>
                <w:rFonts w:eastAsia="SimSun"/>
              </w:rPr>
            </w:pPr>
            <w:r w:rsidRPr="00371824">
              <w:rPr>
                <w:lang w:eastAsia="zh-CN"/>
              </w:rPr>
              <w:t>694</w:t>
            </w:r>
          </w:p>
        </w:tc>
        <w:tc>
          <w:tcPr>
            <w:tcW w:w="1078" w:type="dxa"/>
            <w:shd w:val="clear" w:color="auto" w:fill="auto"/>
          </w:tcPr>
          <w:p w14:paraId="0C3EBA13" w14:textId="77777777" w:rsidR="004E00EE" w:rsidRPr="00371824" w:rsidRDefault="004E00EE" w:rsidP="003D2AA2">
            <w:pPr>
              <w:pStyle w:val="TAC"/>
              <w:rPr>
                <w:rFonts w:eastAsia="SimSun"/>
              </w:rPr>
            </w:pPr>
            <w:r w:rsidRPr="00371824">
              <w:rPr>
                <w:lang w:eastAsia="zh-CN"/>
              </w:rPr>
              <w:t>-26.2</w:t>
            </w:r>
          </w:p>
        </w:tc>
        <w:tc>
          <w:tcPr>
            <w:tcW w:w="969" w:type="dxa"/>
            <w:shd w:val="clear" w:color="auto" w:fill="auto"/>
          </w:tcPr>
          <w:p w14:paraId="5D7529FE" w14:textId="77777777" w:rsidR="004E00EE" w:rsidRPr="00371824" w:rsidRDefault="004E00EE" w:rsidP="003D2AA2">
            <w:pPr>
              <w:pStyle w:val="TAC"/>
              <w:rPr>
                <w:rFonts w:eastAsia="SimSun"/>
              </w:rPr>
            </w:pPr>
            <w:r w:rsidRPr="00371824">
              <w:rPr>
                <w:lang w:eastAsia="zh-CN"/>
              </w:rPr>
              <w:t>6</w:t>
            </w:r>
          </w:p>
        </w:tc>
        <w:tc>
          <w:tcPr>
            <w:tcW w:w="913" w:type="dxa"/>
            <w:shd w:val="clear" w:color="auto" w:fill="auto"/>
          </w:tcPr>
          <w:p w14:paraId="72D8CCDD" w14:textId="77777777" w:rsidR="004E00EE" w:rsidRPr="00371824" w:rsidRDefault="004E00EE" w:rsidP="003D2AA2">
            <w:pPr>
              <w:pStyle w:val="TAC"/>
              <w:rPr>
                <w:rFonts w:eastAsia="SimSun"/>
              </w:rPr>
            </w:pPr>
            <w:r w:rsidRPr="00371824">
              <w:rPr>
                <w:lang w:eastAsia="zh-CN"/>
              </w:rPr>
              <w:t>4</w:t>
            </w:r>
          </w:p>
        </w:tc>
      </w:tr>
      <w:tr w:rsidR="004E00EE" w:rsidRPr="00371824" w14:paraId="6EC2F436" w14:textId="77777777" w:rsidTr="00EF6B6C">
        <w:tc>
          <w:tcPr>
            <w:tcW w:w="1517" w:type="dxa"/>
            <w:vMerge/>
            <w:shd w:val="clear" w:color="auto" w:fill="auto"/>
          </w:tcPr>
          <w:p w14:paraId="3E5A2AED" w14:textId="77777777" w:rsidR="004E00EE" w:rsidRPr="00371824" w:rsidRDefault="004E00EE" w:rsidP="003D2AA2">
            <w:pPr>
              <w:pStyle w:val="TAC"/>
              <w:rPr>
                <w:rFonts w:eastAsia="SimSun"/>
              </w:rPr>
            </w:pPr>
          </w:p>
        </w:tc>
        <w:tc>
          <w:tcPr>
            <w:tcW w:w="2683" w:type="dxa"/>
            <w:shd w:val="clear" w:color="auto" w:fill="auto"/>
          </w:tcPr>
          <w:p w14:paraId="242D8917"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01F0EA50" w14:textId="77777777" w:rsidR="004E00EE" w:rsidRPr="00371824" w:rsidRDefault="004E00EE" w:rsidP="003D2AA2">
            <w:pPr>
              <w:pStyle w:val="TAC"/>
              <w:rPr>
                <w:rFonts w:eastAsia="SimSun"/>
              </w:rPr>
            </w:pPr>
            <w:r w:rsidRPr="00371824">
              <w:rPr>
                <w:lang w:eastAsia="zh-CN"/>
              </w:rPr>
              <w:t>1880</w:t>
            </w:r>
          </w:p>
        </w:tc>
        <w:tc>
          <w:tcPr>
            <w:tcW w:w="604" w:type="dxa"/>
            <w:shd w:val="clear" w:color="auto" w:fill="auto"/>
          </w:tcPr>
          <w:p w14:paraId="12599FF6"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135A49E2" w14:textId="77777777" w:rsidR="004E00EE" w:rsidRPr="00371824" w:rsidRDefault="004E00EE" w:rsidP="003D2AA2">
            <w:pPr>
              <w:pStyle w:val="TAC"/>
              <w:rPr>
                <w:rFonts w:eastAsia="SimSun"/>
              </w:rPr>
            </w:pPr>
            <w:r w:rsidRPr="00371824">
              <w:rPr>
                <w:lang w:eastAsia="zh-CN"/>
              </w:rPr>
              <w:t>1895</w:t>
            </w:r>
          </w:p>
        </w:tc>
        <w:tc>
          <w:tcPr>
            <w:tcW w:w="1078" w:type="dxa"/>
            <w:shd w:val="clear" w:color="auto" w:fill="auto"/>
          </w:tcPr>
          <w:p w14:paraId="09D11F59" w14:textId="77777777" w:rsidR="004E00EE" w:rsidRPr="00371824" w:rsidRDefault="004E00EE" w:rsidP="003D2AA2">
            <w:pPr>
              <w:pStyle w:val="TAC"/>
              <w:rPr>
                <w:rFonts w:eastAsia="SimSun"/>
              </w:rPr>
            </w:pPr>
            <w:r w:rsidRPr="00371824">
              <w:rPr>
                <w:lang w:eastAsia="zh-CN"/>
              </w:rPr>
              <w:t>-40</w:t>
            </w:r>
          </w:p>
        </w:tc>
        <w:tc>
          <w:tcPr>
            <w:tcW w:w="969" w:type="dxa"/>
            <w:shd w:val="clear" w:color="auto" w:fill="auto"/>
          </w:tcPr>
          <w:p w14:paraId="36AC4E4F"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0B44F04A" w14:textId="77777777" w:rsidR="004E00EE" w:rsidRPr="00371824" w:rsidRDefault="004E00EE" w:rsidP="003D2AA2">
            <w:pPr>
              <w:pStyle w:val="TAC"/>
              <w:rPr>
                <w:rFonts w:eastAsia="SimSun"/>
              </w:rPr>
            </w:pPr>
            <w:r w:rsidRPr="00371824">
              <w:rPr>
                <w:lang w:eastAsia="zh-CN"/>
              </w:rPr>
              <w:t>4, 6</w:t>
            </w:r>
          </w:p>
        </w:tc>
      </w:tr>
      <w:tr w:rsidR="004E00EE" w:rsidRPr="00371824" w14:paraId="06B94615" w14:textId="77777777" w:rsidTr="00EF6B6C">
        <w:tc>
          <w:tcPr>
            <w:tcW w:w="1517" w:type="dxa"/>
            <w:vMerge/>
            <w:shd w:val="clear" w:color="auto" w:fill="auto"/>
          </w:tcPr>
          <w:p w14:paraId="481FB7B3" w14:textId="77777777" w:rsidR="004E00EE" w:rsidRPr="00371824" w:rsidRDefault="004E00EE" w:rsidP="003D2AA2">
            <w:pPr>
              <w:pStyle w:val="TAC"/>
              <w:rPr>
                <w:rFonts w:eastAsia="SimSun"/>
              </w:rPr>
            </w:pPr>
          </w:p>
        </w:tc>
        <w:tc>
          <w:tcPr>
            <w:tcW w:w="2683" w:type="dxa"/>
            <w:shd w:val="clear" w:color="auto" w:fill="auto"/>
          </w:tcPr>
          <w:p w14:paraId="03D72014"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6EF64EC5" w14:textId="77777777" w:rsidR="004E00EE" w:rsidRPr="00371824" w:rsidRDefault="004E00EE" w:rsidP="003D2AA2">
            <w:pPr>
              <w:pStyle w:val="TAC"/>
              <w:rPr>
                <w:rFonts w:eastAsia="SimSun"/>
              </w:rPr>
            </w:pPr>
            <w:r w:rsidRPr="00371824">
              <w:rPr>
                <w:lang w:eastAsia="zh-CN"/>
              </w:rPr>
              <w:t>1895</w:t>
            </w:r>
          </w:p>
        </w:tc>
        <w:tc>
          <w:tcPr>
            <w:tcW w:w="604" w:type="dxa"/>
            <w:shd w:val="clear" w:color="auto" w:fill="auto"/>
          </w:tcPr>
          <w:p w14:paraId="7A38BB8C"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6D7FDDEC" w14:textId="77777777" w:rsidR="004E00EE" w:rsidRPr="00371824" w:rsidRDefault="004E00EE" w:rsidP="003D2AA2">
            <w:pPr>
              <w:pStyle w:val="TAC"/>
              <w:rPr>
                <w:rFonts w:eastAsia="SimSun"/>
              </w:rPr>
            </w:pPr>
            <w:r w:rsidRPr="00371824">
              <w:rPr>
                <w:lang w:eastAsia="zh-CN"/>
              </w:rPr>
              <w:t>1915</w:t>
            </w:r>
          </w:p>
        </w:tc>
        <w:tc>
          <w:tcPr>
            <w:tcW w:w="1078" w:type="dxa"/>
            <w:shd w:val="clear" w:color="auto" w:fill="auto"/>
          </w:tcPr>
          <w:p w14:paraId="5D718E82" w14:textId="77777777" w:rsidR="004E00EE" w:rsidRPr="00371824" w:rsidRDefault="004E00EE" w:rsidP="003D2AA2">
            <w:pPr>
              <w:pStyle w:val="TAC"/>
              <w:rPr>
                <w:rFonts w:eastAsia="SimSun"/>
              </w:rPr>
            </w:pPr>
            <w:r w:rsidRPr="00371824">
              <w:rPr>
                <w:lang w:eastAsia="zh-CN"/>
              </w:rPr>
              <w:t>-15.5</w:t>
            </w:r>
          </w:p>
        </w:tc>
        <w:tc>
          <w:tcPr>
            <w:tcW w:w="969" w:type="dxa"/>
            <w:shd w:val="clear" w:color="auto" w:fill="auto"/>
          </w:tcPr>
          <w:p w14:paraId="68750118"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6BB7D6D3" w14:textId="77777777" w:rsidR="004E00EE" w:rsidRPr="00371824" w:rsidRDefault="004E00EE" w:rsidP="003D2AA2">
            <w:pPr>
              <w:pStyle w:val="TAC"/>
              <w:rPr>
                <w:rFonts w:eastAsia="SimSun"/>
              </w:rPr>
            </w:pPr>
            <w:r w:rsidRPr="00371824">
              <w:rPr>
                <w:lang w:eastAsia="zh-CN"/>
              </w:rPr>
              <w:t>4, 6, 7</w:t>
            </w:r>
          </w:p>
        </w:tc>
      </w:tr>
      <w:tr w:rsidR="004E00EE" w:rsidRPr="00371824" w14:paraId="4A529CD0" w14:textId="77777777" w:rsidTr="00EF6B6C">
        <w:tc>
          <w:tcPr>
            <w:tcW w:w="1517" w:type="dxa"/>
            <w:vMerge/>
            <w:shd w:val="clear" w:color="auto" w:fill="auto"/>
          </w:tcPr>
          <w:p w14:paraId="0CC236A0" w14:textId="77777777" w:rsidR="004E00EE" w:rsidRPr="00371824" w:rsidRDefault="004E00EE" w:rsidP="003D2AA2">
            <w:pPr>
              <w:pStyle w:val="TAC"/>
              <w:rPr>
                <w:rFonts w:eastAsia="SimSun"/>
              </w:rPr>
            </w:pPr>
          </w:p>
        </w:tc>
        <w:tc>
          <w:tcPr>
            <w:tcW w:w="2683" w:type="dxa"/>
            <w:shd w:val="clear" w:color="auto" w:fill="auto"/>
          </w:tcPr>
          <w:p w14:paraId="11B644EF"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187F5021" w14:textId="77777777" w:rsidR="004E00EE" w:rsidRPr="00371824" w:rsidRDefault="004E00EE" w:rsidP="003D2AA2">
            <w:pPr>
              <w:pStyle w:val="TAC"/>
              <w:rPr>
                <w:rFonts w:eastAsia="SimSun"/>
              </w:rPr>
            </w:pPr>
            <w:r w:rsidRPr="00371824">
              <w:rPr>
                <w:lang w:eastAsia="zh-CN"/>
              </w:rPr>
              <w:t>1915</w:t>
            </w:r>
          </w:p>
        </w:tc>
        <w:tc>
          <w:tcPr>
            <w:tcW w:w="604" w:type="dxa"/>
            <w:shd w:val="clear" w:color="auto" w:fill="auto"/>
          </w:tcPr>
          <w:p w14:paraId="6731CA84"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7C33238F" w14:textId="77777777" w:rsidR="004E00EE" w:rsidRPr="00371824" w:rsidRDefault="004E00EE" w:rsidP="003D2AA2">
            <w:pPr>
              <w:pStyle w:val="TAC"/>
              <w:rPr>
                <w:rFonts w:eastAsia="SimSun"/>
              </w:rPr>
            </w:pPr>
            <w:r w:rsidRPr="00371824">
              <w:rPr>
                <w:lang w:eastAsia="zh-CN"/>
              </w:rPr>
              <w:t>1920</w:t>
            </w:r>
          </w:p>
        </w:tc>
        <w:tc>
          <w:tcPr>
            <w:tcW w:w="1078" w:type="dxa"/>
            <w:shd w:val="clear" w:color="auto" w:fill="auto"/>
          </w:tcPr>
          <w:p w14:paraId="50E81D95" w14:textId="77777777" w:rsidR="004E00EE" w:rsidRPr="00371824" w:rsidRDefault="004E00EE" w:rsidP="003D2AA2">
            <w:pPr>
              <w:pStyle w:val="TAC"/>
              <w:rPr>
                <w:rFonts w:eastAsia="SimSun"/>
              </w:rPr>
            </w:pPr>
            <w:r w:rsidRPr="00371824">
              <w:rPr>
                <w:lang w:eastAsia="zh-CN"/>
              </w:rPr>
              <w:t>+1.6</w:t>
            </w:r>
          </w:p>
        </w:tc>
        <w:tc>
          <w:tcPr>
            <w:tcW w:w="969" w:type="dxa"/>
            <w:shd w:val="clear" w:color="auto" w:fill="auto"/>
          </w:tcPr>
          <w:p w14:paraId="73C3C80C" w14:textId="77777777" w:rsidR="004E00EE" w:rsidRPr="00371824" w:rsidRDefault="004E00EE" w:rsidP="003D2AA2">
            <w:pPr>
              <w:pStyle w:val="TAC"/>
              <w:rPr>
                <w:rFonts w:eastAsia="SimSun"/>
              </w:rPr>
            </w:pPr>
            <w:r w:rsidRPr="00371824">
              <w:rPr>
                <w:lang w:eastAsia="zh-CN"/>
              </w:rPr>
              <w:t>5</w:t>
            </w:r>
          </w:p>
        </w:tc>
        <w:tc>
          <w:tcPr>
            <w:tcW w:w="913" w:type="dxa"/>
            <w:shd w:val="clear" w:color="auto" w:fill="auto"/>
          </w:tcPr>
          <w:p w14:paraId="38DE7C48" w14:textId="77777777" w:rsidR="004E00EE" w:rsidRPr="00371824" w:rsidRDefault="004E00EE" w:rsidP="003D2AA2">
            <w:pPr>
              <w:pStyle w:val="TAC"/>
              <w:rPr>
                <w:rFonts w:eastAsia="SimSun"/>
              </w:rPr>
            </w:pPr>
            <w:r w:rsidRPr="00371824">
              <w:rPr>
                <w:lang w:eastAsia="zh-CN"/>
              </w:rPr>
              <w:t>4, 6, 7</w:t>
            </w:r>
          </w:p>
        </w:tc>
      </w:tr>
      <w:tr w:rsidR="004E00EE" w:rsidRPr="00371824" w14:paraId="0B66327C" w14:textId="77777777" w:rsidTr="00EF6B6C">
        <w:tc>
          <w:tcPr>
            <w:tcW w:w="1517" w:type="dxa"/>
            <w:vMerge/>
            <w:shd w:val="clear" w:color="auto" w:fill="auto"/>
          </w:tcPr>
          <w:p w14:paraId="5E56BC6A" w14:textId="77777777" w:rsidR="004E00EE" w:rsidRPr="00371824" w:rsidRDefault="004E00EE" w:rsidP="003D2AA2">
            <w:pPr>
              <w:pStyle w:val="TAC"/>
              <w:rPr>
                <w:rFonts w:eastAsia="SimSun"/>
              </w:rPr>
            </w:pPr>
          </w:p>
        </w:tc>
        <w:tc>
          <w:tcPr>
            <w:tcW w:w="2683" w:type="dxa"/>
            <w:shd w:val="clear" w:color="auto" w:fill="auto"/>
          </w:tcPr>
          <w:p w14:paraId="40871B14"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1A26AFAD" w14:textId="77777777" w:rsidR="004E00EE" w:rsidRPr="00371824" w:rsidRDefault="004E00EE" w:rsidP="003D2AA2">
            <w:pPr>
              <w:pStyle w:val="TAC"/>
              <w:rPr>
                <w:rFonts w:eastAsia="SimSun"/>
              </w:rPr>
            </w:pPr>
            <w:r w:rsidRPr="00371824">
              <w:rPr>
                <w:lang w:eastAsia="zh-CN"/>
              </w:rPr>
              <w:t>1839.9</w:t>
            </w:r>
          </w:p>
        </w:tc>
        <w:tc>
          <w:tcPr>
            <w:tcW w:w="604" w:type="dxa"/>
            <w:shd w:val="clear" w:color="auto" w:fill="auto"/>
          </w:tcPr>
          <w:p w14:paraId="592E386B"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5D374007" w14:textId="77777777" w:rsidR="004E00EE" w:rsidRPr="00371824" w:rsidRDefault="004E00EE" w:rsidP="003D2AA2">
            <w:pPr>
              <w:pStyle w:val="TAC"/>
              <w:rPr>
                <w:rFonts w:eastAsia="SimSun"/>
              </w:rPr>
            </w:pPr>
            <w:r w:rsidRPr="00371824">
              <w:rPr>
                <w:lang w:eastAsia="zh-CN"/>
              </w:rPr>
              <w:t>1879.9</w:t>
            </w:r>
          </w:p>
        </w:tc>
        <w:tc>
          <w:tcPr>
            <w:tcW w:w="1078" w:type="dxa"/>
            <w:shd w:val="clear" w:color="auto" w:fill="auto"/>
          </w:tcPr>
          <w:p w14:paraId="2BA0409C" w14:textId="77777777" w:rsidR="004E00EE" w:rsidRPr="00371824" w:rsidRDefault="004E00EE" w:rsidP="003D2AA2">
            <w:pPr>
              <w:pStyle w:val="TAC"/>
              <w:rPr>
                <w:rFonts w:eastAsia="SimSun"/>
              </w:rPr>
            </w:pPr>
            <w:r w:rsidRPr="00371824">
              <w:rPr>
                <w:lang w:eastAsia="zh-CN"/>
              </w:rPr>
              <w:t>-50</w:t>
            </w:r>
          </w:p>
        </w:tc>
        <w:tc>
          <w:tcPr>
            <w:tcW w:w="969" w:type="dxa"/>
            <w:shd w:val="clear" w:color="auto" w:fill="auto"/>
          </w:tcPr>
          <w:p w14:paraId="3DDB6203"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244BCF8E" w14:textId="77777777" w:rsidR="004E00EE" w:rsidRPr="00371824" w:rsidRDefault="004E00EE" w:rsidP="003D2AA2">
            <w:pPr>
              <w:pStyle w:val="TAC"/>
              <w:rPr>
                <w:rFonts w:eastAsia="SimSun"/>
              </w:rPr>
            </w:pPr>
            <w:r w:rsidRPr="00371824">
              <w:rPr>
                <w:lang w:eastAsia="zh-CN"/>
              </w:rPr>
              <w:t>4</w:t>
            </w:r>
          </w:p>
        </w:tc>
      </w:tr>
      <w:tr w:rsidR="004E00EE" w:rsidRPr="00371824" w14:paraId="4826EAD6" w14:textId="77777777" w:rsidTr="00EF6B6C">
        <w:tc>
          <w:tcPr>
            <w:tcW w:w="1517" w:type="dxa"/>
            <w:vMerge/>
            <w:shd w:val="clear" w:color="auto" w:fill="auto"/>
          </w:tcPr>
          <w:p w14:paraId="6AAB85DA" w14:textId="77777777" w:rsidR="004E00EE" w:rsidRPr="00371824" w:rsidRDefault="004E00EE" w:rsidP="003D2AA2">
            <w:pPr>
              <w:pStyle w:val="TAC"/>
              <w:rPr>
                <w:rFonts w:eastAsia="SimSun"/>
              </w:rPr>
            </w:pPr>
          </w:p>
        </w:tc>
        <w:tc>
          <w:tcPr>
            <w:tcW w:w="2683" w:type="dxa"/>
            <w:shd w:val="clear" w:color="auto" w:fill="auto"/>
          </w:tcPr>
          <w:p w14:paraId="513AEEFC"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5CEF1DE0" w14:textId="77777777" w:rsidR="004E00EE" w:rsidRPr="00371824" w:rsidRDefault="004E00EE" w:rsidP="003D2AA2">
            <w:pPr>
              <w:pStyle w:val="TAC"/>
              <w:rPr>
                <w:rFonts w:eastAsia="SimSun"/>
              </w:rPr>
            </w:pPr>
            <w:r w:rsidRPr="00371824">
              <w:rPr>
                <w:lang w:eastAsia="zh-CN"/>
              </w:rPr>
              <w:t>1884.5</w:t>
            </w:r>
          </w:p>
        </w:tc>
        <w:tc>
          <w:tcPr>
            <w:tcW w:w="604" w:type="dxa"/>
            <w:shd w:val="clear" w:color="auto" w:fill="auto"/>
          </w:tcPr>
          <w:p w14:paraId="5C59FC88" w14:textId="77777777" w:rsidR="004E00EE" w:rsidRPr="00371824" w:rsidRDefault="004E00EE" w:rsidP="003D2AA2">
            <w:pPr>
              <w:pStyle w:val="TAC"/>
              <w:rPr>
                <w:rFonts w:eastAsia="SimSun"/>
              </w:rPr>
            </w:pPr>
            <w:r w:rsidRPr="00371824">
              <w:rPr>
                <w:lang w:eastAsia="zh-CN"/>
              </w:rPr>
              <w:t>-</w:t>
            </w:r>
          </w:p>
        </w:tc>
        <w:tc>
          <w:tcPr>
            <w:tcW w:w="891" w:type="dxa"/>
            <w:shd w:val="clear" w:color="auto" w:fill="auto"/>
          </w:tcPr>
          <w:p w14:paraId="0339C54D" w14:textId="77777777" w:rsidR="004E00EE" w:rsidRPr="00371824" w:rsidRDefault="004E00EE" w:rsidP="003D2AA2">
            <w:pPr>
              <w:pStyle w:val="TAC"/>
              <w:rPr>
                <w:rFonts w:eastAsia="SimSun"/>
              </w:rPr>
            </w:pPr>
            <w:r w:rsidRPr="00371824">
              <w:rPr>
                <w:lang w:eastAsia="zh-CN"/>
              </w:rPr>
              <w:t>1915.7</w:t>
            </w:r>
          </w:p>
        </w:tc>
        <w:tc>
          <w:tcPr>
            <w:tcW w:w="1078" w:type="dxa"/>
            <w:shd w:val="clear" w:color="auto" w:fill="auto"/>
          </w:tcPr>
          <w:p w14:paraId="5A52D0EB" w14:textId="77777777" w:rsidR="004E00EE" w:rsidRPr="00371824" w:rsidRDefault="004E00EE" w:rsidP="003D2AA2">
            <w:pPr>
              <w:pStyle w:val="TAC"/>
              <w:rPr>
                <w:rFonts w:eastAsia="SimSun"/>
              </w:rPr>
            </w:pPr>
            <w:r w:rsidRPr="00371824">
              <w:rPr>
                <w:lang w:eastAsia="zh-CN"/>
              </w:rPr>
              <w:t>-41</w:t>
            </w:r>
          </w:p>
        </w:tc>
        <w:tc>
          <w:tcPr>
            <w:tcW w:w="969" w:type="dxa"/>
            <w:shd w:val="clear" w:color="auto" w:fill="auto"/>
          </w:tcPr>
          <w:p w14:paraId="3625BF2F" w14:textId="77777777" w:rsidR="004E00EE" w:rsidRPr="00371824" w:rsidRDefault="004E00EE" w:rsidP="003D2AA2">
            <w:pPr>
              <w:pStyle w:val="TAC"/>
              <w:rPr>
                <w:rFonts w:eastAsia="SimSun"/>
              </w:rPr>
            </w:pPr>
            <w:r w:rsidRPr="00371824">
              <w:rPr>
                <w:lang w:eastAsia="zh-CN"/>
              </w:rPr>
              <w:t>0.3</w:t>
            </w:r>
          </w:p>
        </w:tc>
        <w:tc>
          <w:tcPr>
            <w:tcW w:w="913" w:type="dxa"/>
            <w:shd w:val="clear" w:color="auto" w:fill="auto"/>
          </w:tcPr>
          <w:p w14:paraId="6124498F" w14:textId="77777777" w:rsidR="004E00EE" w:rsidRPr="00371824" w:rsidRDefault="004E00EE" w:rsidP="003D2AA2">
            <w:pPr>
              <w:pStyle w:val="TAC"/>
              <w:rPr>
                <w:rFonts w:eastAsia="SimSun"/>
              </w:rPr>
            </w:pPr>
            <w:r w:rsidRPr="00371824">
              <w:rPr>
                <w:lang w:eastAsia="zh-CN"/>
              </w:rPr>
              <w:t>3, 11</w:t>
            </w:r>
          </w:p>
        </w:tc>
      </w:tr>
      <w:tr w:rsidR="004E00EE" w:rsidRPr="00371824" w14:paraId="7F6DDE26" w14:textId="77777777" w:rsidTr="00EF6B6C">
        <w:tc>
          <w:tcPr>
            <w:tcW w:w="1517" w:type="dxa"/>
            <w:vMerge w:val="restart"/>
            <w:shd w:val="clear" w:color="auto" w:fill="auto"/>
          </w:tcPr>
          <w:p w14:paraId="180BDF33" w14:textId="77777777" w:rsidR="004E00EE" w:rsidRPr="00371824" w:rsidRDefault="004E00EE" w:rsidP="003D2AA2">
            <w:pPr>
              <w:pStyle w:val="TAC"/>
              <w:rPr>
                <w:rFonts w:eastAsia="SimSun"/>
              </w:rPr>
            </w:pPr>
            <w:r w:rsidRPr="00371824">
              <w:rPr>
                <w:lang w:eastAsia="zh-CN"/>
              </w:rPr>
              <w:t>CA_n3-n40</w:t>
            </w:r>
          </w:p>
        </w:tc>
        <w:tc>
          <w:tcPr>
            <w:tcW w:w="2683" w:type="dxa"/>
            <w:shd w:val="clear" w:color="auto" w:fill="auto"/>
          </w:tcPr>
          <w:p w14:paraId="1A7E57A2" w14:textId="77777777" w:rsidR="004E00EE" w:rsidRPr="00371824" w:rsidRDefault="004E00EE" w:rsidP="003D2AA2">
            <w:pPr>
              <w:pStyle w:val="TAL"/>
              <w:rPr>
                <w:rFonts w:eastAsia="SimSun"/>
              </w:rPr>
            </w:pPr>
            <w:r w:rsidRPr="00371824">
              <w:rPr>
                <w:lang w:eastAsia="zh-CN"/>
              </w:rPr>
              <w:t>E-UTRA Band 1, 5, 7, 8, 11, 18, 19, 20, 21, 26, 27, 28, 31, 32, 33, 34, 38, 39, 41, 43, 44. 45, 50, 51, 65, 67, 68, 69, 72, 73, 74, 75, 76</w:t>
            </w:r>
          </w:p>
        </w:tc>
        <w:tc>
          <w:tcPr>
            <w:tcW w:w="974" w:type="dxa"/>
            <w:shd w:val="clear" w:color="auto" w:fill="auto"/>
          </w:tcPr>
          <w:p w14:paraId="7BF4ACDA"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74982094" w14:textId="77777777" w:rsidR="004E00EE" w:rsidRPr="00371824" w:rsidRDefault="004E00EE" w:rsidP="003D2AA2">
            <w:pPr>
              <w:pStyle w:val="TAC"/>
              <w:rPr>
                <w:rFonts w:eastAsia="SimSun"/>
              </w:rPr>
            </w:pPr>
            <w:r w:rsidRPr="00371824">
              <w:t>-</w:t>
            </w:r>
          </w:p>
        </w:tc>
        <w:tc>
          <w:tcPr>
            <w:tcW w:w="891" w:type="dxa"/>
            <w:shd w:val="clear" w:color="auto" w:fill="auto"/>
          </w:tcPr>
          <w:p w14:paraId="0B26B180"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67425FB" w14:textId="77777777" w:rsidR="004E00EE" w:rsidRPr="00371824" w:rsidRDefault="004E00EE" w:rsidP="003D2AA2">
            <w:pPr>
              <w:pStyle w:val="TAC"/>
              <w:rPr>
                <w:rFonts w:eastAsia="SimSun"/>
              </w:rPr>
            </w:pPr>
            <w:r w:rsidRPr="00371824">
              <w:t>-50</w:t>
            </w:r>
          </w:p>
        </w:tc>
        <w:tc>
          <w:tcPr>
            <w:tcW w:w="969" w:type="dxa"/>
            <w:shd w:val="clear" w:color="auto" w:fill="auto"/>
          </w:tcPr>
          <w:p w14:paraId="10E20E04" w14:textId="77777777" w:rsidR="004E00EE" w:rsidRPr="00371824" w:rsidRDefault="004E00EE" w:rsidP="003D2AA2">
            <w:pPr>
              <w:pStyle w:val="TAC"/>
              <w:rPr>
                <w:rFonts w:eastAsia="SimSun"/>
              </w:rPr>
            </w:pPr>
            <w:r w:rsidRPr="00371824">
              <w:t>1</w:t>
            </w:r>
          </w:p>
        </w:tc>
        <w:tc>
          <w:tcPr>
            <w:tcW w:w="913" w:type="dxa"/>
            <w:shd w:val="clear" w:color="auto" w:fill="auto"/>
          </w:tcPr>
          <w:p w14:paraId="4B405E48" w14:textId="77777777" w:rsidR="004E00EE" w:rsidRPr="00371824" w:rsidRDefault="004E00EE" w:rsidP="003D2AA2">
            <w:pPr>
              <w:pStyle w:val="TAC"/>
              <w:rPr>
                <w:rFonts w:eastAsia="SimSun"/>
              </w:rPr>
            </w:pPr>
          </w:p>
        </w:tc>
      </w:tr>
      <w:tr w:rsidR="004E00EE" w:rsidRPr="00371824" w14:paraId="4A7703FD" w14:textId="77777777" w:rsidTr="00EF6B6C">
        <w:tc>
          <w:tcPr>
            <w:tcW w:w="1517" w:type="dxa"/>
            <w:vMerge/>
            <w:shd w:val="clear" w:color="auto" w:fill="auto"/>
          </w:tcPr>
          <w:p w14:paraId="34F04A85" w14:textId="77777777" w:rsidR="004E00EE" w:rsidRPr="00371824" w:rsidRDefault="004E00EE" w:rsidP="003D2AA2">
            <w:pPr>
              <w:pStyle w:val="TAC"/>
              <w:rPr>
                <w:rFonts w:eastAsia="SimSun"/>
              </w:rPr>
            </w:pPr>
          </w:p>
        </w:tc>
        <w:tc>
          <w:tcPr>
            <w:tcW w:w="2683" w:type="dxa"/>
            <w:shd w:val="clear" w:color="auto" w:fill="auto"/>
          </w:tcPr>
          <w:p w14:paraId="0167ADC2" w14:textId="77777777" w:rsidR="004E00EE" w:rsidRPr="00371824" w:rsidRDefault="004E00EE" w:rsidP="003D2AA2">
            <w:pPr>
              <w:pStyle w:val="TAL"/>
              <w:rPr>
                <w:rFonts w:eastAsia="SimSun"/>
              </w:rPr>
            </w:pPr>
            <w:r w:rsidRPr="00371824">
              <w:rPr>
                <w:lang w:eastAsia="zh-CN"/>
              </w:rPr>
              <w:t>E-UTRA Band 3</w:t>
            </w:r>
          </w:p>
        </w:tc>
        <w:tc>
          <w:tcPr>
            <w:tcW w:w="974" w:type="dxa"/>
            <w:shd w:val="clear" w:color="auto" w:fill="auto"/>
          </w:tcPr>
          <w:p w14:paraId="01818C00"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1E48908" w14:textId="77777777" w:rsidR="004E00EE" w:rsidRPr="00371824" w:rsidRDefault="004E00EE" w:rsidP="003D2AA2">
            <w:pPr>
              <w:pStyle w:val="TAC"/>
              <w:rPr>
                <w:rFonts w:eastAsia="SimSun"/>
              </w:rPr>
            </w:pPr>
            <w:r w:rsidRPr="00371824">
              <w:t>-</w:t>
            </w:r>
          </w:p>
        </w:tc>
        <w:tc>
          <w:tcPr>
            <w:tcW w:w="891" w:type="dxa"/>
            <w:shd w:val="clear" w:color="auto" w:fill="auto"/>
          </w:tcPr>
          <w:p w14:paraId="1769E39E"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44DD83F" w14:textId="77777777" w:rsidR="004E00EE" w:rsidRPr="00371824" w:rsidRDefault="004E00EE" w:rsidP="003D2AA2">
            <w:pPr>
              <w:pStyle w:val="TAC"/>
              <w:rPr>
                <w:rFonts w:eastAsia="SimSun"/>
              </w:rPr>
            </w:pPr>
            <w:r w:rsidRPr="00371824">
              <w:t>-50</w:t>
            </w:r>
          </w:p>
        </w:tc>
        <w:tc>
          <w:tcPr>
            <w:tcW w:w="969" w:type="dxa"/>
            <w:shd w:val="clear" w:color="auto" w:fill="auto"/>
          </w:tcPr>
          <w:p w14:paraId="496DDD66" w14:textId="77777777" w:rsidR="004E00EE" w:rsidRPr="00371824" w:rsidRDefault="004E00EE" w:rsidP="003D2AA2">
            <w:pPr>
              <w:pStyle w:val="TAC"/>
              <w:rPr>
                <w:rFonts w:eastAsia="SimSun"/>
              </w:rPr>
            </w:pPr>
            <w:r w:rsidRPr="00371824">
              <w:rPr>
                <w:lang w:eastAsia="zh-CN"/>
              </w:rPr>
              <w:t>1</w:t>
            </w:r>
          </w:p>
        </w:tc>
        <w:tc>
          <w:tcPr>
            <w:tcW w:w="913" w:type="dxa"/>
            <w:shd w:val="clear" w:color="auto" w:fill="auto"/>
          </w:tcPr>
          <w:p w14:paraId="16D37D34" w14:textId="77777777" w:rsidR="004E00EE" w:rsidRPr="00371824" w:rsidRDefault="004E00EE" w:rsidP="003D2AA2">
            <w:pPr>
              <w:pStyle w:val="TAC"/>
              <w:rPr>
                <w:rFonts w:eastAsia="SimSun"/>
              </w:rPr>
            </w:pPr>
            <w:r w:rsidRPr="00371824">
              <w:rPr>
                <w:lang w:eastAsia="zh-CN"/>
              </w:rPr>
              <w:t>4</w:t>
            </w:r>
          </w:p>
        </w:tc>
      </w:tr>
      <w:tr w:rsidR="004E00EE" w:rsidRPr="00371824" w14:paraId="55753ABD" w14:textId="77777777" w:rsidTr="00EF6B6C">
        <w:tc>
          <w:tcPr>
            <w:tcW w:w="1517" w:type="dxa"/>
            <w:vMerge/>
            <w:shd w:val="clear" w:color="auto" w:fill="auto"/>
          </w:tcPr>
          <w:p w14:paraId="52E0E16B" w14:textId="77777777" w:rsidR="004E00EE" w:rsidRPr="00371824" w:rsidRDefault="004E00EE" w:rsidP="003D2AA2">
            <w:pPr>
              <w:pStyle w:val="TAC"/>
              <w:rPr>
                <w:rFonts w:eastAsia="SimSun"/>
              </w:rPr>
            </w:pPr>
          </w:p>
        </w:tc>
        <w:tc>
          <w:tcPr>
            <w:tcW w:w="2683" w:type="dxa"/>
            <w:shd w:val="clear" w:color="auto" w:fill="auto"/>
          </w:tcPr>
          <w:p w14:paraId="18349DEA" w14:textId="77777777" w:rsidR="004E00EE" w:rsidRPr="00371824" w:rsidRDefault="004E00EE" w:rsidP="003D2AA2">
            <w:pPr>
              <w:pStyle w:val="TAL"/>
              <w:rPr>
                <w:lang w:eastAsia="zh-CN"/>
              </w:rPr>
            </w:pPr>
            <w:r w:rsidRPr="00371824">
              <w:rPr>
                <w:lang w:eastAsia="zh-CN"/>
              </w:rPr>
              <w:t>UTRA Band 22, 42, 52</w:t>
            </w:r>
          </w:p>
          <w:p w14:paraId="359ADDE5" w14:textId="77777777" w:rsidR="004E00EE" w:rsidRPr="00371824" w:rsidRDefault="004E00EE" w:rsidP="003D2AA2">
            <w:pPr>
              <w:pStyle w:val="TAL"/>
              <w:rPr>
                <w:rFonts w:eastAsia="SimSun"/>
              </w:rPr>
            </w:pPr>
            <w:r w:rsidRPr="00371824">
              <w:rPr>
                <w:lang w:eastAsia="zh-CN"/>
              </w:rPr>
              <w:t>NR Band n77, n78, n79</w:t>
            </w:r>
          </w:p>
        </w:tc>
        <w:tc>
          <w:tcPr>
            <w:tcW w:w="974" w:type="dxa"/>
            <w:shd w:val="clear" w:color="auto" w:fill="auto"/>
          </w:tcPr>
          <w:p w14:paraId="113F6366" w14:textId="77777777" w:rsidR="004E00EE" w:rsidRPr="00371824" w:rsidRDefault="004E00EE" w:rsidP="003D2AA2">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7D5054A" w14:textId="77777777" w:rsidR="004E00EE" w:rsidRPr="00371824" w:rsidRDefault="004E00EE" w:rsidP="003D2AA2">
            <w:pPr>
              <w:pStyle w:val="TAC"/>
              <w:rPr>
                <w:rFonts w:eastAsia="SimSun"/>
              </w:rPr>
            </w:pPr>
            <w:r w:rsidRPr="00371824">
              <w:t>-</w:t>
            </w:r>
          </w:p>
        </w:tc>
        <w:tc>
          <w:tcPr>
            <w:tcW w:w="891" w:type="dxa"/>
            <w:shd w:val="clear" w:color="auto" w:fill="auto"/>
          </w:tcPr>
          <w:p w14:paraId="5238BB6D" w14:textId="77777777" w:rsidR="004E00EE" w:rsidRPr="00371824" w:rsidRDefault="004E00EE" w:rsidP="003D2AA2">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57B32BE" w14:textId="77777777" w:rsidR="004E00EE" w:rsidRPr="00371824" w:rsidRDefault="004E00EE" w:rsidP="003D2AA2">
            <w:pPr>
              <w:pStyle w:val="TAC"/>
              <w:rPr>
                <w:rFonts w:eastAsia="SimSun"/>
              </w:rPr>
            </w:pPr>
            <w:r w:rsidRPr="00371824">
              <w:t>-50</w:t>
            </w:r>
          </w:p>
        </w:tc>
        <w:tc>
          <w:tcPr>
            <w:tcW w:w="969" w:type="dxa"/>
            <w:shd w:val="clear" w:color="auto" w:fill="auto"/>
          </w:tcPr>
          <w:p w14:paraId="42567D50" w14:textId="77777777" w:rsidR="004E00EE" w:rsidRPr="00371824" w:rsidRDefault="004E00EE" w:rsidP="003D2AA2">
            <w:pPr>
              <w:pStyle w:val="TAC"/>
              <w:rPr>
                <w:rFonts w:eastAsia="SimSun"/>
              </w:rPr>
            </w:pPr>
            <w:r w:rsidRPr="00371824">
              <w:t>1</w:t>
            </w:r>
          </w:p>
        </w:tc>
        <w:tc>
          <w:tcPr>
            <w:tcW w:w="913" w:type="dxa"/>
            <w:shd w:val="clear" w:color="auto" w:fill="auto"/>
          </w:tcPr>
          <w:p w14:paraId="0B123B2F" w14:textId="77777777" w:rsidR="004E00EE" w:rsidRPr="00371824" w:rsidRDefault="004E00EE" w:rsidP="003D2AA2">
            <w:pPr>
              <w:pStyle w:val="TAC"/>
              <w:rPr>
                <w:rFonts w:eastAsia="SimSun"/>
              </w:rPr>
            </w:pPr>
            <w:r w:rsidRPr="00371824">
              <w:t>2</w:t>
            </w:r>
          </w:p>
        </w:tc>
      </w:tr>
      <w:tr w:rsidR="004E00EE" w:rsidRPr="00371824" w14:paraId="2CEDB591" w14:textId="77777777" w:rsidTr="00EF6B6C">
        <w:tc>
          <w:tcPr>
            <w:tcW w:w="1517" w:type="dxa"/>
            <w:vMerge/>
            <w:shd w:val="clear" w:color="auto" w:fill="auto"/>
          </w:tcPr>
          <w:p w14:paraId="0D5B3523" w14:textId="77777777" w:rsidR="004E00EE" w:rsidRPr="00371824" w:rsidRDefault="004E00EE" w:rsidP="003D2AA2">
            <w:pPr>
              <w:pStyle w:val="TAC"/>
              <w:rPr>
                <w:rFonts w:eastAsia="SimSun"/>
              </w:rPr>
            </w:pPr>
          </w:p>
        </w:tc>
        <w:tc>
          <w:tcPr>
            <w:tcW w:w="2683" w:type="dxa"/>
            <w:shd w:val="clear" w:color="auto" w:fill="auto"/>
          </w:tcPr>
          <w:p w14:paraId="7F123656"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78BB6B0A" w14:textId="77777777" w:rsidR="004E00EE" w:rsidRPr="00371824" w:rsidRDefault="004E00EE" w:rsidP="003D2AA2">
            <w:pPr>
              <w:pStyle w:val="TAC"/>
              <w:rPr>
                <w:rFonts w:eastAsia="SimSun"/>
              </w:rPr>
            </w:pPr>
            <w:r w:rsidRPr="00371824">
              <w:rPr>
                <w:lang w:eastAsia="zh-CN"/>
              </w:rPr>
              <w:t>1884.5</w:t>
            </w:r>
          </w:p>
        </w:tc>
        <w:tc>
          <w:tcPr>
            <w:tcW w:w="604" w:type="dxa"/>
            <w:shd w:val="clear" w:color="auto" w:fill="auto"/>
          </w:tcPr>
          <w:p w14:paraId="49064AC1" w14:textId="77777777" w:rsidR="004E00EE" w:rsidRPr="00371824" w:rsidRDefault="004E00EE" w:rsidP="003D2AA2">
            <w:pPr>
              <w:pStyle w:val="TAC"/>
              <w:rPr>
                <w:rFonts w:eastAsia="SimSun"/>
              </w:rPr>
            </w:pPr>
            <w:r w:rsidRPr="00371824">
              <w:t>-</w:t>
            </w:r>
          </w:p>
        </w:tc>
        <w:tc>
          <w:tcPr>
            <w:tcW w:w="891" w:type="dxa"/>
            <w:shd w:val="clear" w:color="auto" w:fill="auto"/>
          </w:tcPr>
          <w:p w14:paraId="116EAC27" w14:textId="77777777" w:rsidR="004E00EE" w:rsidRPr="00371824" w:rsidRDefault="004E00EE" w:rsidP="003D2AA2">
            <w:pPr>
              <w:pStyle w:val="TAC"/>
              <w:rPr>
                <w:rFonts w:eastAsia="SimSun"/>
              </w:rPr>
            </w:pPr>
            <w:r w:rsidRPr="00371824">
              <w:t>1915.7</w:t>
            </w:r>
          </w:p>
        </w:tc>
        <w:tc>
          <w:tcPr>
            <w:tcW w:w="1078" w:type="dxa"/>
            <w:shd w:val="clear" w:color="auto" w:fill="auto"/>
          </w:tcPr>
          <w:p w14:paraId="5DCF0612" w14:textId="77777777" w:rsidR="004E00EE" w:rsidRPr="00371824" w:rsidRDefault="004E00EE" w:rsidP="003D2AA2">
            <w:pPr>
              <w:pStyle w:val="TAC"/>
              <w:rPr>
                <w:rFonts w:eastAsia="SimSun"/>
              </w:rPr>
            </w:pPr>
            <w:r w:rsidRPr="00371824">
              <w:t>-41</w:t>
            </w:r>
          </w:p>
        </w:tc>
        <w:tc>
          <w:tcPr>
            <w:tcW w:w="969" w:type="dxa"/>
            <w:shd w:val="clear" w:color="auto" w:fill="auto"/>
          </w:tcPr>
          <w:p w14:paraId="6A28B954" w14:textId="77777777" w:rsidR="004E00EE" w:rsidRPr="00371824" w:rsidRDefault="004E00EE" w:rsidP="003D2AA2">
            <w:pPr>
              <w:pStyle w:val="TAC"/>
              <w:rPr>
                <w:rFonts w:eastAsia="SimSun"/>
              </w:rPr>
            </w:pPr>
            <w:r w:rsidRPr="00371824">
              <w:t>0.3</w:t>
            </w:r>
          </w:p>
        </w:tc>
        <w:tc>
          <w:tcPr>
            <w:tcW w:w="913" w:type="dxa"/>
            <w:shd w:val="clear" w:color="auto" w:fill="auto"/>
          </w:tcPr>
          <w:p w14:paraId="375AAEB9" w14:textId="77777777" w:rsidR="004E00EE" w:rsidRPr="00371824" w:rsidRDefault="004E00EE" w:rsidP="003D2AA2">
            <w:pPr>
              <w:pStyle w:val="TAC"/>
              <w:rPr>
                <w:rFonts w:eastAsia="SimSun"/>
              </w:rPr>
            </w:pPr>
            <w:r w:rsidRPr="00371824">
              <w:t>3</w:t>
            </w:r>
          </w:p>
        </w:tc>
      </w:tr>
      <w:tr w:rsidR="004E00EE" w:rsidRPr="00371824" w14:paraId="7AE0F3ED" w14:textId="77777777" w:rsidTr="00EF6B6C">
        <w:tc>
          <w:tcPr>
            <w:tcW w:w="1517" w:type="dxa"/>
            <w:vMerge w:val="restart"/>
            <w:shd w:val="clear" w:color="auto" w:fill="auto"/>
          </w:tcPr>
          <w:p w14:paraId="365B44A8" w14:textId="77777777" w:rsidR="004E00EE" w:rsidRPr="00371824" w:rsidRDefault="004E00EE" w:rsidP="003D2AA2">
            <w:pPr>
              <w:pStyle w:val="TAC"/>
              <w:rPr>
                <w:rFonts w:eastAsia="SimSun"/>
              </w:rPr>
            </w:pPr>
            <w:r w:rsidRPr="00371824">
              <w:rPr>
                <w:rFonts w:eastAsia="SimSun"/>
              </w:rPr>
              <w:t>CA_n3-n78</w:t>
            </w:r>
          </w:p>
        </w:tc>
        <w:tc>
          <w:tcPr>
            <w:tcW w:w="2683" w:type="dxa"/>
            <w:shd w:val="clear" w:color="auto" w:fill="auto"/>
            <w:vAlign w:val="center"/>
          </w:tcPr>
          <w:p w14:paraId="6665B7B9" w14:textId="77777777" w:rsidR="004E00EE" w:rsidRPr="00371824" w:rsidRDefault="004E00EE" w:rsidP="003D2AA2">
            <w:pPr>
              <w:pStyle w:val="TAL"/>
              <w:rPr>
                <w:rFonts w:eastAsia="SimSun"/>
              </w:rPr>
            </w:pPr>
            <w:r w:rsidRPr="00371824">
              <w:rPr>
                <w:rFonts w:eastAsia="SimSun"/>
              </w:rPr>
              <w:t>E-UTRA Band 1, 3, 5, 7, 8, 11, 18, 19, 20, 21, 26, 28, 34, 39, 40, 41, 65</w:t>
            </w:r>
          </w:p>
        </w:tc>
        <w:tc>
          <w:tcPr>
            <w:tcW w:w="974" w:type="dxa"/>
            <w:shd w:val="clear" w:color="auto" w:fill="auto"/>
            <w:vAlign w:val="center"/>
          </w:tcPr>
          <w:p w14:paraId="6746141D"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067E898F" w14:textId="77777777" w:rsidR="004E00EE" w:rsidRPr="00371824" w:rsidRDefault="004E00EE" w:rsidP="003D2AA2">
            <w:pPr>
              <w:pStyle w:val="TAC"/>
              <w:rPr>
                <w:rFonts w:eastAsia="SimSun"/>
              </w:rPr>
            </w:pPr>
            <w:r w:rsidRPr="00371824">
              <w:rPr>
                <w:rFonts w:eastAsia="SimSun"/>
              </w:rPr>
              <w:t>-</w:t>
            </w:r>
          </w:p>
        </w:tc>
        <w:tc>
          <w:tcPr>
            <w:tcW w:w="891" w:type="dxa"/>
            <w:shd w:val="clear" w:color="auto" w:fill="auto"/>
            <w:vAlign w:val="center"/>
          </w:tcPr>
          <w:p w14:paraId="3F6FF171"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448E4242" w14:textId="77777777" w:rsidR="004E00EE" w:rsidRPr="00371824" w:rsidRDefault="004E00EE" w:rsidP="003D2AA2">
            <w:pPr>
              <w:pStyle w:val="TAC"/>
              <w:rPr>
                <w:rFonts w:eastAsia="SimSun"/>
              </w:rPr>
            </w:pPr>
            <w:r w:rsidRPr="00371824">
              <w:rPr>
                <w:rFonts w:eastAsia="SimSun"/>
              </w:rPr>
              <w:t>-50</w:t>
            </w:r>
          </w:p>
        </w:tc>
        <w:tc>
          <w:tcPr>
            <w:tcW w:w="969" w:type="dxa"/>
            <w:shd w:val="clear" w:color="auto" w:fill="auto"/>
            <w:vAlign w:val="center"/>
          </w:tcPr>
          <w:p w14:paraId="2090BF63" w14:textId="77777777" w:rsidR="004E00EE" w:rsidRPr="00371824" w:rsidRDefault="004E00EE" w:rsidP="003D2AA2">
            <w:pPr>
              <w:pStyle w:val="TAC"/>
              <w:rPr>
                <w:rFonts w:eastAsia="SimSun"/>
              </w:rPr>
            </w:pPr>
            <w:r w:rsidRPr="00371824">
              <w:rPr>
                <w:rFonts w:eastAsia="SimSun"/>
              </w:rPr>
              <w:t>1</w:t>
            </w:r>
          </w:p>
        </w:tc>
        <w:tc>
          <w:tcPr>
            <w:tcW w:w="913" w:type="dxa"/>
            <w:shd w:val="clear" w:color="auto" w:fill="auto"/>
            <w:vAlign w:val="center"/>
          </w:tcPr>
          <w:p w14:paraId="6C0AF189" w14:textId="77777777" w:rsidR="004E00EE" w:rsidRPr="00371824" w:rsidRDefault="004E00EE" w:rsidP="003D2AA2">
            <w:pPr>
              <w:pStyle w:val="TAC"/>
              <w:rPr>
                <w:rFonts w:eastAsia="SimSun"/>
              </w:rPr>
            </w:pPr>
          </w:p>
        </w:tc>
      </w:tr>
      <w:tr w:rsidR="004E00EE" w:rsidRPr="00371824" w14:paraId="1B1864DD" w14:textId="77777777" w:rsidTr="00EF6B6C">
        <w:tc>
          <w:tcPr>
            <w:tcW w:w="1517" w:type="dxa"/>
            <w:vMerge/>
            <w:shd w:val="clear" w:color="auto" w:fill="auto"/>
          </w:tcPr>
          <w:p w14:paraId="22FABF50" w14:textId="77777777" w:rsidR="004E00EE" w:rsidRPr="00371824" w:rsidRDefault="004E00EE" w:rsidP="003D2AA2">
            <w:pPr>
              <w:pStyle w:val="TAC"/>
              <w:rPr>
                <w:rFonts w:eastAsia="SimSun"/>
              </w:rPr>
            </w:pPr>
          </w:p>
        </w:tc>
        <w:tc>
          <w:tcPr>
            <w:tcW w:w="2683" w:type="dxa"/>
            <w:shd w:val="clear" w:color="auto" w:fill="auto"/>
          </w:tcPr>
          <w:p w14:paraId="088A2F6A"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3849B6B2" w14:textId="77777777" w:rsidR="004E00EE" w:rsidRPr="00371824" w:rsidRDefault="004E00EE" w:rsidP="003D2AA2">
            <w:pPr>
              <w:pStyle w:val="TAC"/>
              <w:rPr>
                <w:rFonts w:eastAsia="SimSun"/>
              </w:rPr>
            </w:pPr>
            <w:r w:rsidRPr="00371824">
              <w:t xml:space="preserve">1884.5 </w:t>
            </w:r>
          </w:p>
        </w:tc>
        <w:tc>
          <w:tcPr>
            <w:tcW w:w="604" w:type="dxa"/>
            <w:shd w:val="clear" w:color="auto" w:fill="auto"/>
          </w:tcPr>
          <w:p w14:paraId="7EF2A58C" w14:textId="77777777" w:rsidR="004E00EE" w:rsidRPr="00371824" w:rsidRDefault="004E00EE" w:rsidP="003D2AA2">
            <w:pPr>
              <w:pStyle w:val="TAC"/>
              <w:rPr>
                <w:rFonts w:eastAsia="SimSun"/>
              </w:rPr>
            </w:pPr>
            <w:r w:rsidRPr="00371824">
              <w:t xml:space="preserve">- </w:t>
            </w:r>
          </w:p>
        </w:tc>
        <w:tc>
          <w:tcPr>
            <w:tcW w:w="891" w:type="dxa"/>
            <w:shd w:val="clear" w:color="auto" w:fill="auto"/>
          </w:tcPr>
          <w:p w14:paraId="3DC5F8BA" w14:textId="77777777" w:rsidR="004E00EE" w:rsidRPr="00371824" w:rsidRDefault="004E00EE" w:rsidP="003D2AA2">
            <w:pPr>
              <w:pStyle w:val="TAC"/>
              <w:rPr>
                <w:rFonts w:eastAsia="SimSun"/>
              </w:rPr>
            </w:pPr>
            <w:r w:rsidRPr="00371824">
              <w:t xml:space="preserve">1915.7 </w:t>
            </w:r>
          </w:p>
        </w:tc>
        <w:tc>
          <w:tcPr>
            <w:tcW w:w="1078" w:type="dxa"/>
            <w:shd w:val="clear" w:color="auto" w:fill="auto"/>
          </w:tcPr>
          <w:p w14:paraId="6EE3BDA0" w14:textId="77777777" w:rsidR="004E00EE" w:rsidRPr="00371824" w:rsidRDefault="004E00EE" w:rsidP="003D2AA2">
            <w:pPr>
              <w:pStyle w:val="TAC"/>
              <w:rPr>
                <w:rFonts w:eastAsia="SimSun"/>
              </w:rPr>
            </w:pPr>
            <w:r w:rsidRPr="00371824">
              <w:t>-41</w:t>
            </w:r>
          </w:p>
        </w:tc>
        <w:tc>
          <w:tcPr>
            <w:tcW w:w="969" w:type="dxa"/>
            <w:shd w:val="clear" w:color="auto" w:fill="auto"/>
          </w:tcPr>
          <w:p w14:paraId="31EE9CF6" w14:textId="77777777" w:rsidR="004E00EE" w:rsidRPr="00371824" w:rsidRDefault="004E00EE" w:rsidP="003D2AA2">
            <w:pPr>
              <w:pStyle w:val="TAC"/>
              <w:rPr>
                <w:rFonts w:eastAsia="SimSun"/>
              </w:rPr>
            </w:pPr>
            <w:r w:rsidRPr="00371824">
              <w:t>0.3</w:t>
            </w:r>
          </w:p>
        </w:tc>
        <w:tc>
          <w:tcPr>
            <w:tcW w:w="913" w:type="dxa"/>
            <w:shd w:val="clear" w:color="auto" w:fill="auto"/>
          </w:tcPr>
          <w:p w14:paraId="2A084A55" w14:textId="77777777" w:rsidR="004E00EE" w:rsidRPr="00371824" w:rsidRDefault="004E00EE" w:rsidP="003D2AA2">
            <w:pPr>
              <w:pStyle w:val="TAC"/>
              <w:rPr>
                <w:rFonts w:eastAsia="SimSun"/>
              </w:rPr>
            </w:pPr>
            <w:r w:rsidRPr="00371824">
              <w:t>3</w:t>
            </w:r>
          </w:p>
        </w:tc>
      </w:tr>
      <w:tr w:rsidR="004E00EE" w:rsidRPr="00371824" w14:paraId="076C2CBE" w14:textId="77777777" w:rsidTr="00EF6B6C">
        <w:tc>
          <w:tcPr>
            <w:tcW w:w="1517" w:type="dxa"/>
            <w:vMerge w:val="restart"/>
            <w:shd w:val="clear" w:color="auto" w:fill="auto"/>
          </w:tcPr>
          <w:p w14:paraId="11E23ECA" w14:textId="77777777" w:rsidR="004E00EE" w:rsidRPr="00371824" w:rsidRDefault="004E00EE" w:rsidP="003D2AA2">
            <w:pPr>
              <w:pStyle w:val="TAC"/>
              <w:rPr>
                <w:rFonts w:eastAsia="SimSun"/>
              </w:rPr>
            </w:pPr>
            <w:r w:rsidRPr="00371824">
              <w:rPr>
                <w:rFonts w:eastAsia="SimSun"/>
              </w:rPr>
              <w:t>CA_n8-n78</w:t>
            </w:r>
          </w:p>
        </w:tc>
        <w:tc>
          <w:tcPr>
            <w:tcW w:w="2683" w:type="dxa"/>
            <w:shd w:val="clear" w:color="auto" w:fill="auto"/>
            <w:vAlign w:val="center"/>
          </w:tcPr>
          <w:p w14:paraId="2F8F9051" w14:textId="77777777" w:rsidR="004E00EE" w:rsidRPr="00371824" w:rsidRDefault="004E00EE" w:rsidP="003D2AA2">
            <w:pPr>
              <w:pStyle w:val="TAL"/>
              <w:rPr>
                <w:rFonts w:eastAsia="SimSun"/>
              </w:rPr>
            </w:pPr>
            <w:r w:rsidRPr="00371824">
              <w:rPr>
                <w:rFonts w:eastAsia="SimSun"/>
              </w:rPr>
              <w:t>E-UTRA Band 1, 8, 11, 20, 21, 28, 34, 39, 40, 65, 74</w:t>
            </w:r>
          </w:p>
        </w:tc>
        <w:tc>
          <w:tcPr>
            <w:tcW w:w="974" w:type="dxa"/>
            <w:shd w:val="clear" w:color="auto" w:fill="auto"/>
            <w:vAlign w:val="center"/>
          </w:tcPr>
          <w:p w14:paraId="31A05176"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6E61F421" w14:textId="77777777" w:rsidR="004E00EE" w:rsidRPr="00371824" w:rsidRDefault="004E00EE" w:rsidP="003D2AA2">
            <w:pPr>
              <w:pStyle w:val="TAC"/>
              <w:rPr>
                <w:rFonts w:eastAsia="SimSun"/>
              </w:rPr>
            </w:pPr>
            <w:r w:rsidRPr="00371824">
              <w:rPr>
                <w:rFonts w:eastAsia="SimSun"/>
              </w:rPr>
              <w:t>-</w:t>
            </w:r>
          </w:p>
        </w:tc>
        <w:tc>
          <w:tcPr>
            <w:tcW w:w="891" w:type="dxa"/>
            <w:shd w:val="clear" w:color="auto" w:fill="auto"/>
            <w:vAlign w:val="center"/>
          </w:tcPr>
          <w:p w14:paraId="3EDF9524"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2269695C" w14:textId="77777777" w:rsidR="004E00EE" w:rsidRPr="00371824" w:rsidRDefault="004E00EE" w:rsidP="003D2AA2">
            <w:pPr>
              <w:pStyle w:val="TAC"/>
              <w:rPr>
                <w:rFonts w:eastAsia="SimSun"/>
              </w:rPr>
            </w:pPr>
            <w:r w:rsidRPr="00371824">
              <w:rPr>
                <w:rFonts w:eastAsia="SimSun"/>
              </w:rPr>
              <w:t>-50</w:t>
            </w:r>
          </w:p>
        </w:tc>
        <w:tc>
          <w:tcPr>
            <w:tcW w:w="969" w:type="dxa"/>
            <w:shd w:val="clear" w:color="auto" w:fill="auto"/>
            <w:vAlign w:val="center"/>
          </w:tcPr>
          <w:p w14:paraId="40FBBBC0" w14:textId="77777777" w:rsidR="004E00EE" w:rsidRPr="00371824" w:rsidRDefault="004E00EE" w:rsidP="003D2AA2">
            <w:pPr>
              <w:pStyle w:val="TAC"/>
              <w:rPr>
                <w:rFonts w:eastAsia="SimSun"/>
              </w:rPr>
            </w:pPr>
            <w:r w:rsidRPr="00371824">
              <w:rPr>
                <w:rFonts w:eastAsia="SimSun"/>
              </w:rPr>
              <w:t>1</w:t>
            </w:r>
          </w:p>
        </w:tc>
        <w:tc>
          <w:tcPr>
            <w:tcW w:w="913" w:type="dxa"/>
            <w:shd w:val="clear" w:color="auto" w:fill="auto"/>
            <w:vAlign w:val="center"/>
          </w:tcPr>
          <w:p w14:paraId="145E799D" w14:textId="77777777" w:rsidR="004E00EE" w:rsidRPr="00371824" w:rsidRDefault="004E00EE" w:rsidP="003D2AA2">
            <w:pPr>
              <w:pStyle w:val="TAC"/>
              <w:rPr>
                <w:rFonts w:eastAsia="SimSun"/>
              </w:rPr>
            </w:pPr>
          </w:p>
        </w:tc>
      </w:tr>
      <w:tr w:rsidR="004E00EE" w:rsidRPr="00371824" w14:paraId="3343C20D" w14:textId="77777777" w:rsidTr="00EF6B6C">
        <w:tc>
          <w:tcPr>
            <w:tcW w:w="1517" w:type="dxa"/>
            <w:vMerge/>
            <w:shd w:val="clear" w:color="auto" w:fill="auto"/>
            <w:vAlign w:val="center"/>
          </w:tcPr>
          <w:p w14:paraId="5BFD2B0C" w14:textId="77777777" w:rsidR="004E00EE" w:rsidRPr="00371824" w:rsidRDefault="004E00EE" w:rsidP="003D2AA2">
            <w:pPr>
              <w:pStyle w:val="TAC"/>
              <w:rPr>
                <w:rFonts w:eastAsia="SimSun"/>
              </w:rPr>
            </w:pPr>
          </w:p>
        </w:tc>
        <w:tc>
          <w:tcPr>
            <w:tcW w:w="2683" w:type="dxa"/>
            <w:shd w:val="clear" w:color="auto" w:fill="auto"/>
            <w:vAlign w:val="center"/>
          </w:tcPr>
          <w:p w14:paraId="1A6943C7" w14:textId="77777777" w:rsidR="004E00EE" w:rsidRPr="00371824" w:rsidRDefault="004E00EE" w:rsidP="003D2AA2">
            <w:pPr>
              <w:pStyle w:val="TAL"/>
              <w:rPr>
                <w:rFonts w:eastAsia="SimSun"/>
              </w:rPr>
            </w:pPr>
            <w:r w:rsidRPr="00371824">
              <w:rPr>
                <w:rFonts w:eastAsia="SimSun"/>
              </w:rPr>
              <w:t>E-UTRA Band 3, 7, 41</w:t>
            </w:r>
          </w:p>
        </w:tc>
        <w:tc>
          <w:tcPr>
            <w:tcW w:w="974" w:type="dxa"/>
            <w:shd w:val="clear" w:color="auto" w:fill="auto"/>
            <w:vAlign w:val="center"/>
          </w:tcPr>
          <w:p w14:paraId="5359E9A8"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3B65ACFF" w14:textId="77777777" w:rsidR="004E00EE" w:rsidRPr="00371824" w:rsidRDefault="004E00EE" w:rsidP="003D2AA2">
            <w:pPr>
              <w:pStyle w:val="TAC"/>
              <w:rPr>
                <w:rFonts w:eastAsia="SimSun"/>
              </w:rPr>
            </w:pPr>
            <w:r w:rsidRPr="00371824">
              <w:rPr>
                <w:rFonts w:eastAsia="SimSun"/>
              </w:rPr>
              <w:t>-</w:t>
            </w:r>
          </w:p>
        </w:tc>
        <w:tc>
          <w:tcPr>
            <w:tcW w:w="891" w:type="dxa"/>
            <w:shd w:val="clear" w:color="auto" w:fill="auto"/>
            <w:vAlign w:val="center"/>
          </w:tcPr>
          <w:p w14:paraId="46AA79BE" w14:textId="77777777" w:rsidR="004E00EE" w:rsidRPr="00371824" w:rsidRDefault="004E00EE" w:rsidP="003D2AA2">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150D5654" w14:textId="77777777" w:rsidR="004E00EE" w:rsidRPr="00371824" w:rsidRDefault="004E00EE" w:rsidP="003D2AA2">
            <w:pPr>
              <w:pStyle w:val="TAC"/>
              <w:rPr>
                <w:rFonts w:eastAsia="SimSun"/>
              </w:rPr>
            </w:pPr>
            <w:r w:rsidRPr="00371824">
              <w:rPr>
                <w:rFonts w:eastAsia="SimSun"/>
              </w:rPr>
              <w:t>-50</w:t>
            </w:r>
          </w:p>
        </w:tc>
        <w:tc>
          <w:tcPr>
            <w:tcW w:w="969" w:type="dxa"/>
            <w:shd w:val="clear" w:color="auto" w:fill="auto"/>
            <w:vAlign w:val="center"/>
          </w:tcPr>
          <w:p w14:paraId="3BB581FF" w14:textId="77777777" w:rsidR="004E00EE" w:rsidRPr="00371824" w:rsidRDefault="004E00EE" w:rsidP="003D2AA2">
            <w:pPr>
              <w:pStyle w:val="TAC"/>
              <w:rPr>
                <w:rFonts w:eastAsia="SimSun"/>
              </w:rPr>
            </w:pPr>
            <w:r w:rsidRPr="00371824">
              <w:rPr>
                <w:rFonts w:eastAsia="SimSun"/>
              </w:rPr>
              <w:t>1</w:t>
            </w:r>
          </w:p>
        </w:tc>
        <w:tc>
          <w:tcPr>
            <w:tcW w:w="913" w:type="dxa"/>
            <w:shd w:val="clear" w:color="auto" w:fill="auto"/>
            <w:vAlign w:val="center"/>
          </w:tcPr>
          <w:p w14:paraId="3D48F74B" w14:textId="77777777" w:rsidR="004E00EE" w:rsidRPr="00371824" w:rsidRDefault="004E00EE" w:rsidP="003D2AA2">
            <w:pPr>
              <w:pStyle w:val="TAC"/>
              <w:rPr>
                <w:rFonts w:eastAsia="SimSun"/>
              </w:rPr>
            </w:pPr>
            <w:r w:rsidRPr="00371824">
              <w:rPr>
                <w:rFonts w:eastAsia="SimSun"/>
              </w:rPr>
              <w:t>2</w:t>
            </w:r>
          </w:p>
        </w:tc>
      </w:tr>
      <w:tr w:rsidR="004E00EE" w:rsidRPr="00371824" w14:paraId="6CF47592" w14:textId="77777777" w:rsidTr="00EF6B6C">
        <w:tc>
          <w:tcPr>
            <w:tcW w:w="1517" w:type="dxa"/>
            <w:vMerge/>
            <w:shd w:val="clear" w:color="auto" w:fill="auto"/>
          </w:tcPr>
          <w:p w14:paraId="49784357" w14:textId="77777777" w:rsidR="004E00EE" w:rsidRPr="00371824" w:rsidRDefault="004E00EE" w:rsidP="003D2AA2">
            <w:pPr>
              <w:pStyle w:val="TAC"/>
              <w:rPr>
                <w:rFonts w:eastAsia="SimSun"/>
              </w:rPr>
            </w:pPr>
          </w:p>
        </w:tc>
        <w:tc>
          <w:tcPr>
            <w:tcW w:w="2683" w:type="dxa"/>
            <w:shd w:val="clear" w:color="auto" w:fill="auto"/>
            <w:vAlign w:val="center"/>
          </w:tcPr>
          <w:p w14:paraId="25BC398C" w14:textId="77777777" w:rsidR="004E00EE" w:rsidRPr="00371824" w:rsidRDefault="004E00EE" w:rsidP="003D2AA2">
            <w:pPr>
              <w:pStyle w:val="TAL"/>
              <w:rPr>
                <w:rFonts w:eastAsia="SimSun"/>
              </w:rPr>
            </w:pPr>
            <w:r w:rsidRPr="00371824">
              <w:rPr>
                <w:rFonts w:eastAsia="SimSun"/>
              </w:rPr>
              <w:t>Frequency range</w:t>
            </w:r>
          </w:p>
        </w:tc>
        <w:tc>
          <w:tcPr>
            <w:tcW w:w="974" w:type="dxa"/>
            <w:shd w:val="clear" w:color="auto" w:fill="auto"/>
          </w:tcPr>
          <w:p w14:paraId="40F87AA3" w14:textId="77777777" w:rsidR="004E00EE" w:rsidRPr="00371824" w:rsidRDefault="004E00EE" w:rsidP="003D2AA2">
            <w:pPr>
              <w:pStyle w:val="TAC"/>
              <w:rPr>
                <w:rFonts w:eastAsia="SimSun"/>
              </w:rPr>
            </w:pPr>
            <w:r w:rsidRPr="00371824">
              <w:t>1884.5</w:t>
            </w:r>
          </w:p>
        </w:tc>
        <w:tc>
          <w:tcPr>
            <w:tcW w:w="604" w:type="dxa"/>
            <w:shd w:val="clear" w:color="auto" w:fill="auto"/>
          </w:tcPr>
          <w:p w14:paraId="1785A3B2" w14:textId="77777777" w:rsidR="004E00EE" w:rsidRPr="00371824" w:rsidRDefault="004E00EE" w:rsidP="003D2AA2">
            <w:pPr>
              <w:pStyle w:val="TAC"/>
              <w:rPr>
                <w:rFonts w:eastAsia="SimSun"/>
              </w:rPr>
            </w:pPr>
            <w:r w:rsidRPr="00371824">
              <w:t>-</w:t>
            </w:r>
          </w:p>
        </w:tc>
        <w:tc>
          <w:tcPr>
            <w:tcW w:w="891" w:type="dxa"/>
            <w:shd w:val="clear" w:color="auto" w:fill="auto"/>
          </w:tcPr>
          <w:p w14:paraId="7CE5AD64" w14:textId="77777777" w:rsidR="004E00EE" w:rsidRPr="00371824" w:rsidRDefault="004E00EE" w:rsidP="003D2AA2">
            <w:pPr>
              <w:pStyle w:val="TAC"/>
              <w:rPr>
                <w:rFonts w:eastAsia="SimSun"/>
              </w:rPr>
            </w:pPr>
            <w:r w:rsidRPr="00371824">
              <w:t>1915.7</w:t>
            </w:r>
          </w:p>
        </w:tc>
        <w:tc>
          <w:tcPr>
            <w:tcW w:w="1078" w:type="dxa"/>
            <w:shd w:val="clear" w:color="auto" w:fill="auto"/>
          </w:tcPr>
          <w:p w14:paraId="1239CB58" w14:textId="77777777" w:rsidR="004E00EE" w:rsidRPr="00371824" w:rsidRDefault="004E00EE" w:rsidP="003D2AA2">
            <w:pPr>
              <w:pStyle w:val="TAC"/>
              <w:rPr>
                <w:rFonts w:eastAsia="SimSun"/>
              </w:rPr>
            </w:pPr>
            <w:r w:rsidRPr="00371824">
              <w:t>-41</w:t>
            </w:r>
          </w:p>
        </w:tc>
        <w:tc>
          <w:tcPr>
            <w:tcW w:w="969" w:type="dxa"/>
            <w:shd w:val="clear" w:color="auto" w:fill="auto"/>
          </w:tcPr>
          <w:p w14:paraId="4E3AA5BE" w14:textId="77777777" w:rsidR="004E00EE" w:rsidRPr="00371824" w:rsidRDefault="004E00EE" w:rsidP="003D2AA2">
            <w:pPr>
              <w:pStyle w:val="TAC"/>
              <w:rPr>
                <w:rFonts w:eastAsia="SimSun"/>
              </w:rPr>
            </w:pPr>
            <w:r w:rsidRPr="00371824">
              <w:t>0.3</w:t>
            </w:r>
          </w:p>
        </w:tc>
        <w:tc>
          <w:tcPr>
            <w:tcW w:w="913" w:type="dxa"/>
            <w:shd w:val="clear" w:color="auto" w:fill="auto"/>
          </w:tcPr>
          <w:p w14:paraId="3AF53B65" w14:textId="77777777" w:rsidR="004E00EE" w:rsidRPr="00371824" w:rsidRDefault="004E00EE" w:rsidP="003D2AA2">
            <w:pPr>
              <w:pStyle w:val="TAC"/>
              <w:rPr>
                <w:rFonts w:eastAsia="SimSun"/>
              </w:rPr>
            </w:pPr>
            <w:r w:rsidRPr="00371824">
              <w:t>3</w:t>
            </w:r>
          </w:p>
        </w:tc>
      </w:tr>
      <w:tr w:rsidR="004E00EE" w:rsidRPr="00371824" w14:paraId="16AFB7DB" w14:textId="77777777" w:rsidTr="00EF6B6C">
        <w:tc>
          <w:tcPr>
            <w:tcW w:w="1517" w:type="dxa"/>
            <w:vMerge w:val="restart"/>
            <w:shd w:val="clear" w:color="auto" w:fill="auto"/>
          </w:tcPr>
          <w:p w14:paraId="794F40BF" w14:textId="77777777" w:rsidR="004E00EE" w:rsidRPr="00371824" w:rsidRDefault="004E00EE" w:rsidP="003D2AA2">
            <w:pPr>
              <w:pStyle w:val="TAC"/>
              <w:rPr>
                <w:rFonts w:eastAsia="SimSun"/>
              </w:rPr>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83" w:type="dxa"/>
            <w:shd w:val="clear" w:color="auto" w:fill="auto"/>
          </w:tcPr>
          <w:p w14:paraId="7073D000" w14:textId="77777777" w:rsidR="004E00EE" w:rsidRPr="00371824" w:rsidRDefault="004E00EE" w:rsidP="003D2AA2">
            <w:pPr>
              <w:pStyle w:val="TAL"/>
              <w:rPr>
                <w:lang w:eastAsia="zh-CN"/>
              </w:rPr>
            </w:pPr>
            <w:r w:rsidRPr="00371824">
              <w:t>UTRA Band 1, 3, 5, 7, 8, 11, 18, 19, 20, 21, 26, 27, 28, 31, 32, 33, 34, 38, 39, 41, 44, 45, 50, 51, 65, 67, 68, 69, 72, 73, 74, 75, 76</w:t>
            </w:r>
          </w:p>
        </w:tc>
        <w:tc>
          <w:tcPr>
            <w:tcW w:w="974" w:type="dxa"/>
            <w:shd w:val="clear" w:color="auto" w:fill="auto"/>
          </w:tcPr>
          <w:p w14:paraId="25FF9081"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58576C1E" w14:textId="77777777" w:rsidR="004E00EE" w:rsidRPr="00371824" w:rsidRDefault="004E00EE" w:rsidP="003D2AA2">
            <w:pPr>
              <w:pStyle w:val="TAC"/>
            </w:pPr>
            <w:r w:rsidRPr="00371824">
              <w:t>-</w:t>
            </w:r>
          </w:p>
        </w:tc>
        <w:tc>
          <w:tcPr>
            <w:tcW w:w="891" w:type="dxa"/>
            <w:shd w:val="clear" w:color="auto" w:fill="auto"/>
          </w:tcPr>
          <w:p w14:paraId="2CDBB12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8" w:type="dxa"/>
            <w:shd w:val="clear" w:color="auto" w:fill="auto"/>
          </w:tcPr>
          <w:p w14:paraId="03275752" w14:textId="77777777" w:rsidR="004E00EE" w:rsidRPr="00371824" w:rsidRDefault="004E00EE" w:rsidP="003D2AA2">
            <w:pPr>
              <w:pStyle w:val="TAC"/>
            </w:pPr>
            <w:r w:rsidRPr="00371824">
              <w:rPr>
                <w:lang w:eastAsia="zh-CN"/>
              </w:rPr>
              <w:t>-50</w:t>
            </w:r>
          </w:p>
        </w:tc>
        <w:tc>
          <w:tcPr>
            <w:tcW w:w="969" w:type="dxa"/>
            <w:shd w:val="clear" w:color="auto" w:fill="auto"/>
          </w:tcPr>
          <w:p w14:paraId="174DA2D5" w14:textId="77777777" w:rsidR="004E00EE" w:rsidRPr="00371824" w:rsidRDefault="004E00EE" w:rsidP="003D2AA2">
            <w:pPr>
              <w:pStyle w:val="TAC"/>
            </w:pPr>
            <w:r w:rsidRPr="00371824">
              <w:rPr>
                <w:lang w:eastAsia="zh-CN"/>
              </w:rPr>
              <w:t>1</w:t>
            </w:r>
          </w:p>
        </w:tc>
        <w:tc>
          <w:tcPr>
            <w:tcW w:w="913" w:type="dxa"/>
            <w:shd w:val="clear" w:color="auto" w:fill="auto"/>
          </w:tcPr>
          <w:p w14:paraId="186C8825" w14:textId="77777777" w:rsidR="004E00EE" w:rsidRPr="00371824" w:rsidRDefault="004E00EE" w:rsidP="003D2AA2">
            <w:pPr>
              <w:pStyle w:val="TAC"/>
            </w:pPr>
          </w:p>
        </w:tc>
      </w:tr>
      <w:tr w:rsidR="004E00EE" w:rsidRPr="00371824" w14:paraId="5A36DD88" w14:textId="77777777" w:rsidTr="00EF6B6C">
        <w:tc>
          <w:tcPr>
            <w:tcW w:w="1517" w:type="dxa"/>
            <w:vMerge/>
            <w:shd w:val="clear" w:color="auto" w:fill="auto"/>
          </w:tcPr>
          <w:p w14:paraId="6E2CF9D0" w14:textId="77777777" w:rsidR="004E00EE" w:rsidRPr="00371824" w:rsidRDefault="004E00EE" w:rsidP="003D2AA2">
            <w:pPr>
              <w:pStyle w:val="TAC"/>
              <w:rPr>
                <w:rFonts w:eastAsia="SimSun"/>
              </w:rPr>
            </w:pPr>
          </w:p>
        </w:tc>
        <w:tc>
          <w:tcPr>
            <w:tcW w:w="2683" w:type="dxa"/>
            <w:shd w:val="clear" w:color="auto" w:fill="auto"/>
          </w:tcPr>
          <w:p w14:paraId="4E7895AD" w14:textId="77777777" w:rsidR="004E00EE" w:rsidRPr="00371824" w:rsidRDefault="004E00EE" w:rsidP="003D2AA2">
            <w:pPr>
              <w:pStyle w:val="TAL"/>
              <w:rPr>
                <w:rFonts w:eastAsia="SimSun"/>
              </w:rPr>
            </w:pPr>
            <w:r w:rsidRPr="00371824">
              <w:t xml:space="preserve">NR Band </w:t>
            </w:r>
            <w:r w:rsidRPr="00371824">
              <w:rPr>
                <w:lang w:eastAsia="zh-CN"/>
              </w:rPr>
              <w:t>n79</w:t>
            </w:r>
          </w:p>
        </w:tc>
        <w:tc>
          <w:tcPr>
            <w:tcW w:w="974" w:type="dxa"/>
            <w:shd w:val="clear" w:color="auto" w:fill="auto"/>
          </w:tcPr>
          <w:p w14:paraId="0312E41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06C522D2" w14:textId="77777777" w:rsidR="004E00EE" w:rsidRPr="00371824" w:rsidRDefault="004E00EE" w:rsidP="003D2AA2">
            <w:pPr>
              <w:pStyle w:val="TAC"/>
            </w:pPr>
            <w:r w:rsidRPr="00371824">
              <w:t>-</w:t>
            </w:r>
          </w:p>
        </w:tc>
        <w:tc>
          <w:tcPr>
            <w:tcW w:w="891" w:type="dxa"/>
            <w:shd w:val="clear" w:color="auto" w:fill="auto"/>
          </w:tcPr>
          <w:p w14:paraId="53D58B50"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78" w:type="dxa"/>
            <w:shd w:val="clear" w:color="auto" w:fill="auto"/>
          </w:tcPr>
          <w:p w14:paraId="424E4F4C" w14:textId="77777777" w:rsidR="004E00EE" w:rsidRPr="00371824" w:rsidRDefault="004E00EE" w:rsidP="003D2AA2">
            <w:pPr>
              <w:pStyle w:val="TAC"/>
            </w:pPr>
            <w:r w:rsidRPr="00371824">
              <w:t>-50</w:t>
            </w:r>
          </w:p>
        </w:tc>
        <w:tc>
          <w:tcPr>
            <w:tcW w:w="969" w:type="dxa"/>
            <w:shd w:val="clear" w:color="auto" w:fill="auto"/>
          </w:tcPr>
          <w:p w14:paraId="5144FFF5" w14:textId="77777777" w:rsidR="004E00EE" w:rsidRPr="00371824" w:rsidRDefault="004E00EE" w:rsidP="003D2AA2">
            <w:pPr>
              <w:pStyle w:val="TAC"/>
            </w:pPr>
            <w:r w:rsidRPr="00371824">
              <w:t>1</w:t>
            </w:r>
          </w:p>
        </w:tc>
        <w:tc>
          <w:tcPr>
            <w:tcW w:w="913" w:type="dxa"/>
            <w:shd w:val="clear" w:color="auto" w:fill="auto"/>
          </w:tcPr>
          <w:p w14:paraId="5F1C42AD" w14:textId="77777777" w:rsidR="004E00EE" w:rsidRPr="00371824" w:rsidRDefault="004E00EE" w:rsidP="003D2AA2">
            <w:pPr>
              <w:pStyle w:val="TAC"/>
            </w:pPr>
            <w:r w:rsidRPr="00371824">
              <w:t>2</w:t>
            </w:r>
          </w:p>
        </w:tc>
      </w:tr>
      <w:tr w:rsidR="004E00EE" w:rsidRPr="00371824" w14:paraId="26644D85" w14:textId="77777777" w:rsidTr="00EF6B6C">
        <w:tc>
          <w:tcPr>
            <w:tcW w:w="1517" w:type="dxa"/>
            <w:vMerge/>
            <w:shd w:val="clear" w:color="auto" w:fill="auto"/>
          </w:tcPr>
          <w:p w14:paraId="05DD9FD3" w14:textId="77777777" w:rsidR="004E00EE" w:rsidRPr="00371824" w:rsidRDefault="004E00EE" w:rsidP="003D2AA2">
            <w:pPr>
              <w:pStyle w:val="TAC"/>
              <w:rPr>
                <w:rFonts w:eastAsia="SimSun"/>
              </w:rPr>
            </w:pPr>
          </w:p>
        </w:tc>
        <w:tc>
          <w:tcPr>
            <w:tcW w:w="2683" w:type="dxa"/>
            <w:shd w:val="clear" w:color="auto" w:fill="auto"/>
          </w:tcPr>
          <w:p w14:paraId="224906F8"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669D1D1A" w14:textId="77777777" w:rsidR="004E00EE" w:rsidRPr="00371824" w:rsidRDefault="004E00EE" w:rsidP="003D2AA2">
            <w:pPr>
              <w:pStyle w:val="TAC"/>
            </w:pPr>
            <w:r w:rsidRPr="00371824">
              <w:t>1884.5</w:t>
            </w:r>
          </w:p>
        </w:tc>
        <w:tc>
          <w:tcPr>
            <w:tcW w:w="604" w:type="dxa"/>
            <w:shd w:val="clear" w:color="auto" w:fill="auto"/>
          </w:tcPr>
          <w:p w14:paraId="34725373" w14:textId="77777777" w:rsidR="004E00EE" w:rsidRPr="00371824" w:rsidRDefault="004E00EE" w:rsidP="003D2AA2">
            <w:pPr>
              <w:pStyle w:val="TAC"/>
            </w:pPr>
            <w:r w:rsidRPr="00371824">
              <w:rPr>
                <w:lang w:eastAsia="zh-CN"/>
              </w:rPr>
              <w:t>-</w:t>
            </w:r>
          </w:p>
        </w:tc>
        <w:tc>
          <w:tcPr>
            <w:tcW w:w="891" w:type="dxa"/>
            <w:shd w:val="clear" w:color="auto" w:fill="auto"/>
          </w:tcPr>
          <w:p w14:paraId="20F836ED" w14:textId="77777777" w:rsidR="004E00EE" w:rsidRPr="00371824" w:rsidRDefault="004E00EE" w:rsidP="003D2AA2">
            <w:pPr>
              <w:pStyle w:val="TAC"/>
            </w:pPr>
            <w:r w:rsidRPr="00371824">
              <w:rPr>
                <w:lang w:eastAsia="zh-CN"/>
              </w:rPr>
              <w:t>1915.7</w:t>
            </w:r>
          </w:p>
        </w:tc>
        <w:tc>
          <w:tcPr>
            <w:tcW w:w="1078" w:type="dxa"/>
            <w:shd w:val="clear" w:color="auto" w:fill="auto"/>
          </w:tcPr>
          <w:p w14:paraId="6D5FD4E6" w14:textId="77777777" w:rsidR="004E00EE" w:rsidRPr="00371824" w:rsidRDefault="004E00EE" w:rsidP="003D2AA2">
            <w:pPr>
              <w:pStyle w:val="TAC"/>
            </w:pPr>
            <w:r w:rsidRPr="00371824">
              <w:rPr>
                <w:lang w:eastAsia="zh-CN"/>
              </w:rPr>
              <w:t>-41</w:t>
            </w:r>
          </w:p>
        </w:tc>
        <w:tc>
          <w:tcPr>
            <w:tcW w:w="969" w:type="dxa"/>
            <w:shd w:val="clear" w:color="auto" w:fill="auto"/>
          </w:tcPr>
          <w:p w14:paraId="10775B3E" w14:textId="77777777" w:rsidR="004E00EE" w:rsidRPr="00371824" w:rsidRDefault="004E00EE" w:rsidP="003D2AA2">
            <w:pPr>
              <w:pStyle w:val="TAC"/>
            </w:pPr>
            <w:r w:rsidRPr="00371824">
              <w:rPr>
                <w:lang w:eastAsia="zh-CN"/>
              </w:rPr>
              <w:t>0.3</w:t>
            </w:r>
          </w:p>
        </w:tc>
        <w:tc>
          <w:tcPr>
            <w:tcW w:w="913" w:type="dxa"/>
            <w:shd w:val="clear" w:color="auto" w:fill="auto"/>
          </w:tcPr>
          <w:p w14:paraId="4DF40B5A" w14:textId="77777777" w:rsidR="004E00EE" w:rsidRPr="00371824" w:rsidRDefault="004E00EE" w:rsidP="003D2AA2">
            <w:pPr>
              <w:pStyle w:val="TAC"/>
            </w:pPr>
            <w:r w:rsidRPr="00371824">
              <w:rPr>
                <w:lang w:eastAsia="zh-CN"/>
              </w:rPr>
              <w:t>3</w:t>
            </w:r>
          </w:p>
        </w:tc>
      </w:tr>
      <w:tr w:rsidR="004E00EE" w:rsidRPr="00371824" w14:paraId="40115186" w14:textId="77777777" w:rsidTr="00EF6B6C">
        <w:tc>
          <w:tcPr>
            <w:tcW w:w="1517" w:type="dxa"/>
            <w:vMerge w:val="restart"/>
            <w:shd w:val="clear" w:color="auto" w:fill="auto"/>
          </w:tcPr>
          <w:p w14:paraId="70FEA847" w14:textId="77777777" w:rsidR="004E00EE" w:rsidRPr="00371824" w:rsidRDefault="004E00EE" w:rsidP="003D2AA2">
            <w:pPr>
              <w:pStyle w:val="TAC"/>
              <w:rPr>
                <w:rFonts w:eastAsia="SimSun"/>
              </w:rPr>
            </w:pPr>
            <w:r w:rsidRPr="00371824">
              <w:rPr>
                <w:lang w:eastAsia="zh-CN"/>
              </w:rPr>
              <w:t>CA_n40-n79</w:t>
            </w:r>
          </w:p>
        </w:tc>
        <w:tc>
          <w:tcPr>
            <w:tcW w:w="2683" w:type="dxa"/>
            <w:shd w:val="clear" w:color="auto" w:fill="auto"/>
          </w:tcPr>
          <w:p w14:paraId="748A9823"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03FB69BC" w14:textId="77777777" w:rsidR="004E00EE" w:rsidRPr="00371824" w:rsidRDefault="004E00EE" w:rsidP="003D2AA2">
            <w:pPr>
              <w:pStyle w:val="TAL"/>
              <w:rPr>
                <w:rFonts w:eastAsia="SimSun"/>
              </w:rPr>
            </w:pPr>
            <w:r w:rsidRPr="00371824">
              <w:t>NR band n78</w:t>
            </w:r>
          </w:p>
        </w:tc>
        <w:tc>
          <w:tcPr>
            <w:tcW w:w="974" w:type="dxa"/>
            <w:shd w:val="clear" w:color="auto" w:fill="auto"/>
          </w:tcPr>
          <w:p w14:paraId="5F13FDE1"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1CFF7D81" w14:textId="77777777" w:rsidR="004E00EE" w:rsidRPr="00371824" w:rsidRDefault="004E00EE" w:rsidP="003D2AA2">
            <w:pPr>
              <w:pStyle w:val="TAC"/>
            </w:pPr>
            <w:r w:rsidRPr="00371824">
              <w:rPr>
                <w:lang w:eastAsia="zh-CN"/>
              </w:rPr>
              <w:t>-</w:t>
            </w:r>
          </w:p>
        </w:tc>
        <w:tc>
          <w:tcPr>
            <w:tcW w:w="891" w:type="dxa"/>
            <w:shd w:val="clear" w:color="auto" w:fill="auto"/>
          </w:tcPr>
          <w:p w14:paraId="107E6C6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8" w:type="dxa"/>
            <w:shd w:val="clear" w:color="auto" w:fill="auto"/>
          </w:tcPr>
          <w:p w14:paraId="5D1130D0" w14:textId="77777777" w:rsidR="004E00EE" w:rsidRPr="00371824" w:rsidRDefault="004E00EE" w:rsidP="003D2AA2">
            <w:pPr>
              <w:pStyle w:val="TAC"/>
            </w:pPr>
            <w:r w:rsidRPr="00371824">
              <w:rPr>
                <w:lang w:eastAsia="zh-CN"/>
              </w:rPr>
              <w:t>-50</w:t>
            </w:r>
          </w:p>
        </w:tc>
        <w:tc>
          <w:tcPr>
            <w:tcW w:w="969" w:type="dxa"/>
            <w:shd w:val="clear" w:color="auto" w:fill="auto"/>
          </w:tcPr>
          <w:p w14:paraId="778A7865" w14:textId="77777777" w:rsidR="004E00EE" w:rsidRPr="00371824" w:rsidRDefault="004E00EE" w:rsidP="003D2AA2">
            <w:pPr>
              <w:pStyle w:val="TAC"/>
            </w:pPr>
            <w:r w:rsidRPr="00371824">
              <w:rPr>
                <w:lang w:eastAsia="zh-CN"/>
              </w:rPr>
              <w:t>1</w:t>
            </w:r>
          </w:p>
        </w:tc>
        <w:tc>
          <w:tcPr>
            <w:tcW w:w="913" w:type="dxa"/>
            <w:shd w:val="clear" w:color="auto" w:fill="auto"/>
          </w:tcPr>
          <w:p w14:paraId="1639BCEB" w14:textId="77777777" w:rsidR="004E00EE" w:rsidRPr="00371824" w:rsidRDefault="004E00EE" w:rsidP="003D2AA2">
            <w:pPr>
              <w:pStyle w:val="TAC"/>
            </w:pPr>
          </w:p>
        </w:tc>
      </w:tr>
      <w:tr w:rsidR="004E00EE" w:rsidRPr="00371824" w14:paraId="50234076" w14:textId="77777777" w:rsidTr="00EF6B6C">
        <w:tc>
          <w:tcPr>
            <w:tcW w:w="1517" w:type="dxa"/>
            <w:vMerge/>
            <w:shd w:val="clear" w:color="auto" w:fill="auto"/>
          </w:tcPr>
          <w:p w14:paraId="73714676" w14:textId="77777777" w:rsidR="004E00EE" w:rsidRPr="00371824" w:rsidRDefault="004E00EE" w:rsidP="003D2AA2">
            <w:pPr>
              <w:pStyle w:val="TAC"/>
              <w:rPr>
                <w:rFonts w:eastAsia="SimSun"/>
              </w:rPr>
            </w:pPr>
          </w:p>
        </w:tc>
        <w:tc>
          <w:tcPr>
            <w:tcW w:w="2683" w:type="dxa"/>
            <w:shd w:val="clear" w:color="auto" w:fill="auto"/>
          </w:tcPr>
          <w:p w14:paraId="5BA91354"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00575E1A" w14:textId="77777777" w:rsidR="004E00EE" w:rsidRPr="00371824" w:rsidRDefault="004E00EE" w:rsidP="003D2AA2">
            <w:pPr>
              <w:pStyle w:val="TAC"/>
            </w:pPr>
            <w:r w:rsidRPr="00371824">
              <w:t>1884.5</w:t>
            </w:r>
          </w:p>
        </w:tc>
        <w:tc>
          <w:tcPr>
            <w:tcW w:w="604" w:type="dxa"/>
            <w:shd w:val="clear" w:color="auto" w:fill="auto"/>
          </w:tcPr>
          <w:p w14:paraId="32C1C418" w14:textId="77777777" w:rsidR="004E00EE" w:rsidRPr="00371824" w:rsidRDefault="004E00EE" w:rsidP="003D2AA2">
            <w:pPr>
              <w:pStyle w:val="TAC"/>
            </w:pPr>
            <w:r w:rsidRPr="00371824">
              <w:rPr>
                <w:lang w:eastAsia="zh-CN"/>
              </w:rPr>
              <w:t>-</w:t>
            </w:r>
          </w:p>
        </w:tc>
        <w:tc>
          <w:tcPr>
            <w:tcW w:w="891" w:type="dxa"/>
            <w:shd w:val="clear" w:color="auto" w:fill="auto"/>
          </w:tcPr>
          <w:p w14:paraId="4E8C8C7C" w14:textId="77777777" w:rsidR="004E00EE" w:rsidRPr="00371824" w:rsidRDefault="004E00EE" w:rsidP="003D2AA2">
            <w:pPr>
              <w:pStyle w:val="TAC"/>
            </w:pPr>
            <w:r w:rsidRPr="00371824">
              <w:rPr>
                <w:lang w:eastAsia="zh-CN"/>
              </w:rPr>
              <w:t>1915.7</w:t>
            </w:r>
          </w:p>
        </w:tc>
        <w:tc>
          <w:tcPr>
            <w:tcW w:w="1078" w:type="dxa"/>
            <w:shd w:val="clear" w:color="auto" w:fill="auto"/>
          </w:tcPr>
          <w:p w14:paraId="00F64904" w14:textId="77777777" w:rsidR="004E00EE" w:rsidRPr="00371824" w:rsidRDefault="004E00EE" w:rsidP="003D2AA2">
            <w:pPr>
              <w:pStyle w:val="TAC"/>
            </w:pPr>
            <w:r w:rsidRPr="00371824">
              <w:rPr>
                <w:lang w:eastAsia="zh-CN"/>
              </w:rPr>
              <w:t>-41</w:t>
            </w:r>
          </w:p>
        </w:tc>
        <w:tc>
          <w:tcPr>
            <w:tcW w:w="969" w:type="dxa"/>
            <w:shd w:val="clear" w:color="auto" w:fill="auto"/>
          </w:tcPr>
          <w:p w14:paraId="035BDB60" w14:textId="77777777" w:rsidR="004E00EE" w:rsidRPr="00371824" w:rsidRDefault="004E00EE" w:rsidP="003D2AA2">
            <w:pPr>
              <w:pStyle w:val="TAC"/>
            </w:pPr>
            <w:r w:rsidRPr="00371824">
              <w:rPr>
                <w:lang w:eastAsia="zh-CN"/>
              </w:rPr>
              <w:t>0.3</w:t>
            </w:r>
          </w:p>
        </w:tc>
        <w:tc>
          <w:tcPr>
            <w:tcW w:w="913" w:type="dxa"/>
            <w:shd w:val="clear" w:color="auto" w:fill="auto"/>
          </w:tcPr>
          <w:p w14:paraId="75FB98D6" w14:textId="77777777" w:rsidR="004E00EE" w:rsidRPr="00371824" w:rsidRDefault="004E00EE" w:rsidP="003D2AA2">
            <w:pPr>
              <w:pStyle w:val="TAC"/>
            </w:pPr>
            <w:r w:rsidRPr="00371824">
              <w:rPr>
                <w:lang w:eastAsia="zh-CN"/>
              </w:rPr>
              <w:t>3</w:t>
            </w:r>
          </w:p>
        </w:tc>
      </w:tr>
      <w:tr w:rsidR="004E00EE" w:rsidRPr="00371824" w14:paraId="05C6C689" w14:textId="77777777" w:rsidTr="00EF6B6C">
        <w:tc>
          <w:tcPr>
            <w:tcW w:w="1517" w:type="dxa"/>
            <w:vMerge w:val="restart"/>
            <w:shd w:val="clear" w:color="auto" w:fill="auto"/>
          </w:tcPr>
          <w:p w14:paraId="736CCD0D" w14:textId="77777777" w:rsidR="004E00EE" w:rsidRPr="00371824" w:rsidRDefault="004E00EE" w:rsidP="003D2AA2">
            <w:pPr>
              <w:pStyle w:val="TAC"/>
              <w:rPr>
                <w:rFonts w:eastAsia="SimSun"/>
              </w:rPr>
            </w:pPr>
            <w:r w:rsidRPr="00371824">
              <w:rPr>
                <w:lang w:eastAsia="zh-CN"/>
              </w:rPr>
              <w:t>CA</w:t>
            </w:r>
            <w:r w:rsidRPr="00371824">
              <w:t>_</w:t>
            </w:r>
            <w:r w:rsidRPr="00371824">
              <w:rPr>
                <w:lang w:eastAsia="zh-CN"/>
              </w:rPr>
              <w:t>n78</w:t>
            </w:r>
            <w:r w:rsidRPr="00371824">
              <w:t>-</w:t>
            </w:r>
            <w:r w:rsidRPr="00371824">
              <w:rPr>
                <w:lang w:eastAsia="zh-CN"/>
              </w:rPr>
              <w:t>n79</w:t>
            </w:r>
          </w:p>
        </w:tc>
        <w:tc>
          <w:tcPr>
            <w:tcW w:w="2683" w:type="dxa"/>
            <w:shd w:val="clear" w:color="auto" w:fill="auto"/>
          </w:tcPr>
          <w:p w14:paraId="300351ED" w14:textId="77777777" w:rsidR="004E00EE" w:rsidRPr="00371824" w:rsidRDefault="004E00EE" w:rsidP="003D2AA2">
            <w:pPr>
              <w:pStyle w:val="TAL"/>
              <w:rPr>
                <w:rFonts w:eastAsia="SimSun"/>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A6AC1A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04" w:type="dxa"/>
            <w:shd w:val="clear" w:color="auto" w:fill="auto"/>
          </w:tcPr>
          <w:p w14:paraId="3C93BAE5" w14:textId="77777777" w:rsidR="004E00EE" w:rsidRPr="00371824" w:rsidRDefault="004E00EE" w:rsidP="003D2AA2">
            <w:pPr>
              <w:pStyle w:val="TAC"/>
            </w:pPr>
            <w:r w:rsidRPr="00371824">
              <w:t>-</w:t>
            </w:r>
          </w:p>
        </w:tc>
        <w:tc>
          <w:tcPr>
            <w:tcW w:w="891" w:type="dxa"/>
            <w:shd w:val="clear" w:color="auto" w:fill="auto"/>
          </w:tcPr>
          <w:p w14:paraId="0A75C8DF"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8" w:type="dxa"/>
            <w:shd w:val="clear" w:color="auto" w:fill="auto"/>
          </w:tcPr>
          <w:p w14:paraId="63A7D925" w14:textId="77777777" w:rsidR="004E00EE" w:rsidRPr="00371824" w:rsidRDefault="004E00EE" w:rsidP="003D2AA2">
            <w:pPr>
              <w:pStyle w:val="TAC"/>
            </w:pPr>
            <w:r w:rsidRPr="00371824">
              <w:rPr>
                <w:lang w:eastAsia="zh-CN"/>
              </w:rPr>
              <w:t>-50</w:t>
            </w:r>
          </w:p>
        </w:tc>
        <w:tc>
          <w:tcPr>
            <w:tcW w:w="969" w:type="dxa"/>
            <w:shd w:val="clear" w:color="auto" w:fill="auto"/>
          </w:tcPr>
          <w:p w14:paraId="39423AE1" w14:textId="77777777" w:rsidR="004E00EE" w:rsidRPr="00371824" w:rsidRDefault="004E00EE" w:rsidP="003D2AA2">
            <w:pPr>
              <w:pStyle w:val="TAC"/>
            </w:pPr>
            <w:r w:rsidRPr="00371824">
              <w:rPr>
                <w:lang w:eastAsia="zh-CN"/>
              </w:rPr>
              <w:t>1</w:t>
            </w:r>
          </w:p>
        </w:tc>
        <w:tc>
          <w:tcPr>
            <w:tcW w:w="913" w:type="dxa"/>
            <w:shd w:val="clear" w:color="auto" w:fill="auto"/>
          </w:tcPr>
          <w:p w14:paraId="3CD9ACCB" w14:textId="77777777" w:rsidR="004E00EE" w:rsidRPr="00371824" w:rsidRDefault="004E00EE" w:rsidP="003D2AA2">
            <w:pPr>
              <w:pStyle w:val="TAC"/>
            </w:pPr>
          </w:p>
        </w:tc>
      </w:tr>
      <w:tr w:rsidR="004E00EE" w:rsidRPr="00371824" w14:paraId="2B71DE7C" w14:textId="77777777" w:rsidTr="00EF6B6C">
        <w:tc>
          <w:tcPr>
            <w:tcW w:w="1517" w:type="dxa"/>
            <w:vMerge/>
            <w:shd w:val="clear" w:color="auto" w:fill="auto"/>
          </w:tcPr>
          <w:p w14:paraId="35BB20A1" w14:textId="77777777" w:rsidR="004E00EE" w:rsidRPr="00371824" w:rsidRDefault="004E00EE" w:rsidP="003D2AA2">
            <w:pPr>
              <w:pStyle w:val="TAC"/>
              <w:rPr>
                <w:rFonts w:eastAsia="SimSun"/>
              </w:rPr>
            </w:pPr>
          </w:p>
        </w:tc>
        <w:tc>
          <w:tcPr>
            <w:tcW w:w="2683" w:type="dxa"/>
            <w:shd w:val="clear" w:color="auto" w:fill="auto"/>
          </w:tcPr>
          <w:p w14:paraId="66DF966E" w14:textId="77777777" w:rsidR="004E00EE" w:rsidRPr="00371824" w:rsidRDefault="004E00EE" w:rsidP="003D2AA2">
            <w:pPr>
              <w:pStyle w:val="TAL"/>
              <w:rPr>
                <w:rFonts w:eastAsia="SimSun"/>
              </w:rPr>
            </w:pPr>
            <w:r w:rsidRPr="00371824">
              <w:t>Frequency range</w:t>
            </w:r>
          </w:p>
        </w:tc>
        <w:tc>
          <w:tcPr>
            <w:tcW w:w="974" w:type="dxa"/>
            <w:shd w:val="clear" w:color="auto" w:fill="auto"/>
          </w:tcPr>
          <w:p w14:paraId="2A9AE0EA" w14:textId="77777777" w:rsidR="004E00EE" w:rsidRPr="00371824" w:rsidRDefault="004E00EE" w:rsidP="003D2AA2">
            <w:pPr>
              <w:pStyle w:val="TAC"/>
            </w:pPr>
            <w:r w:rsidRPr="00371824">
              <w:t>1884.5</w:t>
            </w:r>
          </w:p>
        </w:tc>
        <w:tc>
          <w:tcPr>
            <w:tcW w:w="604" w:type="dxa"/>
            <w:shd w:val="clear" w:color="auto" w:fill="auto"/>
          </w:tcPr>
          <w:p w14:paraId="12B33A84" w14:textId="77777777" w:rsidR="004E00EE" w:rsidRPr="00371824" w:rsidRDefault="004E00EE" w:rsidP="003D2AA2">
            <w:pPr>
              <w:pStyle w:val="TAC"/>
            </w:pPr>
            <w:r w:rsidRPr="00371824">
              <w:t>-</w:t>
            </w:r>
          </w:p>
        </w:tc>
        <w:tc>
          <w:tcPr>
            <w:tcW w:w="891" w:type="dxa"/>
            <w:shd w:val="clear" w:color="auto" w:fill="auto"/>
          </w:tcPr>
          <w:p w14:paraId="00D894B3" w14:textId="77777777" w:rsidR="004E00EE" w:rsidRPr="00371824" w:rsidRDefault="004E00EE" w:rsidP="003D2AA2">
            <w:pPr>
              <w:pStyle w:val="TAC"/>
            </w:pPr>
            <w:r w:rsidRPr="00371824">
              <w:t>1915.7</w:t>
            </w:r>
          </w:p>
        </w:tc>
        <w:tc>
          <w:tcPr>
            <w:tcW w:w="1078" w:type="dxa"/>
            <w:shd w:val="clear" w:color="auto" w:fill="auto"/>
          </w:tcPr>
          <w:p w14:paraId="0FCD5A17" w14:textId="77777777" w:rsidR="004E00EE" w:rsidRPr="00371824" w:rsidRDefault="004E00EE" w:rsidP="003D2AA2">
            <w:pPr>
              <w:pStyle w:val="TAC"/>
            </w:pPr>
            <w:r w:rsidRPr="00371824">
              <w:t>-41</w:t>
            </w:r>
          </w:p>
        </w:tc>
        <w:tc>
          <w:tcPr>
            <w:tcW w:w="969" w:type="dxa"/>
            <w:shd w:val="clear" w:color="auto" w:fill="auto"/>
          </w:tcPr>
          <w:p w14:paraId="5405EDA3" w14:textId="77777777" w:rsidR="004E00EE" w:rsidRPr="00371824" w:rsidRDefault="004E00EE" w:rsidP="003D2AA2">
            <w:pPr>
              <w:pStyle w:val="TAC"/>
            </w:pPr>
            <w:r w:rsidRPr="00371824">
              <w:t>0.3</w:t>
            </w:r>
          </w:p>
        </w:tc>
        <w:tc>
          <w:tcPr>
            <w:tcW w:w="913" w:type="dxa"/>
            <w:shd w:val="clear" w:color="auto" w:fill="auto"/>
          </w:tcPr>
          <w:p w14:paraId="027A5DEC" w14:textId="77777777" w:rsidR="004E00EE" w:rsidRPr="00371824" w:rsidRDefault="004E00EE" w:rsidP="003D2AA2">
            <w:pPr>
              <w:pStyle w:val="TAC"/>
            </w:pPr>
            <w:r w:rsidRPr="00371824">
              <w:t>3</w:t>
            </w:r>
          </w:p>
        </w:tc>
      </w:tr>
      <w:tr w:rsidR="004E00EE" w:rsidRPr="00371824" w14:paraId="2BCC469B" w14:textId="77777777" w:rsidTr="00EF6B6C">
        <w:tc>
          <w:tcPr>
            <w:tcW w:w="9629" w:type="dxa"/>
            <w:gridSpan w:val="8"/>
            <w:shd w:val="clear" w:color="auto" w:fill="auto"/>
            <w:vAlign w:val="center"/>
          </w:tcPr>
          <w:p w14:paraId="4A70F3EB" w14:textId="77777777" w:rsidR="004E00EE" w:rsidRPr="00371824" w:rsidRDefault="004E00EE" w:rsidP="003D2AA2">
            <w:pPr>
              <w:pStyle w:val="TAN"/>
              <w:rPr>
                <w:rFonts w:eastAsia="SimSun"/>
              </w:rPr>
            </w:pPr>
            <w:r w:rsidRPr="00371824">
              <w:rPr>
                <w:rFonts w:eastAsia="SimSun"/>
              </w:rPr>
              <w:lastRenderedPageBreak/>
              <w:t>NOTE 1:</w:t>
            </w:r>
            <w:r w:rsidRPr="00371824">
              <w:rPr>
                <w:rFonts w:eastAsia="SimSun"/>
              </w:rPr>
              <w:tab/>
            </w:r>
            <w:proofErr w:type="spellStart"/>
            <w:r w:rsidRPr="00371824">
              <w:rPr>
                <w:rFonts w:eastAsia="SimSun"/>
              </w:rPr>
              <w:t>F</w:t>
            </w:r>
            <w:r w:rsidRPr="00371824">
              <w:rPr>
                <w:rFonts w:eastAsia="SimSun"/>
                <w:vertAlign w:val="subscript"/>
              </w:rPr>
              <w:t>DL_low</w:t>
            </w:r>
            <w:proofErr w:type="spellEnd"/>
            <w:r w:rsidRPr="00371824">
              <w:rPr>
                <w:rFonts w:eastAsia="SimSun"/>
                <w:vertAlign w:val="subscript"/>
              </w:rPr>
              <w:t xml:space="preserve"> </w:t>
            </w:r>
            <w:r w:rsidRPr="00371824">
              <w:rPr>
                <w:rFonts w:eastAsia="SimSun"/>
              </w:rPr>
              <w:t xml:space="preserve">and </w:t>
            </w:r>
            <w:proofErr w:type="spellStart"/>
            <w:r w:rsidRPr="00371824">
              <w:rPr>
                <w:rFonts w:eastAsia="SimSun"/>
              </w:rPr>
              <w:t>F</w:t>
            </w:r>
            <w:r w:rsidRPr="00371824">
              <w:rPr>
                <w:rFonts w:eastAsia="SimSun"/>
                <w:vertAlign w:val="subscript"/>
              </w:rPr>
              <w:t>DL_high</w:t>
            </w:r>
            <w:proofErr w:type="spellEnd"/>
            <w:r w:rsidRPr="00371824">
              <w:rPr>
                <w:rFonts w:eastAsia="SimSun"/>
              </w:rPr>
              <w:t xml:space="preserve"> refer to each frequency band specified in Table 5.2-1 in TS 38.101-1 or Table 5.5-1 in TS 36.101</w:t>
            </w:r>
          </w:p>
          <w:p w14:paraId="6A4A6A0A" w14:textId="77777777" w:rsidR="004E00EE" w:rsidRPr="00371824" w:rsidRDefault="004E00EE" w:rsidP="003D2AA2">
            <w:pPr>
              <w:pStyle w:val="TAN"/>
              <w:rPr>
                <w:rFonts w:eastAsia="SimSun"/>
              </w:rPr>
            </w:pPr>
            <w:r w:rsidRPr="00371824">
              <w:rPr>
                <w:rFonts w:eastAsia="SimSun"/>
              </w:rPr>
              <w:t>NOTE 2:</w:t>
            </w:r>
            <w:r w:rsidRPr="00371824">
              <w:rPr>
                <w:rFonts w:eastAsia="SimSun"/>
              </w:rPr>
              <w:tab/>
              <w:t>As exceptions, measurements with a level up to the applicable requirements defined in Table 6.5.3.1-2 are permitted for each assigned NR carrier used in the measurement due to 2nd, 3rd, 4th or 5</w:t>
            </w:r>
            <w:r w:rsidRPr="00371824">
              <w:rPr>
                <w:rFonts w:eastAsia="SimSun"/>
                <w:vertAlign w:val="superscript"/>
              </w:rPr>
              <w:t>th</w:t>
            </w:r>
            <w:r w:rsidRPr="0037182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SimSun"/>
                <w:vertAlign w:val="subscript"/>
              </w:rPr>
              <w:t>CRB</w:t>
            </w:r>
            <w:r w:rsidRPr="00371824">
              <w:rPr>
                <w:rFonts w:eastAsia="SimSun"/>
              </w:rPr>
              <w:t xml:space="preserve"> x 180kHz), where N is 2, 3, 4, 5 for the 2nd, 3rd, 4th or 5th harmonic respectively. The exception is allowed if the measurement bandwidth (MBW) totally or partially overlaps the overall exception interval.</w:t>
            </w:r>
          </w:p>
          <w:p w14:paraId="43D30282" w14:textId="77777777" w:rsidR="004E00EE" w:rsidRPr="00371824" w:rsidRDefault="004E00EE" w:rsidP="003D2AA2">
            <w:pPr>
              <w:pStyle w:val="TAN"/>
              <w:rPr>
                <w:rFonts w:eastAsia="SimSun"/>
              </w:rPr>
            </w:pPr>
            <w:r w:rsidRPr="00371824">
              <w:rPr>
                <w:rFonts w:eastAsia="SimSun"/>
              </w:rPr>
              <w:t>NOTE 3:</w:t>
            </w:r>
            <w:r w:rsidRPr="00371824">
              <w:rPr>
                <w:rFonts w:eastAsia="SimSun"/>
              </w:rPr>
              <w:tab/>
              <w:t>Applicable when co-existence with PHS system operating in 1884.5 -1915.7 MHz</w:t>
            </w:r>
          </w:p>
          <w:p w14:paraId="11141F41" w14:textId="77777777" w:rsidR="004E00EE" w:rsidRPr="00371824" w:rsidRDefault="004E00EE" w:rsidP="003D2AA2">
            <w:pPr>
              <w:pStyle w:val="TAN"/>
              <w:rPr>
                <w:rFonts w:eastAsia="SimSun"/>
              </w:rPr>
            </w:pPr>
            <w:r w:rsidRPr="00371824">
              <w:rPr>
                <w:rFonts w:eastAsia="SimSun"/>
              </w:rPr>
              <w:t>NOTE 4:</w:t>
            </w:r>
            <w:r w:rsidRPr="00371824">
              <w:rPr>
                <w:rFonts w:eastAsia="SimSun"/>
              </w:rPr>
              <w:tab/>
              <w:t>These requirements also apply for the frequency ranges that are less than F</w:t>
            </w:r>
            <w:r w:rsidRPr="00371824">
              <w:rPr>
                <w:rFonts w:eastAsia="SimSun"/>
                <w:vertAlign w:val="subscript"/>
              </w:rPr>
              <w:t>OOB</w:t>
            </w:r>
            <w:r w:rsidRPr="00371824">
              <w:rPr>
                <w:rFonts w:eastAsia="SimSun"/>
              </w:rPr>
              <w:t xml:space="preserve"> (MHz) in Table 6.5.3.1-1 from the edge of the channel bandwidth.</w:t>
            </w:r>
          </w:p>
          <w:p w14:paraId="4BFFB4EA" w14:textId="77777777" w:rsidR="004E00EE" w:rsidRPr="00371824" w:rsidRDefault="004E00EE" w:rsidP="003D2AA2">
            <w:pPr>
              <w:pStyle w:val="TAN"/>
              <w:rPr>
                <w:rFonts w:eastAsia="SimSun"/>
              </w:rPr>
            </w:pPr>
            <w:r w:rsidRPr="00371824">
              <w:rPr>
                <w:rFonts w:eastAsia="SimSun"/>
              </w:rPr>
              <w:t>NOTE 5:</w:t>
            </w:r>
            <w:r w:rsidRPr="00371824">
              <w:rPr>
                <w:rFonts w:eastAsia="SimSun"/>
              </w:rPr>
              <w:tab/>
              <w:t>Void.</w:t>
            </w:r>
          </w:p>
        </w:tc>
      </w:tr>
    </w:tbl>
    <w:p w14:paraId="56BD7ABB" w14:textId="77777777" w:rsidR="004E00EE" w:rsidRPr="00371824" w:rsidRDefault="004E00EE" w:rsidP="003D2AA2"/>
    <w:p w14:paraId="3E1A2A48" w14:textId="77777777" w:rsidR="004E00EE" w:rsidRPr="00371824" w:rsidRDefault="004E00EE" w:rsidP="003D2AA2">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371824" w:rsidRDefault="004E00EE" w:rsidP="003D2AA2">
      <w:pPr>
        <w:pStyle w:val="TH"/>
      </w:pPr>
      <w:r w:rsidRPr="00371824">
        <w:lastRenderedPageBreak/>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371824" w14:paraId="72A97A72" w14:textId="77777777" w:rsidTr="00AB69D3">
        <w:tc>
          <w:tcPr>
            <w:tcW w:w="1513" w:type="dxa"/>
            <w:vMerge w:val="restart"/>
            <w:shd w:val="clear" w:color="auto" w:fill="auto"/>
          </w:tcPr>
          <w:p w14:paraId="5C5D7244" w14:textId="77777777" w:rsidR="004E00EE" w:rsidRPr="00371824" w:rsidRDefault="004E00EE" w:rsidP="003D2AA2">
            <w:pPr>
              <w:pStyle w:val="TAH"/>
            </w:pPr>
            <w:r w:rsidRPr="00371824">
              <w:lastRenderedPageBreak/>
              <w:t>NR CA Configuration</w:t>
            </w:r>
          </w:p>
        </w:tc>
        <w:tc>
          <w:tcPr>
            <w:tcW w:w="8115" w:type="dxa"/>
            <w:gridSpan w:val="7"/>
            <w:shd w:val="clear" w:color="auto" w:fill="auto"/>
          </w:tcPr>
          <w:p w14:paraId="07F59032" w14:textId="77777777" w:rsidR="004E00EE" w:rsidRPr="00371824" w:rsidRDefault="004E00EE" w:rsidP="003D2AA2">
            <w:pPr>
              <w:pStyle w:val="TAH"/>
            </w:pPr>
            <w:r w:rsidRPr="00371824">
              <w:t>Spurious emission</w:t>
            </w:r>
          </w:p>
        </w:tc>
      </w:tr>
      <w:tr w:rsidR="004E00EE" w:rsidRPr="00371824" w14:paraId="1865F06D" w14:textId="77777777" w:rsidTr="00AB69D3">
        <w:tc>
          <w:tcPr>
            <w:tcW w:w="1513" w:type="dxa"/>
            <w:vMerge/>
            <w:shd w:val="clear" w:color="auto" w:fill="auto"/>
          </w:tcPr>
          <w:p w14:paraId="6ACB4EAA" w14:textId="77777777" w:rsidR="004E00EE" w:rsidRPr="00371824" w:rsidRDefault="004E00EE" w:rsidP="003D2AA2">
            <w:pPr>
              <w:pStyle w:val="TAH"/>
            </w:pPr>
          </w:p>
        </w:tc>
        <w:tc>
          <w:tcPr>
            <w:tcW w:w="2616" w:type="dxa"/>
            <w:shd w:val="clear" w:color="auto" w:fill="auto"/>
          </w:tcPr>
          <w:p w14:paraId="1495B54A" w14:textId="77777777" w:rsidR="004E00EE" w:rsidRPr="00371824" w:rsidRDefault="004E00EE" w:rsidP="003D2AA2">
            <w:pPr>
              <w:pStyle w:val="TAH"/>
            </w:pPr>
            <w:r w:rsidRPr="00371824">
              <w:t>Protected Band</w:t>
            </w:r>
          </w:p>
        </w:tc>
        <w:tc>
          <w:tcPr>
            <w:tcW w:w="2559" w:type="dxa"/>
            <w:gridSpan w:val="3"/>
            <w:shd w:val="clear" w:color="auto" w:fill="auto"/>
          </w:tcPr>
          <w:p w14:paraId="4E589027" w14:textId="77777777" w:rsidR="004E00EE" w:rsidRPr="00371824" w:rsidRDefault="004E00EE" w:rsidP="003D2AA2">
            <w:pPr>
              <w:pStyle w:val="TAH"/>
            </w:pPr>
            <w:r w:rsidRPr="00371824">
              <w:t>Frequency range (</w:t>
            </w:r>
            <w:proofErr w:type="spellStart"/>
            <w:r w:rsidRPr="00371824">
              <w:t>Mhz</w:t>
            </w:r>
            <w:proofErr w:type="spellEnd"/>
            <w:r w:rsidRPr="00371824">
              <w:t>)</w:t>
            </w:r>
          </w:p>
        </w:tc>
        <w:tc>
          <w:tcPr>
            <w:tcW w:w="1077" w:type="dxa"/>
            <w:shd w:val="clear" w:color="auto" w:fill="auto"/>
          </w:tcPr>
          <w:p w14:paraId="369F11D1" w14:textId="77777777" w:rsidR="004E00EE" w:rsidRPr="00371824" w:rsidRDefault="004E00EE" w:rsidP="003D2AA2">
            <w:pPr>
              <w:pStyle w:val="TAH"/>
            </w:pPr>
            <w:r w:rsidRPr="00371824">
              <w:t>Maximum Level (dBm)</w:t>
            </w:r>
          </w:p>
        </w:tc>
        <w:tc>
          <w:tcPr>
            <w:tcW w:w="958" w:type="dxa"/>
            <w:shd w:val="clear" w:color="auto" w:fill="auto"/>
          </w:tcPr>
          <w:p w14:paraId="0F7B5D1D" w14:textId="77777777" w:rsidR="004E00EE" w:rsidRPr="00371824" w:rsidRDefault="004E00EE" w:rsidP="003D2AA2">
            <w:pPr>
              <w:pStyle w:val="TAH"/>
            </w:pPr>
            <w:r w:rsidRPr="00371824">
              <w:t>MBW (MHz)</w:t>
            </w:r>
          </w:p>
        </w:tc>
        <w:tc>
          <w:tcPr>
            <w:tcW w:w="905" w:type="dxa"/>
            <w:shd w:val="clear" w:color="auto" w:fill="auto"/>
          </w:tcPr>
          <w:p w14:paraId="0AAFE161" w14:textId="77777777" w:rsidR="004E00EE" w:rsidRPr="00371824" w:rsidRDefault="004E00EE" w:rsidP="003D2AA2">
            <w:pPr>
              <w:pStyle w:val="TAH"/>
            </w:pPr>
            <w:r w:rsidRPr="00371824">
              <w:t>NOTE</w:t>
            </w:r>
          </w:p>
        </w:tc>
      </w:tr>
      <w:tr w:rsidR="004E00EE" w:rsidRPr="00371824" w14:paraId="46949F69" w14:textId="77777777" w:rsidTr="00AB69D3">
        <w:tc>
          <w:tcPr>
            <w:tcW w:w="1513" w:type="dxa"/>
            <w:vMerge w:val="restart"/>
            <w:shd w:val="clear" w:color="auto" w:fill="auto"/>
          </w:tcPr>
          <w:p w14:paraId="19C54331" w14:textId="77777777" w:rsidR="004E00EE" w:rsidRPr="00371824" w:rsidRDefault="004E00EE" w:rsidP="003D2AA2">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616" w:type="dxa"/>
            <w:shd w:val="clear" w:color="auto" w:fill="auto"/>
          </w:tcPr>
          <w:p w14:paraId="3FAF6E1E"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t>38, 40, 41, 72, 73</w:t>
            </w:r>
          </w:p>
          <w:p w14:paraId="48203B08" w14:textId="77777777" w:rsidR="004E00EE" w:rsidRPr="00371824" w:rsidRDefault="004E00EE" w:rsidP="003D2AA2">
            <w:pPr>
              <w:pStyle w:val="TAL"/>
            </w:pPr>
            <w:r w:rsidRPr="00371824">
              <w:t>NR band n79</w:t>
            </w:r>
          </w:p>
        </w:tc>
        <w:tc>
          <w:tcPr>
            <w:tcW w:w="971" w:type="dxa"/>
            <w:shd w:val="clear" w:color="auto" w:fill="auto"/>
          </w:tcPr>
          <w:p w14:paraId="17857C59"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77001F0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5AB307F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21456008"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7D81C973"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771A49F8" w14:textId="77777777" w:rsidR="004E00EE" w:rsidRPr="00371824" w:rsidRDefault="004E00EE" w:rsidP="003D2AA2">
            <w:pPr>
              <w:pStyle w:val="TAC"/>
            </w:pPr>
          </w:p>
        </w:tc>
      </w:tr>
      <w:tr w:rsidR="004E00EE" w:rsidRPr="00371824" w14:paraId="038F2C57" w14:textId="77777777" w:rsidTr="00AB69D3">
        <w:tc>
          <w:tcPr>
            <w:tcW w:w="1513" w:type="dxa"/>
            <w:vMerge/>
            <w:shd w:val="clear" w:color="auto" w:fill="auto"/>
          </w:tcPr>
          <w:p w14:paraId="4EB463C6" w14:textId="77777777" w:rsidR="004E00EE" w:rsidRPr="00371824" w:rsidRDefault="004E00EE" w:rsidP="003D2AA2">
            <w:pPr>
              <w:pStyle w:val="TAC"/>
            </w:pPr>
          </w:p>
        </w:tc>
        <w:tc>
          <w:tcPr>
            <w:tcW w:w="2616" w:type="dxa"/>
            <w:shd w:val="clear" w:color="auto" w:fill="auto"/>
          </w:tcPr>
          <w:p w14:paraId="79647A98" w14:textId="77777777" w:rsidR="004E00EE" w:rsidRPr="00371824" w:rsidRDefault="004E00EE" w:rsidP="003D2AA2">
            <w:pPr>
              <w:pStyle w:val="TAL"/>
            </w:pPr>
            <w:r w:rsidRPr="00371824">
              <w:t>E-UTRA Band 1, 22, 32, 42, 43, 50, 51, 52, 65, 74, 75, 76</w:t>
            </w:r>
          </w:p>
          <w:p w14:paraId="1EC006FE" w14:textId="77777777" w:rsidR="004E00EE" w:rsidRPr="00371824" w:rsidRDefault="004E00EE" w:rsidP="003D2AA2">
            <w:pPr>
              <w:pStyle w:val="TAL"/>
            </w:pPr>
            <w:r w:rsidRPr="00371824">
              <w:t>NR band n77, n78</w:t>
            </w:r>
          </w:p>
        </w:tc>
        <w:tc>
          <w:tcPr>
            <w:tcW w:w="971" w:type="dxa"/>
            <w:shd w:val="clear" w:color="auto" w:fill="auto"/>
          </w:tcPr>
          <w:p w14:paraId="47D8F5CC"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695A5D70"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ABF72B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2DA0DF4D"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0FA35A60"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08CEE0B5" w14:textId="77777777" w:rsidR="004E00EE" w:rsidRPr="00371824" w:rsidRDefault="004E00EE" w:rsidP="003D2AA2">
            <w:pPr>
              <w:pStyle w:val="TAC"/>
            </w:pPr>
            <w:r w:rsidRPr="00371824">
              <w:rPr>
                <w:rFonts w:eastAsia="SimSun"/>
                <w:lang w:eastAsia="zh-CN"/>
              </w:rPr>
              <w:t>2</w:t>
            </w:r>
          </w:p>
        </w:tc>
      </w:tr>
      <w:tr w:rsidR="004E00EE" w:rsidRPr="00371824" w14:paraId="5140E4D2" w14:textId="77777777" w:rsidTr="00AB69D3">
        <w:tc>
          <w:tcPr>
            <w:tcW w:w="1513" w:type="dxa"/>
            <w:vMerge/>
            <w:shd w:val="clear" w:color="auto" w:fill="auto"/>
          </w:tcPr>
          <w:p w14:paraId="26A4BC01" w14:textId="77777777" w:rsidR="004E00EE" w:rsidRPr="00371824" w:rsidRDefault="004E00EE" w:rsidP="003D2AA2">
            <w:pPr>
              <w:pStyle w:val="TAC"/>
            </w:pPr>
          </w:p>
        </w:tc>
        <w:tc>
          <w:tcPr>
            <w:tcW w:w="2616" w:type="dxa"/>
            <w:shd w:val="clear" w:color="auto" w:fill="auto"/>
          </w:tcPr>
          <w:p w14:paraId="18CD4742" w14:textId="77777777" w:rsidR="004E00EE" w:rsidRPr="00371824" w:rsidRDefault="004E00EE" w:rsidP="003D2AA2">
            <w:pPr>
              <w:pStyle w:val="TAL"/>
            </w:pPr>
            <w:r w:rsidRPr="00371824">
              <w:rPr>
                <w:rFonts w:eastAsia="SimSun"/>
              </w:rPr>
              <w:t>E-UTRA Band 3, 34</w:t>
            </w:r>
          </w:p>
        </w:tc>
        <w:tc>
          <w:tcPr>
            <w:tcW w:w="971" w:type="dxa"/>
            <w:shd w:val="clear" w:color="auto" w:fill="auto"/>
          </w:tcPr>
          <w:p w14:paraId="1633811A"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50EC78EB"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1AE7AB3C"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44A0EACC"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6C5C7151"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31742F21" w14:textId="77777777" w:rsidR="004E00EE" w:rsidRPr="00371824" w:rsidRDefault="004E00EE" w:rsidP="003D2AA2">
            <w:pPr>
              <w:pStyle w:val="TAC"/>
            </w:pPr>
            <w:r w:rsidRPr="00371824">
              <w:rPr>
                <w:rFonts w:eastAsia="SimSun"/>
                <w:lang w:eastAsia="zh-CN"/>
              </w:rPr>
              <w:t>4</w:t>
            </w:r>
          </w:p>
        </w:tc>
      </w:tr>
      <w:tr w:rsidR="004E00EE" w:rsidRPr="00371824" w14:paraId="79E4E839" w14:textId="77777777" w:rsidTr="00AB69D3">
        <w:tc>
          <w:tcPr>
            <w:tcW w:w="1513" w:type="dxa"/>
            <w:vMerge/>
            <w:shd w:val="clear" w:color="auto" w:fill="auto"/>
          </w:tcPr>
          <w:p w14:paraId="41973257" w14:textId="77777777" w:rsidR="004E00EE" w:rsidRPr="00371824" w:rsidRDefault="004E00EE" w:rsidP="003D2AA2">
            <w:pPr>
              <w:pStyle w:val="TAC"/>
            </w:pPr>
          </w:p>
        </w:tc>
        <w:tc>
          <w:tcPr>
            <w:tcW w:w="2616" w:type="dxa"/>
            <w:shd w:val="clear" w:color="auto" w:fill="auto"/>
          </w:tcPr>
          <w:p w14:paraId="60731C94" w14:textId="77777777" w:rsidR="004E00EE" w:rsidRPr="00371824" w:rsidRDefault="004E00EE" w:rsidP="003D2AA2">
            <w:pPr>
              <w:pStyle w:val="TAL"/>
            </w:pPr>
            <w:r w:rsidRPr="00371824">
              <w:rPr>
                <w:rFonts w:eastAsia="SimSun"/>
              </w:rPr>
              <w:t>E-UTRA Band 11, 21</w:t>
            </w:r>
          </w:p>
        </w:tc>
        <w:tc>
          <w:tcPr>
            <w:tcW w:w="971" w:type="dxa"/>
            <w:shd w:val="clear" w:color="auto" w:fill="auto"/>
          </w:tcPr>
          <w:p w14:paraId="3B1C45F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6B4D34C"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221AD7CA"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7AD5174D"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5BEBEAA5"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04959795" w14:textId="77777777" w:rsidR="004E00EE" w:rsidRPr="00371824" w:rsidRDefault="004E00EE" w:rsidP="003D2AA2">
            <w:pPr>
              <w:pStyle w:val="TAC"/>
            </w:pPr>
            <w:r w:rsidRPr="00371824">
              <w:rPr>
                <w:rFonts w:eastAsia="SimSun"/>
                <w:lang w:eastAsia="zh-CN"/>
              </w:rPr>
              <w:t>11, 12</w:t>
            </w:r>
          </w:p>
        </w:tc>
      </w:tr>
      <w:tr w:rsidR="004E00EE" w:rsidRPr="00371824" w14:paraId="19CA96F1" w14:textId="77777777" w:rsidTr="00AB69D3">
        <w:tc>
          <w:tcPr>
            <w:tcW w:w="1513" w:type="dxa"/>
            <w:vMerge/>
            <w:shd w:val="clear" w:color="auto" w:fill="auto"/>
          </w:tcPr>
          <w:p w14:paraId="5DADBC48" w14:textId="77777777" w:rsidR="004E00EE" w:rsidRPr="00371824" w:rsidRDefault="004E00EE" w:rsidP="003D2AA2">
            <w:pPr>
              <w:pStyle w:val="TAC"/>
            </w:pPr>
          </w:p>
        </w:tc>
        <w:tc>
          <w:tcPr>
            <w:tcW w:w="2616" w:type="dxa"/>
            <w:shd w:val="clear" w:color="auto" w:fill="auto"/>
          </w:tcPr>
          <w:p w14:paraId="6D1CED72"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71" w:type="dxa"/>
            <w:shd w:val="clear" w:color="auto" w:fill="auto"/>
          </w:tcPr>
          <w:p w14:paraId="09CE1FB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3A32ECE"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66477CA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5F873C55"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62228542"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615F22E5" w14:textId="77777777" w:rsidR="004E00EE" w:rsidRPr="00371824" w:rsidRDefault="004E00EE" w:rsidP="003D2AA2">
            <w:pPr>
              <w:pStyle w:val="TAC"/>
            </w:pPr>
            <w:r w:rsidRPr="00371824">
              <w:rPr>
                <w:rFonts w:eastAsia="SimSun"/>
                <w:lang w:eastAsia="zh-CN"/>
              </w:rPr>
              <w:t>11, 15</w:t>
            </w:r>
          </w:p>
        </w:tc>
      </w:tr>
      <w:tr w:rsidR="004E00EE" w:rsidRPr="00371824" w14:paraId="1062AA69" w14:textId="77777777" w:rsidTr="00AB69D3">
        <w:tc>
          <w:tcPr>
            <w:tcW w:w="1513" w:type="dxa"/>
            <w:vMerge/>
            <w:shd w:val="clear" w:color="auto" w:fill="auto"/>
          </w:tcPr>
          <w:p w14:paraId="0C0D56AC" w14:textId="77777777" w:rsidR="004E00EE" w:rsidRPr="00371824" w:rsidRDefault="004E00EE" w:rsidP="003D2AA2">
            <w:pPr>
              <w:pStyle w:val="TAC"/>
            </w:pPr>
          </w:p>
        </w:tc>
        <w:tc>
          <w:tcPr>
            <w:tcW w:w="2616" w:type="dxa"/>
            <w:shd w:val="clear" w:color="auto" w:fill="auto"/>
          </w:tcPr>
          <w:p w14:paraId="76C2C40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28E6F538" w14:textId="77777777" w:rsidR="004E00EE" w:rsidRPr="00371824" w:rsidRDefault="004E00EE" w:rsidP="003D2AA2">
            <w:pPr>
              <w:pStyle w:val="TAC"/>
            </w:pPr>
            <w:r w:rsidRPr="00371824">
              <w:rPr>
                <w:rFonts w:eastAsia="SimSun"/>
              </w:rPr>
              <w:t>470</w:t>
            </w:r>
          </w:p>
        </w:tc>
        <w:tc>
          <w:tcPr>
            <w:tcW w:w="591" w:type="dxa"/>
            <w:shd w:val="clear" w:color="auto" w:fill="auto"/>
          </w:tcPr>
          <w:p w14:paraId="3F5A337F"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27653ED" w14:textId="77777777" w:rsidR="004E00EE" w:rsidRPr="00371824" w:rsidRDefault="004E00EE" w:rsidP="003D2AA2">
            <w:pPr>
              <w:pStyle w:val="TAC"/>
            </w:pPr>
            <w:r w:rsidRPr="00371824">
              <w:rPr>
                <w:rFonts w:eastAsia="SimSun"/>
              </w:rPr>
              <w:t>694</w:t>
            </w:r>
          </w:p>
        </w:tc>
        <w:tc>
          <w:tcPr>
            <w:tcW w:w="1077" w:type="dxa"/>
            <w:shd w:val="clear" w:color="auto" w:fill="auto"/>
          </w:tcPr>
          <w:p w14:paraId="107E54D6" w14:textId="77777777" w:rsidR="004E00EE" w:rsidRPr="00371824" w:rsidRDefault="004E00EE" w:rsidP="003D2AA2">
            <w:pPr>
              <w:pStyle w:val="TAC"/>
            </w:pPr>
            <w:r w:rsidRPr="00371824">
              <w:rPr>
                <w:rFonts w:eastAsia="SimSun"/>
                <w:lang w:eastAsia="zh-CN"/>
              </w:rPr>
              <w:t>-42</w:t>
            </w:r>
          </w:p>
        </w:tc>
        <w:tc>
          <w:tcPr>
            <w:tcW w:w="958" w:type="dxa"/>
            <w:shd w:val="clear" w:color="auto" w:fill="auto"/>
          </w:tcPr>
          <w:p w14:paraId="59894FE3" w14:textId="77777777" w:rsidR="004E00EE" w:rsidRPr="00371824" w:rsidRDefault="004E00EE" w:rsidP="003D2AA2">
            <w:pPr>
              <w:pStyle w:val="TAC"/>
            </w:pPr>
            <w:r w:rsidRPr="00371824">
              <w:rPr>
                <w:rFonts w:eastAsia="SimSun"/>
                <w:lang w:eastAsia="zh-CN"/>
              </w:rPr>
              <w:t>8</w:t>
            </w:r>
          </w:p>
        </w:tc>
        <w:tc>
          <w:tcPr>
            <w:tcW w:w="905" w:type="dxa"/>
            <w:shd w:val="clear" w:color="auto" w:fill="auto"/>
          </w:tcPr>
          <w:p w14:paraId="03CAA683" w14:textId="77777777" w:rsidR="004E00EE" w:rsidRPr="00371824" w:rsidRDefault="004E00EE" w:rsidP="003D2AA2">
            <w:pPr>
              <w:pStyle w:val="TAC"/>
            </w:pPr>
            <w:r w:rsidRPr="00371824">
              <w:rPr>
                <w:rFonts w:eastAsia="SimSun"/>
                <w:lang w:eastAsia="zh-CN"/>
              </w:rPr>
              <w:t>4, 14</w:t>
            </w:r>
          </w:p>
        </w:tc>
      </w:tr>
      <w:tr w:rsidR="004E00EE" w:rsidRPr="00371824" w14:paraId="10B95292" w14:textId="77777777" w:rsidTr="00AB69D3">
        <w:tc>
          <w:tcPr>
            <w:tcW w:w="1513" w:type="dxa"/>
            <w:vMerge/>
            <w:shd w:val="clear" w:color="auto" w:fill="auto"/>
          </w:tcPr>
          <w:p w14:paraId="3430482D" w14:textId="77777777" w:rsidR="004E00EE" w:rsidRPr="00371824" w:rsidRDefault="004E00EE" w:rsidP="003D2AA2">
            <w:pPr>
              <w:pStyle w:val="TAC"/>
            </w:pPr>
          </w:p>
        </w:tc>
        <w:tc>
          <w:tcPr>
            <w:tcW w:w="2616" w:type="dxa"/>
            <w:shd w:val="clear" w:color="auto" w:fill="auto"/>
          </w:tcPr>
          <w:p w14:paraId="3B4DAB82"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2DB966CE" w14:textId="77777777" w:rsidR="004E00EE" w:rsidRPr="00371824" w:rsidRDefault="004E00EE" w:rsidP="003D2AA2">
            <w:pPr>
              <w:pStyle w:val="TAC"/>
            </w:pPr>
            <w:r w:rsidRPr="00371824">
              <w:rPr>
                <w:rFonts w:eastAsia="SimSun"/>
              </w:rPr>
              <w:t>470</w:t>
            </w:r>
          </w:p>
        </w:tc>
        <w:tc>
          <w:tcPr>
            <w:tcW w:w="591" w:type="dxa"/>
            <w:shd w:val="clear" w:color="auto" w:fill="auto"/>
          </w:tcPr>
          <w:p w14:paraId="3CA9B8BD"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56210493" w14:textId="77777777" w:rsidR="004E00EE" w:rsidRPr="00371824" w:rsidRDefault="004E00EE" w:rsidP="003D2AA2">
            <w:pPr>
              <w:pStyle w:val="TAC"/>
            </w:pPr>
            <w:r w:rsidRPr="00371824">
              <w:rPr>
                <w:rFonts w:eastAsia="SimSun"/>
                <w:lang w:eastAsia="zh-CN"/>
              </w:rPr>
              <w:t>710</w:t>
            </w:r>
          </w:p>
        </w:tc>
        <w:tc>
          <w:tcPr>
            <w:tcW w:w="1077" w:type="dxa"/>
            <w:shd w:val="clear" w:color="auto" w:fill="auto"/>
          </w:tcPr>
          <w:p w14:paraId="4BB9540B" w14:textId="77777777" w:rsidR="004E00EE" w:rsidRPr="00371824" w:rsidRDefault="004E00EE" w:rsidP="003D2AA2">
            <w:pPr>
              <w:pStyle w:val="TAC"/>
            </w:pPr>
            <w:r w:rsidRPr="00371824">
              <w:rPr>
                <w:rFonts w:eastAsia="SimSun"/>
                <w:lang w:eastAsia="zh-CN"/>
              </w:rPr>
              <w:t>-26.2</w:t>
            </w:r>
          </w:p>
        </w:tc>
        <w:tc>
          <w:tcPr>
            <w:tcW w:w="958" w:type="dxa"/>
            <w:shd w:val="clear" w:color="auto" w:fill="auto"/>
          </w:tcPr>
          <w:p w14:paraId="1FD9FF44" w14:textId="77777777" w:rsidR="004E00EE" w:rsidRPr="00371824" w:rsidRDefault="004E00EE" w:rsidP="003D2AA2">
            <w:pPr>
              <w:pStyle w:val="TAC"/>
            </w:pPr>
            <w:r w:rsidRPr="00371824">
              <w:rPr>
                <w:rFonts w:eastAsia="SimSun"/>
                <w:lang w:eastAsia="zh-CN"/>
              </w:rPr>
              <w:t>6</w:t>
            </w:r>
          </w:p>
        </w:tc>
        <w:tc>
          <w:tcPr>
            <w:tcW w:w="905" w:type="dxa"/>
            <w:shd w:val="clear" w:color="auto" w:fill="auto"/>
          </w:tcPr>
          <w:p w14:paraId="0922A24E" w14:textId="77777777" w:rsidR="004E00EE" w:rsidRPr="00371824" w:rsidRDefault="004E00EE" w:rsidP="003D2AA2">
            <w:pPr>
              <w:pStyle w:val="TAC"/>
            </w:pPr>
            <w:r w:rsidRPr="00371824">
              <w:rPr>
                <w:rFonts w:eastAsia="SimSun"/>
                <w:lang w:eastAsia="zh-CN"/>
              </w:rPr>
              <w:t>15</w:t>
            </w:r>
          </w:p>
        </w:tc>
      </w:tr>
      <w:tr w:rsidR="004E00EE" w:rsidRPr="00371824" w14:paraId="760942ED" w14:textId="77777777" w:rsidTr="00AB69D3">
        <w:tc>
          <w:tcPr>
            <w:tcW w:w="1513" w:type="dxa"/>
            <w:vMerge/>
            <w:shd w:val="clear" w:color="auto" w:fill="auto"/>
          </w:tcPr>
          <w:p w14:paraId="30A1626A" w14:textId="77777777" w:rsidR="004E00EE" w:rsidRPr="00371824" w:rsidRDefault="004E00EE" w:rsidP="003D2AA2">
            <w:pPr>
              <w:pStyle w:val="TAC"/>
            </w:pPr>
          </w:p>
        </w:tc>
        <w:tc>
          <w:tcPr>
            <w:tcW w:w="2616" w:type="dxa"/>
            <w:shd w:val="clear" w:color="auto" w:fill="auto"/>
          </w:tcPr>
          <w:p w14:paraId="3A4938E7"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2618B8D5" w14:textId="77777777" w:rsidR="004E00EE" w:rsidRPr="00371824" w:rsidRDefault="004E00EE" w:rsidP="003D2AA2">
            <w:pPr>
              <w:pStyle w:val="TAC"/>
            </w:pPr>
            <w:r w:rsidRPr="00371824">
              <w:rPr>
                <w:rFonts w:eastAsia="SimSun"/>
              </w:rPr>
              <w:t>758</w:t>
            </w:r>
          </w:p>
        </w:tc>
        <w:tc>
          <w:tcPr>
            <w:tcW w:w="591" w:type="dxa"/>
            <w:shd w:val="clear" w:color="auto" w:fill="auto"/>
          </w:tcPr>
          <w:p w14:paraId="1D777EB9"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C4553A8" w14:textId="77777777" w:rsidR="004E00EE" w:rsidRPr="00371824" w:rsidRDefault="004E00EE" w:rsidP="003D2AA2">
            <w:pPr>
              <w:pStyle w:val="TAC"/>
            </w:pPr>
            <w:r w:rsidRPr="00371824">
              <w:rPr>
                <w:rFonts w:eastAsia="SimSun"/>
                <w:lang w:eastAsia="zh-CN"/>
              </w:rPr>
              <w:t>773</w:t>
            </w:r>
          </w:p>
        </w:tc>
        <w:tc>
          <w:tcPr>
            <w:tcW w:w="1077" w:type="dxa"/>
            <w:shd w:val="clear" w:color="auto" w:fill="auto"/>
          </w:tcPr>
          <w:p w14:paraId="5AA6FC57" w14:textId="77777777" w:rsidR="004E00EE" w:rsidRPr="00371824" w:rsidRDefault="004E00EE" w:rsidP="003D2AA2">
            <w:pPr>
              <w:pStyle w:val="TAC"/>
            </w:pPr>
            <w:r w:rsidRPr="00371824">
              <w:rPr>
                <w:rFonts w:eastAsia="SimSun"/>
                <w:lang w:eastAsia="zh-CN"/>
              </w:rPr>
              <w:t>-30</w:t>
            </w:r>
          </w:p>
        </w:tc>
        <w:tc>
          <w:tcPr>
            <w:tcW w:w="958" w:type="dxa"/>
            <w:shd w:val="clear" w:color="auto" w:fill="auto"/>
          </w:tcPr>
          <w:p w14:paraId="532B8B2B"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4886CA3C" w14:textId="77777777" w:rsidR="004E00EE" w:rsidRPr="00371824" w:rsidRDefault="004E00EE" w:rsidP="003D2AA2">
            <w:pPr>
              <w:pStyle w:val="TAC"/>
            </w:pPr>
            <w:r w:rsidRPr="00371824">
              <w:rPr>
                <w:rFonts w:eastAsia="SimSun"/>
                <w:lang w:eastAsia="zh-CN"/>
              </w:rPr>
              <w:t>4</w:t>
            </w:r>
          </w:p>
        </w:tc>
      </w:tr>
      <w:tr w:rsidR="004E00EE" w:rsidRPr="00371824" w14:paraId="4F7C2BE0" w14:textId="77777777" w:rsidTr="00AB69D3">
        <w:tc>
          <w:tcPr>
            <w:tcW w:w="1513" w:type="dxa"/>
            <w:vMerge/>
            <w:shd w:val="clear" w:color="auto" w:fill="auto"/>
          </w:tcPr>
          <w:p w14:paraId="5C5963D9" w14:textId="77777777" w:rsidR="004E00EE" w:rsidRPr="00371824" w:rsidRDefault="004E00EE" w:rsidP="003D2AA2">
            <w:pPr>
              <w:pStyle w:val="TAC"/>
            </w:pPr>
          </w:p>
        </w:tc>
        <w:tc>
          <w:tcPr>
            <w:tcW w:w="2616" w:type="dxa"/>
            <w:shd w:val="clear" w:color="auto" w:fill="auto"/>
          </w:tcPr>
          <w:p w14:paraId="6C586F72"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17B84CAC" w14:textId="77777777" w:rsidR="004E00EE" w:rsidRPr="00371824" w:rsidRDefault="004E00EE" w:rsidP="003D2AA2">
            <w:pPr>
              <w:pStyle w:val="TAC"/>
            </w:pPr>
            <w:r w:rsidRPr="00371824">
              <w:rPr>
                <w:rFonts w:eastAsia="SimSun"/>
                <w:lang w:eastAsia="zh-CN"/>
              </w:rPr>
              <w:t>773</w:t>
            </w:r>
          </w:p>
        </w:tc>
        <w:tc>
          <w:tcPr>
            <w:tcW w:w="591" w:type="dxa"/>
            <w:shd w:val="clear" w:color="auto" w:fill="auto"/>
          </w:tcPr>
          <w:p w14:paraId="14621776"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122ACD75" w14:textId="77777777" w:rsidR="004E00EE" w:rsidRPr="00371824" w:rsidRDefault="004E00EE" w:rsidP="003D2AA2">
            <w:pPr>
              <w:pStyle w:val="TAC"/>
            </w:pPr>
            <w:r w:rsidRPr="00371824">
              <w:rPr>
                <w:rFonts w:eastAsia="SimSun"/>
                <w:lang w:eastAsia="zh-CN"/>
              </w:rPr>
              <w:t>803</w:t>
            </w:r>
          </w:p>
        </w:tc>
        <w:tc>
          <w:tcPr>
            <w:tcW w:w="1077" w:type="dxa"/>
            <w:shd w:val="clear" w:color="auto" w:fill="auto"/>
          </w:tcPr>
          <w:p w14:paraId="0F18AED7"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40F81D76"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098F09EB" w14:textId="77777777" w:rsidR="004E00EE" w:rsidRPr="00371824" w:rsidRDefault="004E00EE" w:rsidP="003D2AA2">
            <w:pPr>
              <w:pStyle w:val="TAC"/>
            </w:pPr>
          </w:p>
        </w:tc>
      </w:tr>
      <w:tr w:rsidR="004E00EE" w:rsidRPr="00371824" w14:paraId="0FBC3470" w14:textId="77777777" w:rsidTr="00AB69D3">
        <w:tc>
          <w:tcPr>
            <w:tcW w:w="1513" w:type="dxa"/>
            <w:vMerge/>
            <w:shd w:val="clear" w:color="auto" w:fill="auto"/>
          </w:tcPr>
          <w:p w14:paraId="69AC105B" w14:textId="77777777" w:rsidR="004E00EE" w:rsidRPr="00371824" w:rsidRDefault="004E00EE" w:rsidP="003D2AA2">
            <w:pPr>
              <w:pStyle w:val="TAC"/>
            </w:pPr>
          </w:p>
        </w:tc>
        <w:tc>
          <w:tcPr>
            <w:tcW w:w="2616" w:type="dxa"/>
            <w:shd w:val="clear" w:color="auto" w:fill="auto"/>
          </w:tcPr>
          <w:p w14:paraId="08FC670D"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560A1817" w14:textId="77777777" w:rsidR="004E00EE" w:rsidRPr="00371824" w:rsidRDefault="004E00EE" w:rsidP="003D2AA2">
            <w:pPr>
              <w:pStyle w:val="TAC"/>
            </w:pPr>
            <w:r w:rsidRPr="00371824">
              <w:rPr>
                <w:rFonts w:eastAsia="SimSun"/>
                <w:lang w:eastAsia="zh-CN"/>
              </w:rPr>
              <w:t>662</w:t>
            </w:r>
          </w:p>
        </w:tc>
        <w:tc>
          <w:tcPr>
            <w:tcW w:w="591" w:type="dxa"/>
            <w:shd w:val="clear" w:color="auto" w:fill="auto"/>
          </w:tcPr>
          <w:p w14:paraId="5C4B174D"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7C9C2DC" w14:textId="77777777" w:rsidR="004E00EE" w:rsidRPr="00371824" w:rsidRDefault="004E00EE" w:rsidP="003D2AA2">
            <w:pPr>
              <w:pStyle w:val="TAC"/>
            </w:pPr>
            <w:r w:rsidRPr="00371824">
              <w:rPr>
                <w:rFonts w:eastAsia="SimSun"/>
                <w:lang w:eastAsia="zh-CN"/>
              </w:rPr>
              <w:t>694</w:t>
            </w:r>
          </w:p>
        </w:tc>
        <w:tc>
          <w:tcPr>
            <w:tcW w:w="1077" w:type="dxa"/>
            <w:shd w:val="clear" w:color="auto" w:fill="auto"/>
          </w:tcPr>
          <w:p w14:paraId="22453C41" w14:textId="77777777" w:rsidR="004E00EE" w:rsidRPr="00371824" w:rsidRDefault="004E00EE" w:rsidP="003D2AA2">
            <w:pPr>
              <w:pStyle w:val="TAC"/>
            </w:pPr>
            <w:r w:rsidRPr="00371824">
              <w:rPr>
                <w:rFonts w:eastAsia="SimSun"/>
                <w:lang w:eastAsia="zh-CN"/>
              </w:rPr>
              <w:t>-26.2</w:t>
            </w:r>
          </w:p>
        </w:tc>
        <w:tc>
          <w:tcPr>
            <w:tcW w:w="958" w:type="dxa"/>
            <w:shd w:val="clear" w:color="auto" w:fill="auto"/>
          </w:tcPr>
          <w:p w14:paraId="55254448" w14:textId="77777777" w:rsidR="004E00EE" w:rsidRPr="00371824" w:rsidRDefault="004E00EE" w:rsidP="003D2AA2">
            <w:pPr>
              <w:pStyle w:val="TAC"/>
            </w:pPr>
            <w:r w:rsidRPr="00371824">
              <w:rPr>
                <w:rFonts w:eastAsia="SimSun"/>
                <w:lang w:eastAsia="zh-CN"/>
              </w:rPr>
              <w:t>6</w:t>
            </w:r>
          </w:p>
        </w:tc>
        <w:tc>
          <w:tcPr>
            <w:tcW w:w="905" w:type="dxa"/>
            <w:shd w:val="clear" w:color="auto" w:fill="auto"/>
          </w:tcPr>
          <w:p w14:paraId="11B9609D" w14:textId="77777777" w:rsidR="004E00EE" w:rsidRPr="00371824" w:rsidRDefault="004E00EE" w:rsidP="003D2AA2">
            <w:pPr>
              <w:pStyle w:val="TAC"/>
            </w:pPr>
            <w:r w:rsidRPr="00371824">
              <w:rPr>
                <w:rFonts w:eastAsia="SimSun"/>
                <w:lang w:eastAsia="zh-CN"/>
              </w:rPr>
              <w:t>4</w:t>
            </w:r>
          </w:p>
        </w:tc>
      </w:tr>
      <w:tr w:rsidR="004E00EE" w:rsidRPr="00371824" w14:paraId="4C135118" w14:textId="77777777" w:rsidTr="00AB69D3">
        <w:tc>
          <w:tcPr>
            <w:tcW w:w="1513" w:type="dxa"/>
            <w:vMerge/>
            <w:shd w:val="clear" w:color="auto" w:fill="auto"/>
          </w:tcPr>
          <w:p w14:paraId="42347884" w14:textId="77777777" w:rsidR="004E00EE" w:rsidRPr="00371824" w:rsidRDefault="004E00EE" w:rsidP="003D2AA2">
            <w:pPr>
              <w:pStyle w:val="TAC"/>
            </w:pPr>
          </w:p>
        </w:tc>
        <w:tc>
          <w:tcPr>
            <w:tcW w:w="2616" w:type="dxa"/>
            <w:shd w:val="clear" w:color="auto" w:fill="auto"/>
          </w:tcPr>
          <w:p w14:paraId="720032E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0CAD7E52" w14:textId="77777777" w:rsidR="004E00EE" w:rsidRPr="00371824" w:rsidRDefault="004E00EE" w:rsidP="003D2AA2">
            <w:pPr>
              <w:pStyle w:val="TAC"/>
            </w:pPr>
            <w:r w:rsidRPr="00371824">
              <w:rPr>
                <w:rFonts w:eastAsia="SimSun"/>
                <w:lang w:eastAsia="zh-CN"/>
              </w:rPr>
              <w:t>1880</w:t>
            </w:r>
          </w:p>
        </w:tc>
        <w:tc>
          <w:tcPr>
            <w:tcW w:w="591" w:type="dxa"/>
            <w:shd w:val="clear" w:color="auto" w:fill="auto"/>
          </w:tcPr>
          <w:p w14:paraId="76D3BE77"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343EE1A7" w14:textId="77777777" w:rsidR="004E00EE" w:rsidRPr="00371824" w:rsidRDefault="004E00EE" w:rsidP="003D2AA2">
            <w:pPr>
              <w:pStyle w:val="TAC"/>
            </w:pPr>
            <w:r w:rsidRPr="00371824">
              <w:rPr>
                <w:rFonts w:eastAsia="SimSun"/>
                <w:lang w:eastAsia="zh-CN"/>
              </w:rPr>
              <w:t>1895</w:t>
            </w:r>
          </w:p>
        </w:tc>
        <w:tc>
          <w:tcPr>
            <w:tcW w:w="1077" w:type="dxa"/>
            <w:shd w:val="clear" w:color="auto" w:fill="auto"/>
          </w:tcPr>
          <w:p w14:paraId="6B639869" w14:textId="77777777" w:rsidR="004E00EE" w:rsidRPr="00371824" w:rsidRDefault="004E00EE" w:rsidP="003D2AA2">
            <w:pPr>
              <w:pStyle w:val="TAC"/>
            </w:pPr>
            <w:r w:rsidRPr="00371824">
              <w:rPr>
                <w:rFonts w:eastAsia="SimSun"/>
                <w:lang w:eastAsia="zh-CN"/>
              </w:rPr>
              <w:t>-40</w:t>
            </w:r>
          </w:p>
        </w:tc>
        <w:tc>
          <w:tcPr>
            <w:tcW w:w="958" w:type="dxa"/>
            <w:shd w:val="clear" w:color="auto" w:fill="auto"/>
          </w:tcPr>
          <w:p w14:paraId="66DADEB1"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759E1187" w14:textId="77777777" w:rsidR="004E00EE" w:rsidRPr="00371824" w:rsidRDefault="004E00EE" w:rsidP="003D2AA2">
            <w:pPr>
              <w:pStyle w:val="TAC"/>
            </w:pPr>
            <w:r w:rsidRPr="00371824">
              <w:rPr>
                <w:rFonts w:eastAsia="SimSun"/>
                <w:lang w:eastAsia="zh-CN"/>
              </w:rPr>
              <w:t>4, 6</w:t>
            </w:r>
          </w:p>
        </w:tc>
      </w:tr>
      <w:tr w:rsidR="004E00EE" w:rsidRPr="00371824" w14:paraId="72DEA021" w14:textId="77777777" w:rsidTr="00AB69D3">
        <w:tc>
          <w:tcPr>
            <w:tcW w:w="1513" w:type="dxa"/>
            <w:vMerge/>
            <w:shd w:val="clear" w:color="auto" w:fill="auto"/>
          </w:tcPr>
          <w:p w14:paraId="1C1AD2AC" w14:textId="77777777" w:rsidR="004E00EE" w:rsidRPr="00371824" w:rsidRDefault="004E00EE" w:rsidP="003D2AA2">
            <w:pPr>
              <w:pStyle w:val="TAC"/>
            </w:pPr>
          </w:p>
        </w:tc>
        <w:tc>
          <w:tcPr>
            <w:tcW w:w="2616" w:type="dxa"/>
            <w:shd w:val="clear" w:color="auto" w:fill="auto"/>
          </w:tcPr>
          <w:p w14:paraId="4C10D8DD"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3D5C81F5" w14:textId="77777777" w:rsidR="004E00EE" w:rsidRPr="00371824" w:rsidRDefault="004E00EE" w:rsidP="003D2AA2">
            <w:pPr>
              <w:pStyle w:val="TAC"/>
            </w:pPr>
            <w:r w:rsidRPr="00371824">
              <w:rPr>
                <w:rFonts w:eastAsia="SimSun"/>
                <w:lang w:eastAsia="zh-CN"/>
              </w:rPr>
              <w:t>1895</w:t>
            </w:r>
          </w:p>
        </w:tc>
        <w:tc>
          <w:tcPr>
            <w:tcW w:w="591" w:type="dxa"/>
            <w:shd w:val="clear" w:color="auto" w:fill="auto"/>
          </w:tcPr>
          <w:p w14:paraId="20F26E8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F86A7FB" w14:textId="77777777" w:rsidR="004E00EE" w:rsidRPr="00371824" w:rsidRDefault="004E00EE" w:rsidP="003D2AA2">
            <w:pPr>
              <w:pStyle w:val="TAC"/>
            </w:pPr>
            <w:r w:rsidRPr="00371824">
              <w:rPr>
                <w:rFonts w:eastAsia="SimSun"/>
                <w:lang w:eastAsia="zh-CN"/>
              </w:rPr>
              <w:t>1915</w:t>
            </w:r>
          </w:p>
        </w:tc>
        <w:tc>
          <w:tcPr>
            <w:tcW w:w="1077" w:type="dxa"/>
            <w:shd w:val="clear" w:color="auto" w:fill="auto"/>
          </w:tcPr>
          <w:p w14:paraId="3BE6FC7C" w14:textId="77777777" w:rsidR="004E00EE" w:rsidRPr="00371824" w:rsidRDefault="004E00EE" w:rsidP="003D2AA2">
            <w:pPr>
              <w:pStyle w:val="TAC"/>
            </w:pPr>
            <w:r w:rsidRPr="00371824">
              <w:rPr>
                <w:rFonts w:eastAsia="SimSun"/>
                <w:lang w:eastAsia="zh-CN"/>
              </w:rPr>
              <w:t>-15.5</w:t>
            </w:r>
          </w:p>
        </w:tc>
        <w:tc>
          <w:tcPr>
            <w:tcW w:w="958" w:type="dxa"/>
            <w:shd w:val="clear" w:color="auto" w:fill="auto"/>
          </w:tcPr>
          <w:p w14:paraId="2770F2A5"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3319765D" w14:textId="77777777" w:rsidR="004E00EE" w:rsidRPr="00371824" w:rsidRDefault="004E00EE" w:rsidP="003D2AA2">
            <w:pPr>
              <w:pStyle w:val="TAC"/>
            </w:pPr>
            <w:r w:rsidRPr="00371824">
              <w:rPr>
                <w:rFonts w:eastAsia="SimSun"/>
                <w:lang w:eastAsia="zh-CN"/>
              </w:rPr>
              <w:t>4, 6, 7</w:t>
            </w:r>
          </w:p>
        </w:tc>
      </w:tr>
      <w:tr w:rsidR="004E00EE" w:rsidRPr="00371824" w14:paraId="1880A81C" w14:textId="77777777" w:rsidTr="00AB69D3">
        <w:tc>
          <w:tcPr>
            <w:tcW w:w="1513" w:type="dxa"/>
            <w:vMerge/>
            <w:shd w:val="clear" w:color="auto" w:fill="auto"/>
          </w:tcPr>
          <w:p w14:paraId="61B203BA" w14:textId="77777777" w:rsidR="004E00EE" w:rsidRPr="00371824" w:rsidRDefault="004E00EE" w:rsidP="003D2AA2">
            <w:pPr>
              <w:pStyle w:val="TAC"/>
            </w:pPr>
          </w:p>
        </w:tc>
        <w:tc>
          <w:tcPr>
            <w:tcW w:w="2616" w:type="dxa"/>
            <w:shd w:val="clear" w:color="auto" w:fill="auto"/>
          </w:tcPr>
          <w:p w14:paraId="0545EC96"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6691ED30" w14:textId="77777777" w:rsidR="004E00EE" w:rsidRPr="00371824" w:rsidRDefault="004E00EE" w:rsidP="003D2AA2">
            <w:pPr>
              <w:pStyle w:val="TAC"/>
            </w:pPr>
            <w:r w:rsidRPr="00371824">
              <w:rPr>
                <w:rFonts w:eastAsia="SimSun"/>
                <w:lang w:eastAsia="zh-CN"/>
              </w:rPr>
              <w:t>1915</w:t>
            </w:r>
          </w:p>
        </w:tc>
        <w:tc>
          <w:tcPr>
            <w:tcW w:w="591" w:type="dxa"/>
            <w:shd w:val="clear" w:color="auto" w:fill="auto"/>
          </w:tcPr>
          <w:p w14:paraId="07453B3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5FD21E5" w14:textId="77777777" w:rsidR="004E00EE" w:rsidRPr="00371824" w:rsidRDefault="004E00EE" w:rsidP="003D2AA2">
            <w:pPr>
              <w:pStyle w:val="TAC"/>
            </w:pPr>
            <w:r w:rsidRPr="00371824">
              <w:rPr>
                <w:rFonts w:eastAsia="SimSun"/>
                <w:lang w:eastAsia="zh-CN"/>
              </w:rPr>
              <w:t>1920</w:t>
            </w:r>
          </w:p>
        </w:tc>
        <w:tc>
          <w:tcPr>
            <w:tcW w:w="1077" w:type="dxa"/>
            <w:shd w:val="clear" w:color="auto" w:fill="auto"/>
          </w:tcPr>
          <w:p w14:paraId="5B0A0629" w14:textId="77777777" w:rsidR="004E00EE" w:rsidRPr="00371824" w:rsidRDefault="004E00EE" w:rsidP="003D2AA2">
            <w:pPr>
              <w:pStyle w:val="TAC"/>
            </w:pPr>
            <w:r w:rsidRPr="00371824">
              <w:rPr>
                <w:rFonts w:eastAsia="SimSun"/>
                <w:lang w:eastAsia="zh-CN"/>
              </w:rPr>
              <w:t>+1.6</w:t>
            </w:r>
          </w:p>
        </w:tc>
        <w:tc>
          <w:tcPr>
            <w:tcW w:w="958" w:type="dxa"/>
            <w:shd w:val="clear" w:color="auto" w:fill="auto"/>
          </w:tcPr>
          <w:p w14:paraId="2A9B4709"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2200EC94" w14:textId="77777777" w:rsidR="004E00EE" w:rsidRPr="00371824" w:rsidRDefault="004E00EE" w:rsidP="003D2AA2">
            <w:pPr>
              <w:pStyle w:val="TAC"/>
            </w:pPr>
            <w:r w:rsidRPr="00371824">
              <w:rPr>
                <w:rFonts w:eastAsia="SimSun"/>
                <w:lang w:eastAsia="zh-CN"/>
              </w:rPr>
              <w:t>4, 6, 7</w:t>
            </w:r>
          </w:p>
        </w:tc>
      </w:tr>
      <w:tr w:rsidR="004E00EE" w:rsidRPr="00371824" w14:paraId="618B0D28" w14:textId="77777777" w:rsidTr="00AB69D3">
        <w:tc>
          <w:tcPr>
            <w:tcW w:w="1513" w:type="dxa"/>
            <w:vMerge w:val="restart"/>
            <w:shd w:val="clear" w:color="auto" w:fill="auto"/>
          </w:tcPr>
          <w:p w14:paraId="1ABDF272" w14:textId="77777777" w:rsidR="004E00EE" w:rsidRPr="00371824" w:rsidRDefault="004E00EE" w:rsidP="003D2AA2">
            <w:pPr>
              <w:pStyle w:val="TAC"/>
            </w:pPr>
            <w:r w:rsidRPr="00371824">
              <w:t>CA_n1-n40</w:t>
            </w:r>
          </w:p>
        </w:tc>
        <w:tc>
          <w:tcPr>
            <w:tcW w:w="2616" w:type="dxa"/>
            <w:shd w:val="clear" w:color="auto" w:fill="auto"/>
          </w:tcPr>
          <w:p w14:paraId="040AC2B4"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2BDC2B37" w14:textId="77777777" w:rsidR="004E00EE" w:rsidRPr="00371824" w:rsidRDefault="004E00EE" w:rsidP="003D2AA2">
            <w:pPr>
              <w:pStyle w:val="TAL"/>
            </w:pPr>
            <w:r w:rsidRPr="00371824">
              <w:t>NR band n78</w:t>
            </w:r>
          </w:p>
        </w:tc>
        <w:tc>
          <w:tcPr>
            <w:tcW w:w="971" w:type="dxa"/>
            <w:shd w:val="clear" w:color="auto" w:fill="auto"/>
          </w:tcPr>
          <w:p w14:paraId="38729CD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1FF6F4D7" w14:textId="77777777" w:rsidR="004E00EE" w:rsidRPr="00371824" w:rsidRDefault="004E00EE" w:rsidP="003D2AA2">
            <w:pPr>
              <w:pStyle w:val="TAC"/>
            </w:pPr>
            <w:r w:rsidRPr="00371824">
              <w:t>-</w:t>
            </w:r>
          </w:p>
        </w:tc>
        <w:tc>
          <w:tcPr>
            <w:tcW w:w="997" w:type="dxa"/>
            <w:shd w:val="clear" w:color="auto" w:fill="auto"/>
          </w:tcPr>
          <w:p w14:paraId="601B99B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1DE42758" w14:textId="77777777" w:rsidR="004E00EE" w:rsidRPr="00371824" w:rsidRDefault="004E00EE" w:rsidP="003D2AA2">
            <w:pPr>
              <w:pStyle w:val="TAC"/>
            </w:pPr>
            <w:r w:rsidRPr="00371824">
              <w:t>-50</w:t>
            </w:r>
          </w:p>
        </w:tc>
        <w:tc>
          <w:tcPr>
            <w:tcW w:w="958" w:type="dxa"/>
            <w:shd w:val="clear" w:color="auto" w:fill="auto"/>
          </w:tcPr>
          <w:p w14:paraId="54C6211A" w14:textId="77777777" w:rsidR="004E00EE" w:rsidRPr="00371824" w:rsidRDefault="004E00EE" w:rsidP="003D2AA2">
            <w:pPr>
              <w:pStyle w:val="TAC"/>
            </w:pPr>
            <w:r w:rsidRPr="00371824">
              <w:t>1</w:t>
            </w:r>
          </w:p>
        </w:tc>
        <w:tc>
          <w:tcPr>
            <w:tcW w:w="905" w:type="dxa"/>
            <w:shd w:val="clear" w:color="auto" w:fill="auto"/>
          </w:tcPr>
          <w:p w14:paraId="4FF0BCE2" w14:textId="77777777" w:rsidR="004E00EE" w:rsidRPr="00371824" w:rsidRDefault="004E00EE" w:rsidP="003D2AA2">
            <w:pPr>
              <w:pStyle w:val="TAC"/>
            </w:pPr>
          </w:p>
        </w:tc>
      </w:tr>
      <w:tr w:rsidR="004E00EE" w:rsidRPr="00371824" w14:paraId="6D9A96C4" w14:textId="77777777" w:rsidTr="00AB69D3">
        <w:tc>
          <w:tcPr>
            <w:tcW w:w="1513" w:type="dxa"/>
            <w:vMerge/>
            <w:shd w:val="clear" w:color="auto" w:fill="auto"/>
          </w:tcPr>
          <w:p w14:paraId="2E849651" w14:textId="77777777" w:rsidR="004E00EE" w:rsidRPr="00371824" w:rsidRDefault="004E00EE" w:rsidP="003D2AA2">
            <w:pPr>
              <w:pStyle w:val="TAC"/>
            </w:pPr>
          </w:p>
        </w:tc>
        <w:tc>
          <w:tcPr>
            <w:tcW w:w="2616" w:type="dxa"/>
            <w:shd w:val="clear" w:color="auto" w:fill="auto"/>
          </w:tcPr>
          <w:p w14:paraId="2F8772A6" w14:textId="77777777" w:rsidR="004E00EE" w:rsidRPr="00371824" w:rsidRDefault="004E00EE" w:rsidP="003D2AA2">
            <w:pPr>
              <w:pStyle w:val="TAL"/>
            </w:pPr>
            <w:r w:rsidRPr="00371824">
              <w:t>Band 3, 34</w:t>
            </w:r>
          </w:p>
        </w:tc>
        <w:tc>
          <w:tcPr>
            <w:tcW w:w="971" w:type="dxa"/>
            <w:shd w:val="clear" w:color="auto" w:fill="auto"/>
          </w:tcPr>
          <w:p w14:paraId="7A46203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6F4FF7D6" w14:textId="77777777" w:rsidR="004E00EE" w:rsidRPr="00371824" w:rsidRDefault="004E00EE" w:rsidP="003D2AA2">
            <w:pPr>
              <w:pStyle w:val="TAC"/>
            </w:pPr>
            <w:r w:rsidRPr="00371824">
              <w:t>-</w:t>
            </w:r>
          </w:p>
        </w:tc>
        <w:tc>
          <w:tcPr>
            <w:tcW w:w="997" w:type="dxa"/>
            <w:shd w:val="clear" w:color="auto" w:fill="auto"/>
          </w:tcPr>
          <w:p w14:paraId="69E3BCC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60CD4D98" w14:textId="77777777" w:rsidR="004E00EE" w:rsidRPr="00371824" w:rsidRDefault="004E00EE" w:rsidP="003D2AA2">
            <w:pPr>
              <w:pStyle w:val="TAC"/>
            </w:pPr>
            <w:r w:rsidRPr="00371824">
              <w:t>-50</w:t>
            </w:r>
          </w:p>
        </w:tc>
        <w:tc>
          <w:tcPr>
            <w:tcW w:w="958" w:type="dxa"/>
            <w:shd w:val="clear" w:color="auto" w:fill="auto"/>
          </w:tcPr>
          <w:p w14:paraId="3F26A85F" w14:textId="77777777" w:rsidR="004E00EE" w:rsidRPr="00371824" w:rsidRDefault="004E00EE" w:rsidP="003D2AA2">
            <w:pPr>
              <w:pStyle w:val="TAC"/>
            </w:pPr>
            <w:r w:rsidRPr="00371824">
              <w:t>1</w:t>
            </w:r>
          </w:p>
        </w:tc>
        <w:tc>
          <w:tcPr>
            <w:tcW w:w="905" w:type="dxa"/>
            <w:shd w:val="clear" w:color="auto" w:fill="auto"/>
          </w:tcPr>
          <w:p w14:paraId="49160A6B" w14:textId="77777777" w:rsidR="004E00EE" w:rsidRPr="00371824" w:rsidRDefault="004E00EE" w:rsidP="003D2AA2">
            <w:pPr>
              <w:pStyle w:val="TAC"/>
            </w:pPr>
            <w:r w:rsidRPr="00371824">
              <w:t>4</w:t>
            </w:r>
          </w:p>
        </w:tc>
      </w:tr>
      <w:tr w:rsidR="004E00EE" w:rsidRPr="00371824" w14:paraId="40AA5D1D" w14:textId="77777777" w:rsidTr="00AB69D3">
        <w:tc>
          <w:tcPr>
            <w:tcW w:w="1513" w:type="dxa"/>
            <w:vMerge/>
            <w:shd w:val="clear" w:color="auto" w:fill="auto"/>
          </w:tcPr>
          <w:p w14:paraId="5E96CC9F" w14:textId="77777777" w:rsidR="004E00EE" w:rsidRPr="00371824" w:rsidRDefault="004E00EE" w:rsidP="003D2AA2">
            <w:pPr>
              <w:pStyle w:val="TAC"/>
            </w:pPr>
          </w:p>
        </w:tc>
        <w:tc>
          <w:tcPr>
            <w:tcW w:w="2616" w:type="dxa"/>
            <w:shd w:val="clear" w:color="auto" w:fill="auto"/>
          </w:tcPr>
          <w:p w14:paraId="5A34CD7F" w14:textId="77777777" w:rsidR="004E00EE" w:rsidRPr="00371824" w:rsidRDefault="004E00EE" w:rsidP="003D2AA2">
            <w:pPr>
              <w:pStyle w:val="TAL"/>
            </w:pPr>
            <w:r w:rsidRPr="00371824">
              <w:t>NR band n77, n79</w:t>
            </w:r>
          </w:p>
        </w:tc>
        <w:tc>
          <w:tcPr>
            <w:tcW w:w="971" w:type="dxa"/>
            <w:shd w:val="clear" w:color="auto" w:fill="auto"/>
          </w:tcPr>
          <w:p w14:paraId="36BC63E5"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74510B19" w14:textId="77777777" w:rsidR="004E00EE" w:rsidRPr="00371824" w:rsidRDefault="004E00EE" w:rsidP="003D2AA2">
            <w:pPr>
              <w:pStyle w:val="TAC"/>
            </w:pPr>
            <w:r w:rsidRPr="00371824">
              <w:t>-</w:t>
            </w:r>
          </w:p>
        </w:tc>
        <w:tc>
          <w:tcPr>
            <w:tcW w:w="997" w:type="dxa"/>
            <w:shd w:val="clear" w:color="auto" w:fill="auto"/>
          </w:tcPr>
          <w:p w14:paraId="6423C62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B759A9D" w14:textId="77777777" w:rsidR="004E00EE" w:rsidRPr="00371824" w:rsidRDefault="004E00EE" w:rsidP="003D2AA2">
            <w:pPr>
              <w:pStyle w:val="TAC"/>
            </w:pPr>
            <w:r w:rsidRPr="00371824">
              <w:t>-50</w:t>
            </w:r>
          </w:p>
        </w:tc>
        <w:tc>
          <w:tcPr>
            <w:tcW w:w="958" w:type="dxa"/>
            <w:shd w:val="clear" w:color="auto" w:fill="auto"/>
          </w:tcPr>
          <w:p w14:paraId="79B947B5" w14:textId="77777777" w:rsidR="004E00EE" w:rsidRPr="00371824" w:rsidRDefault="004E00EE" w:rsidP="003D2AA2">
            <w:pPr>
              <w:pStyle w:val="TAC"/>
            </w:pPr>
            <w:r w:rsidRPr="00371824">
              <w:t>1</w:t>
            </w:r>
          </w:p>
        </w:tc>
        <w:tc>
          <w:tcPr>
            <w:tcW w:w="905" w:type="dxa"/>
            <w:shd w:val="clear" w:color="auto" w:fill="auto"/>
          </w:tcPr>
          <w:p w14:paraId="5400E051" w14:textId="77777777" w:rsidR="004E00EE" w:rsidRPr="00371824" w:rsidRDefault="004E00EE" w:rsidP="003D2AA2">
            <w:pPr>
              <w:pStyle w:val="TAC"/>
            </w:pPr>
            <w:r w:rsidRPr="00371824">
              <w:t>2</w:t>
            </w:r>
          </w:p>
        </w:tc>
      </w:tr>
      <w:tr w:rsidR="004E00EE" w:rsidRPr="00371824" w14:paraId="38F87581" w14:textId="77777777" w:rsidTr="00AB69D3">
        <w:tc>
          <w:tcPr>
            <w:tcW w:w="1513" w:type="dxa"/>
            <w:vMerge/>
            <w:shd w:val="clear" w:color="auto" w:fill="auto"/>
          </w:tcPr>
          <w:p w14:paraId="62C30BA2" w14:textId="77777777" w:rsidR="004E00EE" w:rsidRPr="00371824" w:rsidRDefault="004E00EE" w:rsidP="003D2AA2">
            <w:pPr>
              <w:pStyle w:val="TAC"/>
            </w:pPr>
          </w:p>
        </w:tc>
        <w:tc>
          <w:tcPr>
            <w:tcW w:w="2616" w:type="dxa"/>
            <w:shd w:val="clear" w:color="auto" w:fill="auto"/>
          </w:tcPr>
          <w:p w14:paraId="6FA2277B" w14:textId="77777777" w:rsidR="004E00EE" w:rsidRPr="00371824" w:rsidRDefault="004E00EE" w:rsidP="003D2AA2">
            <w:pPr>
              <w:pStyle w:val="TAL"/>
            </w:pPr>
            <w:r w:rsidRPr="00371824">
              <w:t>Frequency range</w:t>
            </w:r>
          </w:p>
        </w:tc>
        <w:tc>
          <w:tcPr>
            <w:tcW w:w="971" w:type="dxa"/>
            <w:shd w:val="clear" w:color="auto" w:fill="auto"/>
          </w:tcPr>
          <w:p w14:paraId="3AD18D86" w14:textId="77777777" w:rsidR="004E00EE" w:rsidRPr="00371824" w:rsidRDefault="004E00EE" w:rsidP="003D2AA2">
            <w:pPr>
              <w:pStyle w:val="TAC"/>
            </w:pPr>
            <w:r w:rsidRPr="00371824">
              <w:t>1880</w:t>
            </w:r>
          </w:p>
        </w:tc>
        <w:tc>
          <w:tcPr>
            <w:tcW w:w="591" w:type="dxa"/>
            <w:shd w:val="clear" w:color="auto" w:fill="auto"/>
          </w:tcPr>
          <w:p w14:paraId="142F20A1" w14:textId="77777777" w:rsidR="004E00EE" w:rsidRPr="00371824" w:rsidRDefault="004E00EE" w:rsidP="003D2AA2">
            <w:pPr>
              <w:pStyle w:val="TAC"/>
            </w:pPr>
          </w:p>
        </w:tc>
        <w:tc>
          <w:tcPr>
            <w:tcW w:w="997" w:type="dxa"/>
            <w:shd w:val="clear" w:color="auto" w:fill="auto"/>
          </w:tcPr>
          <w:p w14:paraId="6F0376E2" w14:textId="77777777" w:rsidR="004E00EE" w:rsidRPr="00371824" w:rsidRDefault="004E00EE" w:rsidP="003D2AA2">
            <w:pPr>
              <w:pStyle w:val="TAC"/>
            </w:pPr>
            <w:r w:rsidRPr="00371824">
              <w:t>1895</w:t>
            </w:r>
          </w:p>
        </w:tc>
        <w:tc>
          <w:tcPr>
            <w:tcW w:w="1077" w:type="dxa"/>
            <w:shd w:val="clear" w:color="auto" w:fill="auto"/>
          </w:tcPr>
          <w:p w14:paraId="72F4B75B" w14:textId="77777777" w:rsidR="004E00EE" w:rsidRPr="00371824" w:rsidRDefault="004E00EE" w:rsidP="003D2AA2">
            <w:pPr>
              <w:pStyle w:val="TAC"/>
            </w:pPr>
            <w:r w:rsidRPr="00371824">
              <w:t>-40</w:t>
            </w:r>
          </w:p>
        </w:tc>
        <w:tc>
          <w:tcPr>
            <w:tcW w:w="958" w:type="dxa"/>
            <w:shd w:val="clear" w:color="auto" w:fill="auto"/>
          </w:tcPr>
          <w:p w14:paraId="312B169F" w14:textId="77777777" w:rsidR="004E00EE" w:rsidRPr="00371824" w:rsidRDefault="004E00EE" w:rsidP="003D2AA2">
            <w:pPr>
              <w:pStyle w:val="TAC"/>
            </w:pPr>
            <w:r w:rsidRPr="00371824">
              <w:t>1</w:t>
            </w:r>
          </w:p>
        </w:tc>
        <w:tc>
          <w:tcPr>
            <w:tcW w:w="905" w:type="dxa"/>
            <w:shd w:val="clear" w:color="auto" w:fill="auto"/>
          </w:tcPr>
          <w:p w14:paraId="5D0F8F47" w14:textId="77777777" w:rsidR="004E00EE" w:rsidRPr="00371824" w:rsidRDefault="004E00EE" w:rsidP="003D2AA2">
            <w:pPr>
              <w:pStyle w:val="TAC"/>
            </w:pPr>
            <w:r w:rsidRPr="00371824">
              <w:t>4, 14</w:t>
            </w:r>
          </w:p>
        </w:tc>
      </w:tr>
      <w:tr w:rsidR="004E00EE" w:rsidRPr="00371824" w14:paraId="7F954E8C" w14:textId="77777777" w:rsidTr="00AB69D3">
        <w:tc>
          <w:tcPr>
            <w:tcW w:w="1513" w:type="dxa"/>
            <w:vMerge/>
            <w:shd w:val="clear" w:color="auto" w:fill="auto"/>
          </w:tcPr>
          <w:p w14:paraId="2EC0A01E" w14:textId="77777777" w:rsidR="004E00EE" w:rsidRPr="00371824" w:rsidRDefault="004E00EE" w:rsidP="003D2AA2">
            <w:pPr>
              <w:pStyle w:val="TAC"/>
            </w:pPr>
          </w:p>
        </w:tc>
        <w:tc>
          <w:tcPr>
            <w:tcW w:w="2616" w:type="dxa"/>
            <w:shd w:val="clear" w:color="auto" w:fill="auto"/>
          </w:tcPr>
          <w:p w14:paraId="2ECB78F7" w14:textId="77777777" w:rsidR="004E00EE" w:rsidRPr="00371824" w:rsidRDefault="004E00EE" w:rsidP="003D2AA2">
            <w:pPr>
              <w:pStyle w:val="TAL"/>
            </w:pPr>
            <w:r w:rsidRPr="00371824">
              <w:t>Frequency range</w:t>
            </w:r>
          </w:p>
        </w:tc>
        <w:tc>
          <w:tcPr>
            <w:tcW w:w="971" w:type="dxa"/>
            <w:shd w:val="clear" w:color="auto" w:fill="auto"/>
          </w:tcPr>
          <w:p w14:paraId="4EEC5BF2" w14:textId="77777777" w:rsidR="004E00EE" w:rsidRPr="00371824" w:rsidRDefault="004E00EE" w:rsidP="003D2AA2">
            <w:pPr>
              <w:pStyle w:val="TAC"/>
            </w:pPr>
            <w:r w:rsidRPr="00371824">
              <w:t>1895</w:t>
            </w:r>
          </w:p>
        </w:tc>
        <w:tc>
          <w:tcPr>
            <w:tcW w:w="591" w:type="dxa"/>
            <w:shd w:val="clear" w:color="auto" w:fill="auto"/>
          </w:tcPr>
          <w:p w14:paraId="5C901FF0" w14:textId="77777777" w:rsidR="004E00EE" w:rsidRPr="00371824" w:rsidRDefault="004E00EE" w:rsidP="003D2AA2">
            <w:pPr>
              <w:pStyle w:val="TAC"/>
            </w:pPr>
          </w:p>
        </w:tc>
        <w:tc>
          <w:tcPr>
            <w:tcW w:w="997" w:type="dxa"/>
            <w:shd w:val="clear" w:color="auto" w:fill="auto"/>
          </w:tcPr>
          <w:p w14:paraId="20262FE7" w14:textId="77777777" w:rsidR="004E00EE" w:rsidRPr="00371824" w:rsidRDefault="004E00EE" w:rsidP="003D2AA2">
            <w:pPr>
              <w:pStyle w:val="TAC"/>
            </w:pPr>
            <w:r w:rsidRPr="00371824">
              <w:t>1915</w:t>
            </w:r>
          </w:p>
        </w:tc>
        <w:tc>
          <w:tcPr>
            <w:tcW w:w="1077" w:type="dxa"/>
            <w:shd w:val="clear" w:color="auto" w:fill="auto"/>
          </w:tcPr>
          <w:p w14:paraId="7408721A" w14:textId="77777777" w:rsidR="004E00EE" w:rsidRPr="00371824" w:rsidRDefault="004E00EE" w:rsidP="003D2AA2">
            <w:pPr>
              <w:pStyle w:val="TAC"/>
            </w:pPr>
            <w:r w:rsidRPr="00371824">
              <w:t>-15.5</w:t>
            </w:r>
          </w:p>
        </w:tc>
        <w:tc>
          <w:tcPr>
            <w:tcW w:w="958" w:type="dxa"/>
            <w:shd w:val="clear" w:color="auto" w:fill="auto"/>
          </w:tcPr>
          <w:p w14:paraId="030E50B3" w14:textId="77777777" w:rsidR="004E00EE" w:rsidRPr="00371824" w:rsidRDefault="004E00EE" w:rsidP="003D2AA2">
            <w:pPr>
              <w:pStyle w:val="TAC"/>
            </w:pPr>
            <w:r w:rsidRPr="00371824">
              <w:t>5</w:t>
            </w:r>
          </w:p>
        </w:tc>
        <w:tc>
          <w:tcPr>
            <w:tcW w:w="905" w:type="dxa"/>
            <w:shd w:val="clear" w:color="auto" w:fill="auto"/>
          </w:tcPr>
          <w:p w14:paraId="573AA33D" w14:textId="77777777" w:rsidR="004E00EE" w:rsidRPr="00371824" w:rsidRDefault="004E00EE" w:rsidP="003D2AA2">
            <w:pPr>
              <w:pStyle w:val="TAC"/>
            </w:pPr>
            <w:r w:rsidRPr="00371824">
              <w:t>4, 7, 14</w:t>
            </w:r>
          </w:p>
        </w:tc>
      </w:tr>
      <w:tr w:rsidR="004E00EE" w:rsidRPr="00371824" w14:paraId="1805EB77" w14:textId="77777777" w:rsidTr="00AB69D3">
        <w:tc>
          <w:tcPr>
            <w:tcW w:w="1513" w:type="dxa"/>
            <w:vMerge/>
            <w:shd w:val="clear" w:color="auto" w:fill="auto"/>
          </w:tcPr>
          <w:p w14:paraId="1DF35D94" w14:textId="77777777" w:rsidR="004E00EE" w:rsidRPr="00371824" w:rsidRDefault="004E00EE" w:rsidP="003D2AA2">
            <w:pPr>
              <w:pStyle w:val="TAC"/>
            </w:pPr>
          </w:p>
        </w:tc>
        <w:tc>
          <w:tcPr>
            <w:tcW w:w="2616" w:type="dxa"/>
            <w:shd w:val="clear" w:color="auto" w:fill="auto"/>
          </w:tcPr>
          <w:p w14:paraId="1C59AF0A" w14:textId="77777777" w:rsidR="004E00EE" w:rsidRPr="00371824" w:rsidRDefault="004E00EE" w:rsidP="003D2AA2">
            <w:pPr>
              <w:pStyle w:val="TAL"/>
            </w:pPr>
            <w:r w:rsidRPr="00371824">
              <w:t>Frequency range</w:t>
            </w:r>
          </w:p>
        </w:tc>
        <w:tc>
          <w:tcPr>
            <w:tcW w:w="971" w:type="dxa"/>
            <w:shd w:val="clear" w:color="auto" w:fill="auto"/>
          </w:tcPr>
          <w:p w14:paraId="379CD5EB" w14:textId="77777777" w:rsidR="004E00EE" w:rsidRPr="00371824" w:rsidRDefault="004E00EE" w:rsidP="003D2AA2">
            <w:pPr>
              <w:pStyle w:val="TAC"/>
            </w:pPr>
            <w:r w:rsidRPr="00371824">
              <w:t>1915</w:t>
            </w:r>
          </w:p>
        </w:tc>
        <w:tc>
          <w:tcPr>
            <w:tcW w:w="591" w:type="dxa"/>
            <w:shd w:val="clear" w:color="auto" w:fill="auto"/>
          </w:tcPr>
          <w:p w14:paraId="16C7768F" w14:textId="77777777" w:rsidR="004E00EE" w:rsidRPr="00371824" w:rsidRDefault="004E00EE" w:rsidP="003D2AA2">
            <w:pPr>
              <w:pStyle w:val="TAC"/>
            </w:pPr>
          </w:p>
        </w:tc>
        <w:tc>
          <w:tcPr>
            <w:tcW w:w="997" w:type="dxa"/>
            <w:shd w:val="clear" w:color="auto" w:fill="auto"/>
          </w:tcPr>
          <w:p w14:paraId="7D1C0BC9" w14:textId="77777777" w:rsidR="004E00EE" w:rsidRPr="00371824" w:rsidRDefault="004E00EE" w:rsidP="003D2AA2">
            <w:pPr>
              <w:pStyle w:val="TAC"/>
            </w:pPr>
            <w:r w:rsidRPr="00371824">
              <w:t>1920</w:t>
            </w:r>
          </w:p>
        </w:tc>
        <w:tc>
          <w:tcPr>
            <w:tcW w:w="1077" w:type="dxa"/>
            <w:shd w:val="clear" w:color="auto" w:fill="auto"/>
          </w:tcPr>
          <w:p w14:paraId="37FD14EE" w14:textId="77777777" w:rsidR="004E00EE" w:rsidRPr="00371824" w:rsidRDefault="004E00EE" w:rsidP="003D2AA2">
            <w:pPr>
              <w:pStyle w:val="TAC"/>
            </w:pPr>
            <w:r w:rsidRPr="00371824">
              <w:t>+1.6</w:t>
            </w:r>
          </w:p>
        </w:tc>
        <w:tc>
          <w:tcPr>
            <w:tcW w:w="958" w:type="dxa"/>
            <w:shd w:val="clear" w:color="auto" w:fill="auto"/>
          </w:tcPr>
          <w:p w14:paraId="0318D27F" w14:textId="77777777" w:rsidR="004E00EE" w:rsidRPr="00371824" w:rsidRDefault="004E00EE" w:rsidP="003D2AA2">
            <w:pPr>
              <w:pStyle w:val="TAC"/>
            </w:pPr>
            <w:r w:rsidRPr="00371824">
              <w:t>5</w:t>
            </w:r>
          </w:p>
        </w:tc>
        <w:tc>
          <w:tcPr>
            <w:tcW w:w="905" w:type="dxa"/>
            <w:shd w:val="clear" w:color="auto" w:fill="auto"/>
          </w:tcPr>
          <w:p w14:paraId="6A4FF20E" w14:textId="77777777" w:rsidR="004E00EE" w:rsidRPr="00371824" w:rsidRDefault="004E00EE" w:rsidP="003D2AA2">
            <w:pPr>
              <w:pStyle w:val="TAC"/>
            </w:pPr>
            <w:r w:rsidRPr="00371824">
              <w:t>4, 7, 14</w:t>
            </w:r>
          </w:p>
        </w:tc>
      </w:tr>
      <w:tr w:rsidR="004E00EE" w:rsidRPr="00371824" w14:paraId="3D0F7490" w14:textId="77777777" w:rsidTr="00AB69D3">
        <w:tc>
          <w:tcPr>
            <w:tcW w:w="1513" w:type="dxa"/>
            <w:vMerge/>
            <w:shd w:val="clear" w:color="auto" w:fill="auto"/>
          </w:tcPr>
          <w:p w14:paraId="3626FFAF" w14:textId="77777777" w:rsidR="004E00EE" w:rsidRPr="00371824" w:rsidRDefault="004E00EE" w:rsidP="003D2AA2">
            <w:pPr>
              <w:pStyle w:val="TAC"/>
            </w:pPr>
          </w:p>
        </w:tc>
        <w:tc>
          <w:tcPr>
            <w:tcW w:w="2616" w:type="dxa"/>
            <w:shd w:val="clear" w:color="auto" w:fill="auto"/>
          </w:tcPr>
          <w:p w14:paraId="112BB30B"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54807800" w14:textId="77777777" w:rsidR="004E00EE" w:rsidRPr="00371824" w:rsidRDefault="004E00EE" w:rsidP="003D2AA2">
            <w:pPr>
              <w:pStyle w:val="TAC"/>
            </w:pPr>
            <w:r w:rsidRPr="00371824">
              <w:rPr>
                <w:rFonts w:eastAsia="SimSun"/>
                <w:lang w:eastAsia="zh-CN"/>
              </w:rPr>
              <w:t>1884.5</w:t>
            </w:r>
          </w:p>
        </w:tc>
        <w:tc>
          <w:tcPr>
            <w:tcW w:w="591" w:type="dxa"/>
            <w:shd w:val="clear" w:color="auto" w:fill="auto"/>
          </w:tcPr>
          <w:p w14:paraId="5F886B0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0F7E828D" w14:textId="77777777" w:rsidR="004E00EE" w:rsidRPr="00371824" w:rsidRDefault="004E00EE" w:rsidP="003D2AA2">
            <w:pPr>
              <w:pStyle w:val="TAC"/>
            </w:pPr>
            <w:r w:rsidRPr="00371824">
              <w:rPr>
                <w:rFonts w:eastAsia="SimSun"/>
                <w:lang w:eastAsia="zh-CN"/>
              </w:rPr>
              <w:t>1915.7</w:t>
            </w:r>
          </w:p>
        </w:tc>
        <w:tc>
          <w:tcPr>
            <w:tcW w:w="1077" w:type="dxa"/>
            <w:shd w:val="clear" w:color="auto" w:fill="auto"/>
          </w:tcPr>
          <w:p w14:paraId="036305A3" w14:textId="77777777" w:rsidR="004E00EE" w:rsidRPr="00371824" w:rsidRDefault="004E00EE" w:rsidP="003D2AA2">
            <w:pPr>
              <w:pStyle w:val="TAC"/>
            </w:pPr>
            <w:r w:rsidRPr="00371824">
              <w:rPr>
                <w:rFonts w:eastAsia="SimSun"/>
                <w:lang w:eastAsia="zh-CN"/>
              </w:rPr>
              <w:t>-41</w:t>
            </w:r>
          </w:p>
        </w:tc>
        <w:tc>
          <w:tcPr>
            <w:tcW w:w="958" w:type="dxa"/>
            <w:shd w:val="clear" w:color="auto" w:fill="auto"/>
          </w:tcPr>
          <w:p w14:paraId="08DBEA5A" w14:textId="77777777" w:rsidR="004E00EE" w:rsidRPr="00371824" w:rsidRDefault="004E00EE" w:rsidP="003D2AA2">
            <w:pPr>
              <w:pStyle w:val="TAC"/>
            </w:pPr>
            <w:r w:rsidRPr="00371824">
              <w:rPr>
                <w:rFonts w:eastAsia="SimSun"/>
                <w:lang w:eastAsia="zh-CN"/>
              </w:rPr>
              <w:t>0.3</w:t>
            </w:r>
          </w:p>
        </w:tc>
        <w:tc>
          <w:tcPr>
            <w:tcW w:w="905" w:type="dxa"/>
            <w:shd w:val="clear" w:color="auto" w:fill="auto"/>
          </w:tcPr>
          <w:p w14:paraId="77BA31A5" w14:textId="77777777" w:rsidR="004E00EE" w:rsidRPr="00371824" w:rsidRDefault="004E00EE" w:rsidP="003D2AA2">
            <w:pPr>
              <w:pStyle w:val="TAC"/>
            </w:pPr>
            <w:r w:rsidRPr="00371824">
              <w:rPr>
                <w:rFonts w:eastAsia="SimSun"/>
                <w:lang w:eastAsia="zh-CN"/>
              </w:rPr>
              <w:t>3</w:t>
            </w:r>
          </w:p>
        </w:tc>
      </w:tr>
      <w:tr w:rsidR="004E00EE" w:rsidRPr="00371824" w14:paraId="3066A662" w14:textId="77777777" w:rsidTr="00AB69D3">
        <w:tc>
          <w:tcPr>
            <w:tcW w:w="1513" w:type="dxa"/>
            <w:vMerge w:val="restart"/>
            <w:shd w:val="clear" w:color="auto" w:fill="auto"/>
          </w:tcPr>
          <w:p w14:paraId="14F78844" w14:textId="77777777" w:rsidR="004E00EE" w:rsidRPr="00371824" w:rsidRDefault="004E00EE" w:rsidP="003D2AA2">
            <w:pPr>
              <w:pStyle w:val="TAC"/>
            </w:pPr>
            <w:r w:rsidRPr="00371824">
              <w:lastRenderedPageBreak/>
              <w:t>CA_n</w:t>
            </w:r>
            <w:r w:rsidRPr="00371824">
              <w:rPr>
                <w:lang w:eastAsia="zh-CN"/>
              </w:rPr>
              <w:t>1</w:t>
            </w:r>
            <w:r w:rsidRPr="00371824">
              <w:t>-n78</w:t>
            </w:r>
          </w:p>
        </w:tc>
        <w:tc>
          <w:tcPr>
            <w:tcW w:w="2616" w:type="dxa"/>
            <w:shd w:val="clear" w:color="auto" w:fill="auto"/>
            <w:vAlign w:val="center"/>
          </w:tcPr>
          <w:p w14:paraId="773344E8" w14:textId="77777777" w:rsidR="004E00EE" w:rsidRPr="00371824" w:rsidRDefault="004E00EE" w:rsidP="003D2AA2">
            <w:pPr>
              <w:pStyle w:val="TAL"/>
            </w:pPr>
            <w:r w:rsidRPr="00371824">
              <w:t>E-UTRA Band 1, 3, 5, 7, 8, 11, 18, 19, 20, 21, 26, 28, 34, 40, 41, 65, 74</w:t>
            </w:r>
          </w:p>
        </w:tc>
        <w:tc>
          <w:tcPr>
            <w:tcW w:w="971" w:type="dxa"/>
            <w:shd w:val="clear" w:color="auto" w:fill="auto"/>
            <w:vAlign w:val="center"/>
          </w:tcPr>
          <w:p w14:paraId="04E77EE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FFD33AC"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6FB424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CF0D159" w14:textId="77777777" w:rsidR="004E00EE" w:rsidRPr="00371824" w:rsidRDefault="004E00EE" w:rsidP="003D2AA2">
            <w:pPr>
              <w:pStyle w:val="TAC"/>
            </w:pPr>
            <w:r w:rsidRPr="00371824">
              <w:t>-50</w:t>
            </w:r>
          </w:p>
        </w:tc>
        <w:tc>
          <w:tcPr>
            <w:tcW w:w="958" w:type="dxa"/>
            <w:shd w:val="clear" w:color="auto" w:fill="auto"/>
            <w:vAlign w:val="center"/>
          </w:tcPr>
          <w:p w14:paraId="6D9C39F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D67C113" w14:textId="77777777" w:rsidR="004E00EE" w:rsidRPr="00371824" w:rsidRDefault="004E00EE" w:rsidP="003D2AA2">
            <w:pPr>
              <w:pStyle w:val="TAC"/>
            </w:pPr>
          </w:p>
        </w:tc>
      </w:tr>
      <w:tr w:rsidR="004E00EE" w:rsidRPr="00371824" w14:paraId="6B0541F5" w14:textId="77777777" w:rsidTr="00AB69D3">
        <w:tc>
          <w:tcPr>
            <w:tcW w:w="1513" w:type="dxa"/>
            <w:vMerge/>
            <w:shd w:val="clear" w:color="auto" w:fill="auto"/>
          </w:tcPr>
          <w:p w14:paraId="6D09C515" w14:textId="77777777" w:rsidR="004E00EE" w:rsidRPr="00371824" w:rsidRDefault="004E00EE" w:rsidP="003D2AA2"/>
        </w:tc>
        <w:tc>
          <w:tcPr>
            <w:tcW w:w="2616" w:type="dxa"/>
            <w:shd w:val="clear" w:color="auto" w:fill="auto"/>
            <w:vAlign w:val="center"/>
          </w:tcPr>
          <w:p w14:paraId="2ADA9B69" w14:textId="77777777" w:rsidR="004E00EE" w:rsidRPr="00371824" w:rsidRDefault="004E00EE" w:rsidP="003D2AA2">
            <w:pPr>
              <w:pStyle w:val="TAL"/>
            </w:pPr>
            <w:r w:rsidRPr="00371824">
              <w:t>Frequency range</w:t>
            </w:r>
          </w:p>
        </w:tc>
        <w:tc>
          <w:tcPr>
            <w:tcW w:w="971" w:type="dxa"/>
            <w:shd w:val="clear" w:color="auto" w:fill="auto"/>
            <w:vAlign w:val="center"/>
          </w:tcPr>
          <w:p w14:paraId="1F88CA76" w14:textId="77777777" w:rsidR="004E00EE" w:rsidRPr="00371824" w:rsidRDefault="004E00EE" w:rsidP="003D2AA2">
            <w:pPr>
              <w:pStyle w:val="TAC"/>
            </w:pPr>
            <w:r w:rsidRPr="00371824">
              <w:rPr>
                <w:lang w:eastAsia="zh-CN"/>
              </w:rPr>
              <w:t>1880</w:t>
            </w:r>
          </w:p>
        </w:tc>
        <w:tc>
          <w:tcPr>
            <w:tcW w:w="591" w:type="dxa"/>
            <w:shd w:val="clear" w:color="auto" w:fill="auto"/>
            <w:vAlign w:val="center"/>
          </w:tcPr>
          <w:p w14:paraId="5DCBD700"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7003F570" w14:textId="77777777" w:rsidR="004E00EE" w:rsidRPr="00371824" w:rsidRDefault="004E00EE" w:rsidP="003D2AA2">
            <w:pPr>
              <w:pStyle w:val="TAC"/>
            </w:pPr>
            <w:r w:rsidRPr="00371824">
              <w:rPr>
                <w:lang w:eastAsia="zh-CN"/>
              </w:rPr>
              <w:t>1895</w:t>
            </w:r>
          </w:p>
        </w:tc>
        <w:tc>
          <w:tcPr>
            <w:tcW w:w="1077" w:type="dxa"/>
            <w:shd w:val="clear" w:color="auto" w:fill="auto"/>
            <w:vAlign w:val="center"/>
          </w:tcPr>
          <w:p w14:paraId="62EBACBE" w14:textId="77777777" w:rsidR="004E00EE" w:rsidRPr="00371824" w:rsidRDefault="004E00EE" w:rsidP="003D2AA2">
            <w:pPr>
              <w:pStyle w:val="TAC"/>
            </w:pPr>
            <w:r w:rsidRPr="00371824">
              <w:rPr>
                <w:lang w:eastAsia="zh-CN"/>
              </w:rPr>
              <w:t>-40</w:t>
            </w:r>
          </w:p>
        </w:tc>
        <w:tc>
          <w:tcPr>
            <w:tcW w:w="958" w:type="dxa"/>
            <w:shd w:val="clear" w:color="auto" w:fill="auto"/>
            <w:vAlign w:val="center"/>
          </w:tcPr>
          <w:p w14:paraId="064ED3F6"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9263D2A" w14:textId="77777777" w:rsidR="004E00EE" w:rsidRPr="00371824" w:rsidRDefault="004E00EE" w:rsidP="003D2AA2">
            <w:pPr>
              <w:pStyle w:val="TAC"/>
            </w:pPr>
            <w:r w:rsidRPr="00371824">
              <w:rPr>
                <w:lang w:eastAsia="zh-CN"/>
              </w:rPr>
              <w:t>4, 6</w:t>
            </w:r>
          </w:p>
        </w:tc>
      </w:tr>
      <w:tr w:rsidR="004E00EE" w:rsidRPr="00371824" w14:paraId="521653C2" w14:textId="77777777" w:rsidTr="00AB69D3">
        <w:tc>
          <w:tcPr>
            <w:tcW w:w="1513" w:type="dxa"/>
            <w:vMerge/>
            <w:shd w:val="clear" w:color="auto" w:fill="auto"/>
          </w:tcPr>
          <w:p w14:paraId="43C03BB4" w14:textId="77777777" w:rsidR="004E00EE" w:rsidRPr="00371824" w:rsidRDefault="004E00EE" w:rsidP="003D2AA2"/>
        </w:tc>
        <w:tc>
          <w:tcPr>
            <w:tcW w:w="2616" w:type="dxa"/>
            <w:shd w:val="clear" w:color="auto" w:fill="auto"/>
            <w:vAlign w:val="center"/>
          </w:tcPr>
          <w:p w14:paraId="40BF5137" w14:textId="77777777" w:rsidR="004E00EE" w:rsidRPr="00371824" w:rsidRDefault="004E00EE" w:rsidP="003D2AA2">
            <w:pPr>
              <w:pStyle w:val="TAL"/>
            </w:pPr>
            <w:r w:rsidRPr="00371824">
              <w:t>Frequency range</w:t>
            </w:r>
          </w:p>
        </w:tc>
        <w:tc>
          <w:tcPr>
            <w:tcW w:w="971" w:type="dxa"/>
            <w:shd w:val="clear" w:color="auto" w:fill="auto"/>
            <w:vAlign w:val="center"/>
          </w:tcPr>
          <w:p w14:paraId="069B893E" w14:textId="77777777" w:rsidR="004E00EE" w:rsidRPr="00371824" w:rsidRDefault="004E00EE" w:rsidP="003D2AA2">
            <w:pPr>
              <w:pStyle w:val="TAC"/>
            </w:pPr>
            <w:r w:rsidRPr="00371824">
              <w:rPr>
                <w:lang w:eastAsia="zh-CN"/>
              </w:rPr>
              <w:t>1895</w:t>
            </w:r>
          </w:p>
        </w:tc>
        <w:tc>
          <w:tcPr>
            <w:tcW w:w="591" w:type="dxa"/>
            <w:shd w:val="clear" w:color="auto" w:fill="auto"/>
            <w:vAlign w:val="center"/>
          </w:tcPr>
          <w:p w14:paraId="17ECD655"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73E7474E" w14:textId="77777777" w:rsidR="004E00EE" w:rsidRPr="00371824" w:rsidRDefault="004E00EE" w:rsidP="003D2AA2">
            <w:pPr>
              <w:pStyle w:val="TAC"/>
            </w:pPr>
            <w:r w:rsidRPr="00371824">
              <w:rPr>
                <w:lang w:eastAsia="zh-CN"/>
              </w:rPr>
              <w:t>1915</w:t>
            </w:r>
          </w:p>
        </w:tc>
        <w:tc>
          <w:tcPr>
            <w:tcW w:w="1077" w:type="dxa"/>
            <w:shd w:val="clear" w:color="auto" w:fill="auto"/>
            <w:vAlign w:val="center"/>
          </w:tcPr>
          <w:p w14:paraId="0AA75FAB" w14:textId="77777777" w:rsidR="004E00EE" w:rsidRPr="00371824" w:rsidRDefault="004E00EE" w:rsidP="003D2AA2">
            <w:pPr>
              <w:pStyle w:val="TAC"/>
            </w:pPr>
            <w:r w:rsidRPr="00371824">
              <w:rPr>
                <w:lang w:eastAsia="zh-CN"/>
              </w:rPr>
              <w:t>-15.5</w:t>
            </w:r>
          </w:p>
        </w:tc>
        <w:tc>
          <w:tcPr>
            <w:tcW w:w="958" w:type="dxa"/>
            <w:shd w:val="clear" w:color="auto" w:fill="auto"/>
            <w:vAlign w:val="center"/>
          </w:tcPr>
          <w:p w14:paraId="520DDEFD" w14:textId="77777777" w:rsidR="004E00EE" w:rsidRPr="00371824" w:rsidRDefault="004E00EE" w:rsidP="003D2AA2">
            <w:pPr>
              <w:pStyle w:val="TAC"/>
            </w:pPr>
            <w:r w:rsidRPr="00371824">
              <w:rPr>
                <w:lang w:eastAsia="zh-CN"/>
              </w:rPr>
              <w:t>5</w:t>
            </w:r>
          </w:p>
        </w:tc>
        <w:tc>
          <w:tcPr>
            <w:tcW w:w="905" w:type="dxa"/>
            <w:shd w:val="clear" w:color="auto" w:fill="auto"/>
            <w:vAlign w:val="center"/>
          </w:tcPr>
          <w:p w14:paraId="79306EC4" w14:textId="77777777" w:rsidR="004E00EE" w:rsidRPr="00371824" w:rsidRDefault="004E00EE" w:rsidP="003D2AA2">
            <w:pPr>
              <w:pStyle w:val="TAC"/>
            </w:pPr>
            <w:r w:rsidRPr="00371824">
              <w:rPr>
                <w:lang w:eastAsia="zh-CN"/>
              </w:rPr>
              <w:t>4, 6, 7</w:t>
            </w:r>
          </w:p>
        </w:tc>
      </w:tr>
      <w:tr w:rsidR="004E00EE" w:rsidRPr="00371824" w14:paraId="6AAD1BCB" w14:textId="77777777" w:rsidTr="00AB69D3">
        <w:tc>
          <w:tcPr>
            <w:tcW w:w="1513" w:type="dxa"/>
            <w:vMerge/>
            <w:shd w:val="clear" w:color="auto" w:fill="auto"/>
          </w:tcPr>
          <w:p w14:paraId="3D980B60" w14:textId="77777777" w:rsidR="004E00EE" w:rsidRPr="00371824" w:rsidRDefault="004E00EE" w:rsidP="003D2AA2"/>
        </w:tc>
        <w:tc>
          <w:tcPr>
            <w:tcW w:w="2616" w:type="dxa"/>
            <w:shd w:val="clear" w:color="auto" w:fill="auto"/>
            <w:vAlign w:val="center"/>
          </w:tcPr>
          <w:p w14:paraId="0CF929CF" w14:textId="77777777" w:rsidR="004E00EE" w:rsidRPr="00371824" w:rsidRDefault="004E00EE" w:rsidP="003D2AA2">
            <w:pPr>
              <w:pStyle w:val="TAL"/>
            </w:pPr>
            <w:r w:rsidRPr="00371824">
              <w:t>Frequency range</w:t>
            </w:r>
          </w:p>
        </w:tc>
        <w:tc>
          <w:tcPr>
            <w:tcW w:w="971" w:type="dxa"/>
            <w:shd w:val="clear" w:color="auto" w:fill="auto"/>
            <w:vAlign w:val="center"/>
          </w:tcPr>
          <w:p w14:paraId="4DC5AC10" w14:textId="77777777" w:rsidR="004E00EE" w:rsidRPr="00371824" w:rsidRDefault="004E00EE" w:rsidP="003D2AA2">
            <w:pPr>
              <w:pStyle w:val="TAC"/>
            </w:pPr>
            <w:r w:rsidRPr="00371824">
              <w:rPr>
                <w:lang w:eastAsia="zh-CN"/>
              </w:rPr>
              <w:t>1915</w:t>
            </w:r>
          </w:p>
        </w:tc>
        <w:tc>
          <w:tcPr>
            <w:tcW w:w="591" w:type="dxa"/>
            <w:shd w:val="clear" w:color="auto" w:fill="auto"/>
            <w:vAlign w:val="center"/>
          </w:tcPr>
          <w:p w14:paraId="3366AEB1"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05487DB8" w14:textId="77777777" w:rsidR="004E00EE" w:rsidRPr="00371824" w:rsidRDefault="004E00EE" w:rsidP="003D2AA2">
            <w:pPr>
              <w:pStyle w:val="TAC"/>
            </w:pPr>
            <w:r w:rsidRPr="00371824">
              <w:rPr>
                <w:lang w:eastAsia="zh-CN"/>
              </w:rPr>
              <w:t>1920</w:t>
            </w:r>
          </w:p>
        </w:tc>
        <w:tc>
          <w:tcPr>
            <w:tcW w:w="1077" w:type="dxa"/>
            <w:shd w:val="clear" w:color="auto" w:fill="auto"/>
            <w:vAlign w:val="center"/>
          </w:tcPr>
          <w:p w14:paraId="490B9EE9" w14:textId="77777777" w:rsidR="004E00EE" w:rsidRPr="00371824" w:rsidRDefault="004E00EE" w:rsidP="003D2AA2">
            <w:pPr>
              <w:pStyle w:val="TAC"/>
            </w:pPr>
            <w:r w:rsidRPr="00371824">
              <w:rPr>
                <w:lang w:eastAsia="zh-CN"/>
              </w:rPr>
              <w:t>+1.6</w:t>
            </w:r>
          </w:p>
        </w:tc>
        <w:tc>
          <w:tcPr>
            <w:tcW w:w="958" w:type="dxa"/>
            <w:shd w:val="clear" w:color="auto" w:fill="auto"/>
            <w:vAlign w:val="center"/>
          </w:tcPr>
          <w:p w14:paraId="5DDC2AC8" w14:textId="77777777" w:rsidR="004E00EE" w:rsidRPr="00371824" w:rsidRDefault="004E00EE" w:rsidP="003D2AA2">
            <w:pPr>
              <w:pStyle w:val="TAC"/>
            </w:pPr>
            <w:r w:rsidRPr="00371824">
              <w:rPr>
                <w:lang w:eastAsia="zh-CN"/>
              </w:rPr>
              <w:t>5</w:t>
            </w:r>
          </w:p>
        </w:tc>
        <w:tc>
          <w:tcPr>
            <w:tcW w:w="905" w:type="dxa"/>
            <w:shd w:val="clear" w:color="auto" w:fill="auto"/>
            <w:vAlign w:val="center"/>
          </w:tcPr>
          <w:p w14:paraId="62622833" w14:textId="77777777" w:rsidR="004E00EE" w:rsidRPr="00371824" w:rsidRDefault="004E00EE" w:rsidP="003D2AA2">
            <w:pPr>
              <w:pStyle w:val="TAC"/>
            </w:pPr>
            <w:r w:rsidRPr="00371824">
              <w:rPr>
                <w:lang w:eastAsia="zh-CN"/>
              </w:rPr>
              <w:t>4, 6, 7</w:t>
            </w:r>
          </w:p>
        </w:tc>
      </w:tr>
      <w:tr w:rsidR="004E00EE" w:rsidRPr="00371824" w14:paraId="111B87EA" w14:textId="77777777" w:rsidTr="00AB69D3">
        <w:tc>
          <w:tcPr>
            <w:tcW w:w="1513" w:type="dxa"/>
            <w:vMerge w:val="restart"/>
            <w:shd w:val="clear" w:color="auto" w:fill="auto"/>
          </w:tcPr>
          <w:p w14:paraId="0E1030D6" w14:textId="77777777" w:rsidR="004E00EE" w:rsidRPr="00371824" w:rsidRDefault="004E00EE" w:rsidP="003D2AA2">
            <w:pPr>
              <w:pStyle w:val="TAC"/>
            </w:pPr>
            <w:r w:rsidRPr="00371824">
              <w:lastRenderedPageBreak/>
              <w:t>CA_n</w:t>
            </w:r>
            <w:r w:rsidRPr="00371824">
              <w:rPr>
                <w:lang w:eastAsia="zh-CN"/>
              </w:rPr>
              <w:t>1</w:t>
            </w:r>
            <w:r w:rsidRPr="00371824">
              <w:t>-n79</w:t>
            </w:r>
          </w:p>
        </w:tc>
        <w:tc>
          <w:tcPr>
            <w:tcW w:w="2616" w:type="dxa"/>
            <w:shd w:val="clear" w:color="auto" w:fill="auto"/>
          </w:tcPr>
          <w:p w14:paraId="1E2E3F69" w14:textId="77777777" w:rsidR="004E00EE" w:rsidRPr="00371824" w:rsidRDefault="004E00EE" w:rsidP="003D2AA2">
            <w:pPr>
              <w:pStyle w:val="TAL"/>
            </w:pPr>
            <w:r w:rsidRPr="00371824">
              <w:t>E-UTRA Band 1, 3, 5, 7, 8, 11, 18, 19, 21, 26, 28, 34, 40, 41, 42, 65, 74</w:t>
            </w:r>
          </w:p>
        </w:tc>
        <w:tc>
          <w:tcPr>
            <w:tcW w:w="971" w:type="dxa"/>
            <w:shd w:val="clear" w:color="auto" w:fill="auto"/>
          </w:tcPr>
          <w:p w14:paraId="6F43656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0796EEFA"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45AA15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63EC9378" w14:textId="77777777" w:rsidR="004E00EE" w:rsidRPr="00371824" w:rsidRDefault="004E00EE" w:rsidP="003D2AA2">
            <w:pPr>
              <w:pStyle w:val="TAC"/>
            </w:pPr>
            <w:r w:rsidRPr="00371824">
              <w:rPr>
                <w:rFonts w:eastAsia="SimSun"/>
                <w:lang w:eastAsia="zh-CN"/>
              </w:rPr>
              <w:t>-50</w:t>
            </w:r>
          </w:p>
        </w:tc>
        <w:tc>
          <w:tcPr>
            <w:tcW w:w="958" w:type="dxa"/>
            <w:shd w:val="clear" w:color="auto" w:fill="auto"/>
          </w:tcPr>
          <w:p w14:paraId="05E24F05"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55FE1FEC" w14:textId="77777777" w:rsidR="004E00EE" w:rsidRPr="00371824" w:rsidRDefault="004E00EE" w:rsidP="003D2AA2">
            <w:pPr>
              <w:pStyle w:val="TAC"/>
            </w:pPr>
          </w:p>
        </w:tc>
      </w:tr>
      <w:tr w:rsidR="004E00EE" w:rsidRPr="00371824" w14:paraId="35B5A314" w14:textId="77777777" w:rsidTr="00AB69D3">
        <w:tc>
          <w:tcPr>
            <w:tcW w:w="1513" w:type="dxa"/>
            <w:vMerge/>
            <w:shd w:val="clear" w:color="auto" w:fill="auto"/>
          </w:tcPr>
          <w:p w14:paraId="6839D40D" w14:textId="77777777" w:rsidR="004E00EE" w:rsidRPr="00371824" w:rsidRDefault="004E00EE" w:rsidP="003D2AA2">
            <w:pPr>
              <w:pStyle w:val="TAC"/>
            </w:pPr>
          </w:p>
        </w:tc>
        <w:tc>
          <w:tcPr>
            <w:tcW w:w="2616" w:type="dxa"/>
            <w:shd w:val="clear" w:color="auto" w:fill="auto"/>
          </w:tcPr>
          <w:p w14:paraId="0D88F1D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59B23C90" w14:textId="77777777" w:rsidR="004E00EE" w:rsidRPr="00371824" w:rsidRDefault="004E00EE" w:rsidP="003D2AA2">
            <w:pPr>
              <w:pStyle w:val="TAC"/>
            </w:pPr>
            <w:r w:rsidRPr="00371824">
              <w:rPr>
                <w:rFonts w:eastAsia="SimSun"/>
                <w:lang w:eastAsia="zh-CN"/>
              </w:rPr>
              <w:t>1880</w:t>
            </w:r>
          </w:p>
        </w:tc>
        <w:tc>
          <w:tcPr>
            <w:tcW w:w="591" w:type="dxa"/>
            <w:shd w:val="clear" w:color="auto" w:fill="auto"/>
          </w:tcPr>
          <w:p w14:paraId="25CA4565"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5BD4E871" w14:textId="77777777" w:rsidR="004E00EE" w:rsidRPr="00371824" w:rsidRDefault="004E00EE" w:rsidP="003D2AA2">
            <w:pPr>
              <w:pStyle w:val="TAC"/>
            </w:pPr>
            <w:r w:rsidRPr="00371824">
              <w:rPr>
                <w:rFonts w:eastAsia="SimSun"/>
                <w:lang w:eastAsia="zh-CN"/>
              </w:rPr>
              <w:t>1895</w:t>
            </w:r>
          </w:p>
        </w:tc>
        <w:tc>
          <w:tcPr>
            <w:tcW w:w="1077" w:type="dxa"/>
            <w:shd w:val="clear" w:color="auto" w:fill="auto"/>
          </w:tcPr>
          <w:p w14:paraId="11E60C19" w14:textId="77777777" w:rsidR="004E00EE" w:rsidRPr="00371824" w:rsidRDefault="004E00EE" w:rsidP="003D2AA2">
            <w:pPr>
              <w:pStyle w:val="TAC"/>
            </w:pPr>
            <w:r w:rsidRPr="00371824">
              <w:rPr>
                <w:rFonts w:eastAsia="SimSun"/>
                <w:lang w:eastAsia="zh-CN"/>
              </w:rPr>
              <w:t>-40</w:t>
            </w:r>
          </w:p>
        </w:tc>
        <w:tc>
          <w:tcPr>
            <w:tcW w:w="958" w:type="dxa"/>
            <w:shd w:val="clear" w:color="auto" w:fill="auto"/>
          </w:tcPr>
          <w:p w14:paraId="416AD4C7" w14:textId="77777777" w:rsidR="004E00EE" w:rsidRPr="00371824" w:rsidRDefault="004E00EE" w:rsidP="003D2AA2">
            <w:pPr>
              <w:pStyle w:val="TAC"/>
            </w:pPr>
            <w:r w:rsidRPr="00371824">
              <w:rPr>
                <w:rFonts w:eastAsia="SimSun"/>
                <w:lang w:eastAsia="zh-CN"/>
              </w:rPr>
              <w:t>1</w:t>
            </w:r>
          </w:p>
        </w:tc>
        <w:tc>
          <w:tcPr>
            <w:tcW w:w="905" w:type="dxa"/>
            <w:shd w:val="clear" w:color="auto" w:fill="auto"/>
          </w:tcPr>
          <w:p w14:paraId="3A71AAE3" w14:textId="77777777" w:rsidR="004E00EE" w:rsidRPr="00371824" w:rsidRDefault="004E00EE" w:rsidP="003D2AA2">
            <w:pPr>
              <w:pStyle w:val="TAC"/>
            </w:pPr>
            <w:r w:rsidRPr="00371824">
              <w:rPr>
                <w:rFonts w:eastAsia="SimSun"/>
                <w:lang w:eastAsia="zh-CN"/>
              </w:rPr>
              <w:t>4, 6</w:t>
            </w:r>
          </w:p>
        </w:tc>
      </w:tr>
      <w:tr w:rsidR="004E00EE" w:rsidRPr="00371824" w14:paraId="280B74CA" w14:textId="77777777" w:rsidTr="00AB69D3">
        <w:tc>
          <w:tcPr>
            <w:tcW w:w="1513" w:type="dxa"/>
            <w:vMerge/>
            <w:shd w:val="clear" w:color="auto" w:fill="auto"/>
          </w:tcPr>
          <w:p w14:paraId="143DFD3A" w14:textId="77777777" w:rsidR="004E00EE" w:rsidRPr="00371824" w:rsidRDefault="004E00EE" w:rsidP="003D2AA2">
            <w:pPr>
              <w:pStyle w:val="TAC"/>
            </w:pPr>
          </w:p>
        </w:tc>
        <w:tc>
          <w:tcPr>
            <w:tcW w:w="2616" w:type="dxa"/>
            <w:shd w:val="clear" w:color="auto" w:fill="auto"/>
          </w:tcPr>
          <w:p w14:paraId="29284E13"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0A47E4A1" w14:textId="77777777" w:rsidR="004E00EE" w:rsidRPr="00371824" w:rsidRDefault="004E00EE" w:rsidP="003D2AA2">
            <w:pPr>
              <w:pStyle w:val="TAC"/>
            </w:pPr>
            <w:r w:rsidRPr="00371824">
              <w:rPr>
                <w:rFonts w:eastAsia="SimSun"/>
                <w:lang w:eastAsia="zh-CN"/>
              </w:rPr>
              <w:t>1895</w:t>
            </w:r>
          </w:p>
        </w:tc>
        <w:tc>
          <w:tcPr>
            <w:tcW w:w="591" w:type="dxa"/>
            <w:shd w:val="clear" w:color="auto" w:fill="auto"/>
          </w:tcPr>
          <w:p w14:paraId="031AB109"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320650C1" w14:textId="77777777" w:rsidR="004E00EE" w:rsidRPr="00371824" w:rsidRDefault="004E00EE" w:rsidP="003D2AA2">
            <w:pPr>
              <w:pStyle w:val="TAC"/>
            </w:pPr>
            <w:r w:rsidRPr="00371824">
              <w:rPr>
                <w:rFonts w:eastAsia="SimSun"/>
                <w:lang w:eastAsia="zh-CN"/>
              </w:rPr>
              <w:t>1915</w:t>
            </w:r>
          </w:p>
        </w:tc>
        <w:tc>
          <w:tcPr>
            <w:tcW w:w="1077" w:type="dxa"/>
            <w:shd w:val="clear" w:color="auto" w:fill="auto"/>
          </w:tcPr>
          <w:p w14:paraId="3754D595" w14:textId="77777777" w:rsidR="004E00EE" w:rsidRPr="00371824" w:rsidRDefault="004E00EE" w:rsidP="003D2AA2">
            <w:pPr>
              <w:pStyle w:val="TAC"/>
            </w:pPr>
            <w:r w:rsidRPr="00371824">
              <w:rPr>
                <w:rFonts w:eastAsia="SimSun"/>
                <w:lang w:eastAsia="zh-CN"/>
              </w:rPr>
              <w:t>-15.5</w:t>
            </w:r>
          </w:p>
        </w:tc>
        <w:tc>
          <w:tcPr>
            <w:tcW w:w="958" w:type="dxa"/>
            <w:shd w:val="clear" w:color="auto" w:fill="auto"/>
          </w:tcPr>
          <w:p w14:paraId="4C927AF6"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2A84144C"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4E00EE" w:rsidRPr="00371824" w14:paraId="25AFD57C" w14:textId="77777777" w:rsidTr="00AB69D3">
        <w:tc>
          <w:tcPr>
            <w:tcW w:w="1513" w:type="dxa"/>
            <w:vMerge/>
            <w:shd w:val="clear" w:color="auto" w:fill="auto"/>
          </w:tcPr>
          <w:p w14:paraId="5A8C204E" w14:textId="77777777" w:rsidR="004E00EE" w:rsidRPr="00371824" w:rsidRDefault="004E00EE" w:rsidP="003D2AA2">
            <w:pPr>
              <w:pStyle w:val="TAC"/>
            </w:pPr>
          </w:p>
        </w:tc>
        <w:tc>
          <w:tcPr>
            <w:tcW w:w="2616" w:type="dxa"/>
            <w:shd w:val="clear" w:color="auto" w:fill="auto"/>
          </w:tcPr>
          <w:p w14:paraId="4CC02FA5"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03F0A895" w14:textId="77777777" w:rsidR="004E00EE" w:rsidRPr="00371824" w:rsidRDefault="004E00EE" w:rsidP="003D2AA2">
            <w:pPr>
              <w:pStyle w:val="TAC"/>
            </w:pPr>
            <w:r w:rsidRPr="00371824">
              <w:rPr>
                <w:rFonts w:eastAsia="SimSun"/>
                <w:lang w:eastAsia="zh-CN"/>
              </w:rPr>
              <w:t>1915</w:t>
            </w:r>
          </w:p>
        </w:tc>
        <w:tc>
          <w:tcPr>
            <w:tcW w:w="591" w:type="dxa"/>
            <w:shd w:val="clear" w:color="auto" w:fill="auto"/>
          </w:tcPr>
          <w:p w14:paraId="42801539" w14:textId="77777777" w:rsidR="004E00EE" w:rsidRPr="00371824" w:rsidRDefault="004E00EE" w:rsidP="003D2AA2">
            <w:pPr>
              <w:pStyle w:val="TAC"/>
            </w:pPr>
            <w:r w:rsidRPr="00371824">
              <w:rPr>
                <w:rFonts w:eastAsia="SimSun"/>
                <w:lang w:eastAsia="zh-CN"/>
              </w:rPr>
              <w:t>-</w:t>
            </w:r>
          </w:p>
        </w:tc>
        <w:tc>
          <w:tcPr>
            <w:tcW w:w="997" w:type="dxa"/>
            <w:shd w:val="clear" w:color="auto" w:fill="auto"/>
          </w:tcPr>
          <w:p w14:paraId="46BB1548" w14:textId="77777777" w:rsidR="004E00EE" w:rsidRPr="00371824" w:rsidRDefault="004E00EE" w:rsidP="003D2AA2">
            <w:pPr>
              <w:pStyle w:val="TAC"/>
            </w:pPr>
            <w:r w:rsidRPr="00371824">
              <w:rPr>
                <w:rFonts w:eastAsia="SimSun"/>
                <w:lang w:eastAsia="zh-CN"/>
              </w:rPr>
              <w:t>1920</w:t>
            </w:r>
          </w:p>
        </w:tc>
        <w:tc>
          <w:tcPr>
            <w:tcW w:w="1077" w:type="dxa"/>
            <w:shd w:val="clear" w:color="auto" w:fill="auto"/>
          </w:tcPr>
          <w:p w14:paraId="122C4260" w14:textId="77777777" w:rsidR="004E00EE" w:rsidRPr="00371824" w:rsidRDefault="004E00EE" w:rsidP="003D2AA2">
            <w:pPr>
              <w:pStyle w:val="TAC"/>
            </w:pPr>
            <w:r w:rsidRPr="00371824">
              <w:rPr>
                <w:rFonts w:eastAsia="SimSun"/>
                <w:lang w:eastAsia="zh-CN"/>
              </w:rPr>
              <w:t>+1.6</w:t>
            </w:r>
          </w:p>
        </w:tc>
        <w:tc>
          <w:tcPr>
            <w:tcW w:w="958" w:type="dxa"/>
            <w:shd w:val="clear" w:color="auto" w:fill="auto"/>
          </w:tcPr>
          <w:p w14:paraId="46FB20D6" w14:textId="77777777" w:rsidR="004E00EE" w:rsidRPr="00371824" w:rsidRDefault="004E00EE" w:rsidP="003D2AA2">
            <w:pPr>
              <w:pStyle w:val="TAC"/>
            </w:pPr>
            <w:r w:rsidRPr="00371824">
              <w:rPr>
                <w:rFonts w:eastAsia="SimSun"/>
                <w:lang w:eastAsia="zh-CN"/>
              </w:rPr>
              <w:t>5</w:t>
            </w:r>
          </w:p>
        </w:tc>
        <w:tc>
          <w:tcPr>
            <w:tcW w:w="905" w:type="dxa"/>
            <w:shd w:val="clear" w:color="auto" w:fill="auto"/>
          </w:tcPr>
          <w:p w14:paraId="2B2781EB"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AB69D3" w:rsidRPr="00371824" w14:paraId="24C8AE86" w14:textId="77777777" w:rsidTr="00AB69D3">
        <w:tc>
          <w:tcPr>
            <w:tcW w:w="1513" w:type="dxa"/>
            <w:vMerge w:val="restart"/>
            <w:shd w:val="clear" w:color="auto" w:fill="auto"/>
          </w:tcPr>
          <w:p w14:paraId="2DA0A151" w14:textId="086D44B2" w:rsidR="00AB69D3" w:rsidRPr="00371824" w:rsidRDefault="00AB69D3" w:rsidP="003D2AA2">
            <w:pPr>
              <w:pStyle w:val="TAC"/>
            </w:pPr>
            <w:r w:rsidRPr="00371824">
              <w:t>CA_n2A-n77A</w:t>
            </w:r>
          </w:p>
        </w:tc>
        <w:tc>
          <w:tcPr>
            <w:tcW w:w="2616" w:type="dxa"/>
            <w:shd w:val="clear" w:color="auto" w:fill="auto"/>
          </w:tcPr>
          <w:p w14:paraId="065978C5" w14:textId="62F128AB" w:rsidR="00AB69D3" w:rsidRPr="00371824" w:rsidRDefault="00AB69D3" w:rsidP="003D2AA2">
            <w:pPr>
              <w:pStyle w:val="TAL"/>
              <w:rPr>
                <w:rFonts w:eastAsia="SimSun"/>
              </w:rPr>
            </w:pPr>
            <w:r w:rsidRPr="00371824">
              <w:t>E-UTRA Band 4, 5, 12, 13, 14, 17, 26, 29, 30, 41, 65, 66, 70, 71, 103</w:t>
            </w:r>
          </w:p>
        </w:tc>
        <w:tc>
          <w:tcPr>
            <w:tcW w:w="971" w:type="dxa"/>
            <w:shd w:val="clear" w:color="auto" w:fill="auto"/>
          </w:tcPr>
          <w:p w14:paraId="317AD6F6" w14:textId="58B21750" w:rsidR="00AB69D3" w:rsidRPr="00371824" w:rsidRDefault="00AB69D3" w:rsidP="003D2AA2">
            <w:pPr>
              <w:pStyle w:val="TAC"/>
              <w:rPr>
                <w:rFonts w:eastAsia="SimSun"/>
                <w:lang w:eastAsia="zh-CN"/>
              </w:rPr>
            </w:pPr>
            <w:proofErr w:type="spellStart"/>
            <w:r w:rsidRPr="00371824">
              <w:t>F</w:t>
            </w:r>
            <w:r w:rsidRPr="00371824">
              <w:rPr>
                <w:vertAlign w:val="subscript"/>
              </w:rPr>
              <w:t>DL_low</w:t>
            </w:r>
            <w:proofErr w:type="spellEnd"/>
          </w:p>
        </w:tc>
        <w:tc>
          <w:tcPr>
            <w:tcW w:w="591" w:type="dxa"/>
            <w:shd w:val="clear" w:color="auto" w:fill="auto"/>
          </w:tcPr>
          <w:p w14:paraId="50957A73" w14:textId="4335472E" w:rsidR="00AB69D3" w:rsidRPr="00371824" w:rsidRDefault="00AB69D3" w:rsidP="003D2AA2">
            <w:pPr>
              <w:pStyle w:val="TAC"/>
              <w:rPr>
                <w:rFonts w:eastAsia="SimSun"/>
                <w:lang w:eastAsia="zh-CN"/>
              </w:rPr>
            </w:pPr>
            <w:r w:rsidRPr="00371824">
              <w:t>-</w:t>
            </w:r>
          </w:p>
        </w:tc>
        <w:tc>
          <w:tcPr>
            <w:tcW w:w="997" w:type="dxa"/>
            <w:shd w:val="clear" w:color="auto" w:fill="auto"/>
          </w:tcPr>
          <w:p w14:paraId="11877AE0" w14:textId="6DF897DC" w:rsidR="00AB69D3" w:rsidRPr="00371824" w:rsidRDefault="00AB69D3" w:rsidP="003D2AA2">
            <w:pPr>
              <w:pStyle w:val="TAC"/>
              <w:rPr>
                <w:rFonts w:eastAsia="SimSun"/>
                <w:lang w:eastAsia="zh-CN"/>
              </w:rPr>
            </w:pPr>
            <w:proofErr w:type="spellStart"/>
            <w:r w:rsidRPr="00371824">
              <w:t>F</w:t>
            </w:r>
            <w:r w:rsidRPr="00371824">
              <w:rPr>
                <w:vertAlign w:val="subscript"/>
              </w:rPr>
              <w:t>DL_high</w:t>
            </w:r>
            <w:proofErr w:type="spellEnd"/>
          </w:p>
        </w:tc>
        <w:tc>
          <w:tcPr>
            <w:tcW w:w="1077" w:type="dxa"/>
            <w:shd w:val="clear" w:color="auto" w:fill="auto"/>
          </w:tcPr>
          <w:p w14:paraId="1581A8D6" w14:textId="74E6BF31" w:rsidR="00AB69D3" w:rsidRPr="00371824" w:rsidRDefault="00AB69D3" w:rsidP="003D2AA2">
            <w:pPr>
              <w:pStyle w:val="TAC"/>
              <w:rPr>
                <w:rFonts w:eastAsia="SimSun"/>
                <w:lang w:eastAsia="zh-CN"/>
              </w:rPr>
            </w:pPr>
            <w:r w:rsidRPr="00371824">
              <w:t>-50</w:t>
            </w:r>
          </w:p>
        </w:tc>
        <w:tc>
          <w:tcPr>
            <w:tcW w:w="958" w:type="dxa"/>
            <w:shd w:val="clear" w:color="auto" w:fill="auto"/>
          </w:tcPr>
          <w:p w14:paraId="2A36DBD5" w14:textId="5341A6C6" w:rsidR="00AB69D3" w:rsidRPr="00371824" w:rsidRDefault="00AB69D3" w:rsidP="003D2AA2">
            <w:pPr>
              <w:pStyle w:val="TAC"/>
              <w:rPr>
                <w:rFonts w:eastAsia="SimSun"/>
                <w:lang w:eastAsia="zh-CN"/>
              </w:rPr>
            </w:pPr>
            <w:r w:rsidRPr="00371824">
              <w:t>1</w:t>
            </w:r>
          </w:p>
        </w:tc>
        <w:tc>
          <w:tcPr>
            <w:tcW w:w="905" w:type="dxa"/>
            <w:shd w:val="clear" w:color="auto" w:fill="auto"/>
          </w:tcPr>
          <w:p w14:paraId="159C35CD" w14:textId="77777777" w:rsidR="00AB69D3" w:rsidRPr="00371824" w:rsidRDefault="00AB69D3" w:rsidP="003D2AA2">
            <w:pPr>
              <w:pStyle w:val="TAC"/>
              <w:rPr>
                <w:rFonts w:eastAsia="SimSun"/>
                <w:lang w:eastAsia="zh-CN"/>
              </w:rPr>
            </w:pPr>
          </w:p>
        </w:tc>
      </w:tr>
      <w:tr w:rsidR="00AB69D3" w:rsidRPr="00371824" w14:paraId="53415D1A" w14:textId="77777777" w:rsidTr="00AB69D3">
        <w:tc>
          <w:tcPr>
            <w:tcW w:w="1513" w:type="dxa"/>
            <w:vMerge/>
            <w:shd w:val="clear" w:color="auto" w:fill="auto"/>
          </w:tcPr>
          <w:p w14:paraId="5C1720F4" w14:textId="77777777" w:rsidR="00AB69D3" w:rsidRPr="00371824" w:rsidRDefault="00AB69D3" w:rsidP="003D2AA2">
            <w:pPr>
              <w:pStyle w:val="TAC"/>
            </w:pPr>
          </w:p>
        </w:tc>
        <w:tc>
          <w:tcPr>
            <w:tcW w:w="2616" w:type="dxa"/>
            <w:shd w:val="clear" w:color="auto" w:fill="auto"/>
          </w:tcPr>
          <w:p w14:paraId="7E581F3B" w14:textId="18A7CA08" w:rsidR="00AB69D3" w:rsidRPr="00371824" w:rsidRDefault="00AB69D3" w:rsidP="003D2AA2">
            <w:pPr>
              <w:pStyle w:val="TAL"/>
              <w:rPr>
                <w:rFonts w:eastAsia="SimSun"/>
              </w:rPr>
            </w:pPr>
            <w:r w:rsidRPr="00371824">
              <w:t>E-UTRA Band 2, 25</w:t>
            </w:r>
          </w:p>
        </w:tc>
        <w:tc>
          <w:tcPr>
            <w:tcW w:w="971" w:type="dxa"/>
            <w:shd w:val="clear" w:color="auto" w:fill="auto"/>
          </w:tcPr>
          <w:p w14:paraId="15B31E89" w14:textId="77FE4F0C" w:rsidR="00AB69D3" w:rsidRPr="00371824" w:rsidRDefault="00AB69D3" w:rsidP="003D2AA2">
            <w:pPr>
              <w:pStyle w:val="TAC"/>
              <w:rPr>
                <w:rFonts w:eastAsia="SimSun"/>
                <w:lang w:eastAsia="zh-CN"/>
              </w:rPr>
            </w:pPr>
            <w:proofErr w:type="spellStart"/>
            <w:r w:rsidRPr="00371824">
              <w:t>FDL_low</w:t>
            </w:r>
            <w:proofErr w:type="spellEnd"/>
          </w:p>
        </w:tc>
        <w:tc>
          <w:tcPr>
            <w:tcW w:w="591" w:type="dxa"/>
            <w:shd w:val="clear" w:color="auto" w:fill="auto"/>
          </w:tcPr>
          <w:p w14:paraId="13A72A3D" w14:textId="722B7DC3" w:rsidR="00AB69D3" w:rsidRPr="00371824" w:rsidRDefault="00AB69D3" w:rsidP="003D2AA2">
            <w:pPr>
              <w:pStyle w:val="TAC"/>
              <w:rPr>
                <w:rFonts w:eastAsia="SimSun"/>
                <w:lang w:eastAsia="zh-CN"/>
              </w:rPr>
            </w:pPr>
            <w:r w:rsidRPr="00371824">
              <w:t>-</w:t>
            </w:r>
          </w:p>
        </w:tc>
        <w:tc>
          <w:tcPr>
            <w:tcW w:w="997" w:type="dxa"/>
            <w:shd w:val="clear" w:color="auto" w:fill="auto"/>
          </w:tcPr>
          <w:p w14:paraId="0F0C300B" w14:textId="09848C2B" w:rsidR="00AB69D3" w:rsidRPr="00371824" w:rsidRDefault="00AB69D3" w:rsidP="003D2AA2">
            <w:pPr>
              <w:pStyle w:val="TAC"/>
              <w:rPr>
                <w:rFonts w:eastAsia="SimSun"/>
                <w:lang w:eastAsia="zh-CN"/>
              </w:rPr>
            </w:pPr>
            <w:proofErr w:type="spellStart"/>
            <w:r w:rsidRPr="00371824">
              <w:t>FDL_high</w:t>
            </w:r>
            <w:proofErr w:type="spellEnd"/>
          </w:p>
        </w:tc>
        <w:tc>
          <w:tcPr>
            <w:tcW w:w="1077" w:type="dxa"/>
            <w:shd w:val="clear" w:color="auto" w:fill="auto"/>
          </w:tcPr>
          <w:p w14:paraId="619BCD37" w14:textId="3D01F782" w:rsidR="00AB69D3" w:rsidRPr="00371824" w:rsidRDefault="00AB69D3" w:rsidP="003D2AA2">
            <w:pPr>
              <w:pStyle w:val="TAC"/>
              <w:rPr>
                <w:rFonts w:eastAsia="SimSun"/>
                <w:lang w:eastAsia="zh-CN"/>
              </w:rPr>
            </w:pPr>
            <w:r w:rsidRPr="00371824">
              <w:t>-50</w:t>
            </w:r>
          </w:p>
        </w:tc>
        <w:tc>
          <w:tcPr>
            <w:tcW w:w="958" w:type="dxa"/>
            <w:shd w:val="clear" w:color="auto" w:fill="auto"/>
          </w:tcPr>
          <w:p w14:paraId="311CB22A" w14:textId="0F80FE50" w:rsidR="00AB69D3" w:rsidRPr="00371824" w:rsidRDefault="00AB69D3" w:rsidP="003D2AA2">
            <w:pPr>
              <w:pStyle w:val="TAC"/>
              <w:rPr>
                <w:rFonts w:eastAsia="SimSun"/>
                <w:lang w:eastAsia="zh-CN"/>
              </w:rPr>
            </w:pPr>
            <w:r w:rsidRPr="00371824">
              <w:t>1</w:t>
            </w:r>
          </w:p>
        </w:tc>
        <w:tc>
          <w:tcPr>
            <w:tcW w:w="905" w:type="dxa"/>
            <w:shd w:val="clear" w:color="auto" w:fill="auto"/>
          </w:tcPr>
          <w:p w14:paraId="34EBC069" w14:textId="62A8EC7F" w:rsidR="00AB69D3" w:rsidRPr="00371824" w:rsidRDefault="00AB69D3" w:rsidP="003D2AA2">
            <w:pPr>
              <w:pStyle w:val="TAC"/>
              <w:rPr>
                <w:rFonts w:eastAsia="SimSun"/>
                <w:lang w:eastAsia="zh-CN"/>
              </w:rPr>
            </w:pPr>
            <w:r w:rsidRPr="00371824">
              <w:t>2</w:t>
            </w:r>
          </w:p>
        </w:tc>
      </w:tr>
      <w:tr w:rsidR="004E00EE" w:rsidRPr="00371824" w14:paraId="4CBEA5F8" w14:textId="77777777" w:rsidTr="00AB69D3">
        <w:tc>
          <w:tcPr>
            <w:tcW w:w="1513" w:type="dxa"/>
            <w:vMerge w:val="restart"/>
            <w:shd w:val="clear" w:color="auto" w:fill="auto"/>
          </w:tcPr>
          <w:p w14:paraId="659DC9F7" w14:textId="77777777" w:rsidR="004E00EE" w:rsidRPr="00371824" w:rsidRDefault="004E00EE" w:rsidP="003D2AA2">
            <w:pPr>
              <w:pStyle w:val="TAC"/>
            </w:pPr>
            <w:r w:rsidRPr="00371824">
              <w:rPr>
                <w:lang w:eastAsia="zh-CN"/>
              </w:rPr>
              <w:t>CA_n3-n40</w:t>
            </w:r>
          </w:p>
        </w:tc>
        <w:tc>
          <w:tcPr>
            <w:tcW w:w="2616" w:type="dxa"/>
            <w:shd w:val="clear" w:color="auto" w:fill="auto"/>
          </w:tcPr>
          <w:p w14:paraId="7159F35A" w14:textId="77777777" w:rsidR="004E00EE" w:rsidRPr="00371824" w:rsidRDefault="004E00EE" w:rsidP="003D2AA2">
            <w:pPr>
              <w:pStyle w:val="TAL"/>
              <w:rPr>
                <w:rFonts w:eastAsia="SimSun" w:cs="Arial"/>
              </w:rPr>
            </w:pPr>
            <w:r w:rsidRPr="00371824">
              <w:rPr>
                <w:lang w:eastAsia="zh-CN"/>
              </w:rPr>
              <w:t>E-UTRA Band 1, 5, 7, 8, 11, 18, 19, 20, 21, 26, 27, 28, 31, 32, 33, 34, 38, 39, 41, 43, 44. 45, 50, 51, 65, 67, 68, 69, 72, 73, 74, 75, 76</w:t>
            </w:r>
          </w:p>
        </w:tc>
        <w:tc>
          <w:tcPr>
            <w:tcW w:w="971" w:type="dxa"/>
            <w:shd w:val="clear" w:color="auto" w:fill="auto"/>
          </w:tcPr>
          <w:p w14:paraId="22D9AFBE"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1437E32B"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3F12A59D"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49684C54" w14:textId="77777777" w:rsidR="004E00EE" w:rsidRPr="00371824" w:rsidRDefault="004E00EE" w:rsidP="003D2AA2">
            <w:pPr>
              <w:pStyle w:val="TAC"/>
              <w:rPr>
                <w:rFonts w:eastAsia="SimSun" w:cs="Arial"/>
                <w:lang w:eastAsia="zh-CN"/>
              </w:rPr>
            </w:pPr>
            <w:r w:rsidRPr="00371824">
              <w:t>-50</w:t>
            </w:r>
          </w:p>
        </w:tc>
        <w:tc>
          <w:tcPr>
            <w:tcW w:w="958" w:type="dxa"/>
            <w:shd w:val="clear" w:color="auto" w:fill="auto"/>
          </w:tcPr>
          <w:p w14:paraId="4145199E" w14:textId="77777777" w:rsidR="004E00EE" w:rsidRPr="00371824" w:rsidRDefault="004E00EE" w:rsidP="003D2AA2">
            <w:pPr>
              <w:pStyle w:val="TAC"/>
              <w:rPr>
                <w:rFonts w:eastAsia="SimSun" w:cs="Arial"/>
                <w:lang w:eastAsia="zh-CN"/>
              </w:rPr>
            </w:pPr>
            <w:r w:rsidRPr="00371824">
              <w:t>1</w:t>
            </w:r>
          </w:p>
        </w:tc>
        <w:tc>
          <w:tcPr>
            <w:tcW w:w="905" w:type="dxa"/>
            <w:shd w:val="clear" w:color="auto" w:fill="auto"/>
          </w:tcPr>
          <w:p w14:paraId="12F499D8" w14:textId="77777777" w:rsidR="004E00EE" w:rsidRPr="00371824" w:rsidRDefault="004E00EE" w:rsidP="003D2AA2">
            <w:pPr>
              <w:pStyle w:val="TAC"/>
              <w:rPr>
                <w:rFonts w:eastAsia="SimSun"/>
                <w:lang w:eastAsia="zh-CN"/>
              </w:rPr>
            </w:pPr>
          </w:p>
        </w:tc>
      </w:tr>
      <w:tr w:rsidR="004E00EE" w:rsidRPr="00371824" w14:paraId="4C1226A9" w14:textId="77777777" w:rsidTr="00AB69D3">
        <w:tc>
          <w:tcPr>
            <w:tcW w:w="1513" w:type="dxa"/>
            <w:vMerge/>
            <w:shd w:val="clear" w:color="auto" w:fill="auto"/>
          </w:tcPr>
          <w:p w14:paraId="48F20544" w14:textId="77777777" w:rsidR="004E00EE" w:rsidRPr="00371824" w:rsidRDefault="004E00EE" w:rsidP="003D2AA2">
            <w:pPr>
              <w:pStyle w:val="TAC"/>
            </w:pPr>
          </w:p>
        </w:tc>
        <w:tc>
          <w:tcPr>
            <w:tcW w:w="2616" w:type="dxa"/>
            <w:shd w:val="clear" w:color="auto" w:fill="auto"/>
          </w:tcPr>
          <w:p w14:paraId="07C0EA4F" w14:textId="77777777" w:rsidR="004E00EE" w:rsidRPr="00371824" w:rsidRDefault="004E00EE" w:rsidP="003D2AA2">
            <w:pPr>
              <w:pStyle w:val="TAL"/>
              <w:rPr>
                <w:rFonts w:eastAsia="SimSun" w:cs="Arial"/>
              </w:rPr>
            </w:pPr>
            <w:r w:rsidRPr="00371824">
              <w:rPr>
                <w:lang w:eastAsia="zh-CN"/>
              </w:rPr>
              <w:t>E-UTRA Band 3</w:t>
            </w:r>
          </w:p>
        </w:tc>
        <w:tc>
          <w:tcPr>
            <w:tcW w:w="971" w:type="dxa"/>
            <w:shd w:val="clear" w:color="auto" w:fill="auto"/>
          </w:tcPr>
          <w:p w14:paraId="0EE97BB2"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2E3B0879"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29C0D543"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65C233DE" w14:textId="77777777" w:rsidR="004E00EE" w:rsidRPr="00371824" w:rsidRDefault="004E00EE" w:rsidP="003D2AA2">
            <w:pPr>
              <w:pStyle w:val="TAC"/>
              <w:rPr>
                <w:rFonts w:eastAsia="SimSun" w:cs="Arial"/>
                <w:lang w:eastAsia="zh-CN"/>
              </w:rPr>
            </w:pPr>
            <w:r w:rsidRPr="00371824">
              <w:t>-50</w:t>
            </w:r>
          </w:p>
        </w:tc>
        <w:tc>
          <w:tcPr>
            <w:tcW w:w="958" w:type="dxa"/>
            <w:shd w:val="clear" w:color="auto" w:fill="auto"/>
          </w:tcPr>
          <w:p w14:paraId="664CC541" w14:textId="77777777" w:rsidR="004E00EE" w:rsidRPr="00371824" w:rsidRDefault="004E00EE" w:rsidP="003D2AA2">
            <w:pPr>
              <w:pStyle w:val="TAC"/>
              <w:rPr>
                <w:rFonts w:eastAsia="SimSun" w:cs="Arial"/>
                <w:lang w:eastAsia="zh-CN"/>
              </w:rPr>
            </w:pPr>
            <w:r w:rsidRPr="00371824">
              <w:rPr>
                <w:lang w:eastAsia="zh-CN"/>
              </w:rPr>
              <w:t>1</w:t>
            </w:r>
          </w:p>
        </w:tc>
        <w:tc>
          <w:tcPr>
            <w:tcW w:w="905" w:type="dxa"/>
            <w:shd w:val="clear" w:color="auto" w:fill="auto"/>
          </w:tcPr>
          <w:p w14:paraId="2A384740" w14:textId="77777777" w:rsidR="004E00EE" w:rsidRPr="00371824" w:rsidRDefault="004E00EE" w:rsidP="003D2AA2">
            <w:pPr>
              <w:pStyle w:val="TAC"/>
              <w:rPr>
                <w:rFonts w:eastAsia="SimSun" w:cs="Arial"/>
                <w:lang w:eastAsia="zh-CN"/>
              </w:rPr>
            </w:pPr>
            <w:r w:rsidRPr="00371824">
              <w:rPr>
                <w:lang w:eastAsia="zh-CN"/>
              </w:rPr>
              <w:t>4</w:t>
            </w:r>
          </w:p>
        </w:tc>
      </w:tr>
      <w:tr w:rsidR="004E00EE" w:rsidRPr="00371824" w14:paraId="7C97D215" w14:textId="77777777" w:rsidTr="00AB69D3">
        <w:tc>
          <w:tcPr>
            <w:tcW w:w="1513" w:type="dxa"/>
            <w:vMerge/>
            <w:shd w:val="clear" w:color="auto" w:fill="auto"/>
          </w:tcPr>
          <w:p w14:paraId="6F61F503" w14:textId="77777777" w:rsidR="004E00EE" w:rsidRPr="00371824" w:rsidRDefault="004E00EE" w:rsidP="003D2AA2">
            <w:pPr>
              <w:pStyle w:val="TAC"/>
            </w:pPr>
          </w:p>
        </w:tc>
        <w:tc>
          <w:tcPr>
            <w:tcW w:w="2616" w:type="dxa"/>
            <w:shd w:val="clear" w:color="auto" w:fill="auto"/>
          </w:tcPr>
          <w:p w14:paraId="1C016935" w14:textId="77777777" w:rsidR="004E00EE" w:rsidRPr="00371824" w:rsidRDefault="004E00EE" w:rsidP="003D2AA2">
            <w:pPr>
              <w:pStyle w:val="TAL"/>
              <w:rPr>
                <w:lang w:eastAsia="zh-CN"/>
              </w:rPr>
            </w:pPr>
            <w:r w:rsidRPr="00371824">
              <w:rPr>
                <w:lang w:eastAsia="zh-CN"/>
              </w:rPr>
              <w:t>UTRA Band 22, 42, 52</w:t>
            </w:r>
          </w:p>
          <w:p w14:paraId="7D2DC621" w14:textId="77777777" w:rsidR="004E00EE" w:rsidRPr="00371824" w:rsidRDefault="004E00EE" w:rsidP="003D2AA2">
            <w:pPr>
              <w:pStyle w:val="TAL"/>
              <w:rPr>
                <w:rFonts w:eastAsia="SimSun" w:cs="Arial"/>
              </w:rPr>
            </w:pPr>
            <w:r w:rsidRPr="00371824">
              <w:rPr>
                <w:lang w:eastAsia="zh-CN"/>
              </w:rPr>
              <w:t>NR Band n77, n78, n79</w:t>
            </w:r>
          </w:p>
        </w:tc>
        <w:tc>
          <w:tcPr>
            <w:tcW w:w="971" w:type="dxa"/>
            <w:shd w:val="clear" w:color="auto" w:fill="auto"/>
          </w:tcPr>
          <w:p w14:paraId="6016E2D0"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69082518"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7883FA42"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7A24AF6F" w14:textId="77777777" w:rsidR="004E00EE" w:rsidRPr="00371824" w:rsidRDefault="004E00EE" w:rsidP="003D2AA2">
            <w:pPr>
              <w:pStyle w:val="TAC"/>
              <w:rPr>
                <w:rFonts w:eastAsia="SimSun" w:cs="Arial"/>
                <w:lang w:eastAsia="zh-CN"/>
              </w:rPr>
            </w:pPr>
            <w:r w:rsidRPr="00371824">
              <w:t>-50</w:t>
            </w:r>
          </w:p>
        </w:tc>
        <w:tc>
          <w:tcPr>
            <w:tcW w:w="958" w:type="dxa"/>
            <w:shd w:val="clear" w:color="auto" w:fill="auto"/>
          </w:tcPr>
          <w:p w14:paraId="6C6B2018" w14:textId="77777777" w:rsidR="004E00EE" w:rsidRPr="00371824" w:rsidRDefault="004E00EE" w:rsidP="003D2AA2">
            <w:pPr>
              <w:pStyle w:val="TAC"/>
              <w:rPr>
                <w:rFonts w:eastAsia="SimSun" w:cs="Arial"/>
                <w:lang w:eastAsia="zh-CN"/>
              </w:rPr>
            </w:pPr>
            <w:r w:rsidRPr="00371824">
              <w:t>1</w:t>
            </w:r>
          </w:p>
        </w:tc>
        <w:tc>
          <w:tcPr>
            <w:tcW w:w="905" w:type="dxa"/>
            <w:shd w:val="clear" w:color="auto" w:fill="auto"/>
          </w:tcPr>
          <w:p w14:paraId="64BB32C6" w14:textId="77777777" w:rsidR="004E00EE" w:rsidRPr="00371824" w:rsidRDefault="004E00EE" w:rsidP="003D2AA2">
            <w:pPr>
              <w:pStyle w:val="TAC"/>
              <w:rPr>
                <w:rFonts w:eastAsia="SimSun" w:cs="Arial"/>
                <w:lang w:eastAsia="zh-CN"/>
              </w:rPr>
            </w:pPr>
            <w:r w:rsidRPr="00371824">
              <w:t>2</w:t>
            </w:r>
          </w:p>
        </w:tc>
      </w:tr>
      <w:tr w:rsidR="004E00EE" w:rsidRPr="00371824" w14:paraId="0ACB776C" w14:textId="77777777" w:rsidTr="00AB69D3">
        <w:tc>
          <w:tcPr>
            <w:tcW w:w="1513" w:type="dxa"/>
            <w:vMerge/>
            <w:shd w:val="clear" w:color="auto" w:fill="auto"/>
          </w:tcPr>
          <w:p w14:paraId="67636F01" w14:textId="77777777" w:rsidR="004E00EE" w:rsidRPr="00371824" w:rsidRDefault="004E00EE" w:rsidP="003D2AA2">
            <w:pPr>
              <w:pStyle w:val="TAC"/>
            </w:pPr>
          </w:p>
        </w:tc>
        <w:tc>
          <w:tcPr>
            <w:tcW w:w="2616" w:type="dxa"/>
            <w:shd w:val="clear" w:color="auto" w:fill="auto"/>
          </w:tcPr>
          <w:p w14:paraId="6CA67179" w14:textId="77777777" w:rsidR="004E00EE" w:rsidRPr="00371824" w:rsidRDefault="004E00EE" w:rsidP="003D2AA2">
            <w:pPr>
              <w:pStyle w:val="TAL"/>
              <w:rPr>
                <w:rFonts w:eastAsia="SimSun" w:cs="Arial"/>
              </w:rPr>
            </w:pPr>
            <w:r w:rsidRPr="00371824">
              <w:t>Frequency range</w:t>
            </w:r>
          </w:p>
        </w:tc>
        <w:tc>
          <w:tcPr>
            <w:tcW w:w="971" w:type="dxa"/>
            <w:shd w:val="clear" w:color="auto" w:fill="auto"/>
          </w:tcPr>
          <w:p w14:paraId="485C0F51" w14:textId="77777777" w:rsidR="004E00EE" w:rsidRPr="00371824" w:rsidRDefault="004E00EE" w:rsidP="003D2AA2">
            <w:pPr>
              <w:pStyle w:val="TAC"/>
              <w:rPr>
                <w:rFonts w:eastAsia="SimSun" w:cs="Arial"/>
                <w:lang w:eastAsia="zh-CN"/>
              </w:rPr>
            </w:pPr>
            <w:r w:rsidRPr="00371824">
              <w:rPr>
                <w:lang w:eastAsia="zh-CN"/>
              </w:rPr>
              <w:t>1884.5</w:t>
            </w:r>
          </w:p>
        </w:tc>
        <w:tc>
          <w:tcPr>
            <w:tcW w:w="591" w:type="dxa"/>
            <w:shd w:val="clear" w:color="auto" w:fill="auto"/>
          </w:tcPr>
          <w:p w14:paraId="0EC460AF" w14:textId="77777777" w:rsidR="004E00EE" w:rsidRPr="00371824" w:rsidRDefault="004E00EE" w:rsidP="003D2AA2">
            <w:pPr>
              <w:pStyle w:val="TAC"/>
              <w:rPr>
                <w:rFonts w:eastAsia="SimSun" w:cs="Arial"/>
                <w:lang w:eastAsia="zh-CN"/>
              </w:rPr>
            </w:pPr>
            <w:r w:rsidRPr="00371824">
              <w:t>-</w:t>
            </w:r>
          </w:p>
        </w:tc>
        <w:tc>
          <w:tcPr>
            <w:tcW w:w="997" w:type="dxa"/>
            <w:shd w:val="clear" w:color="auto" w:fill="auto"/>
          </w:tcPr>
          <w:p w14:paraId="1EBDCD47" w14:textId="77777777" w:rsidR="004E00EE" w:rsidRPr="00371824" w:rsidRDefault="004E00EE" w:rsidP="003D2AA2">
            <w:pPr>
              <w:pStyle w:val="TAC"/>
              <w:rPr>
                <w:rFonts w:eastAsia="SimSun" w:cs="Arial"/>
                <w:lang w:eastAsia="zh-CN"/>
              </w:rPr>
            </w:pPr>
            <w:r w:rsidRPr="00371824">
              <w:t>1915.7</w:t>
            </w:r>
          </w:p>
        </w:tc>
        <w:tc>
          <w:tcPr>
            <w:tcW w:w="1077" w:type="dxa"/>
            <w:shd w:val="clear" w:color="auto" w:fill="auto"/>
          </w:tcPr>
          <w:p w14:paraId="7278DD01" w14:textId="77777777" w:rsidR="004E00EE" w:rsidRPr="00371824" w:rsidRDefault="004E00EE" w:rsidP="003D2AA2">
            <w:pPr>
              <w:pStyle w:val="TAC"/>
              <w:rPr>
                <w:rFonts w:eastAsia="SimSun" w:cs="Arial"/>
                <w:lang w:eastAsia="zh-CN"/>
              </w:rPr>
            </w:pPr>
            <w:r w:rsidRPr="00371824">
              <w:t>-41</w:t>
            </w:r>
          </w:p>
        </w:tc>
        <w:tc>
          <w:tcPr>
            <w:tcW w:w="958" w:type="dxa"/>
            <w:shd w:val="clear" w:color="auto" w:fill="auto"/>
          </w:tcPr>
          <w:p w14:paraId="21C362C1" w14:textId="77777777" w:rsidR="004E00EE" w:rsidRPr="00371824" w:rsidRDefault="004E00EE" w:rsidP="003D2AA2">
            <w:pPr>
              <w:pStyle w:val="TAC"/>
              <w:rPr>
                <w:rFonts w:eastAsia="SimSun" w:cs="Arial"/>
                <w:lang w:eastAsia="zh-CN"/>
              </w:rPr>
            </w:pPr>
            <w:r w:rsidRPr="00371824">
              <w:t>0.3</w:t>
            </w:r>
          </w:p>
        </w:tc>
        <w:tc>
          <w:tcPr>
            <w:tcW w:w="905" w:type="dxa"/>
            <w:shd w:val="clear" w:color="auto" w:fill="auto"/>
          </w:tcPr>
          <w:p w14:paraId="5FB05576" w14:textId="77777777" w:rsidR="004E00EE" w:rsidRPr="00371824" w:rsidRDefault="004E00EE" w:rsidP="003D2AA2">
            <w:pPr>
              <w:pStyle w:val="TAC"/>
              <w:rPr>
                <w:rFonts w:eastAsia="SimSun" w:cs="Arial"/>
                <w:lang w:eastAsia="zh-CN"/>
              </w:rPr>
            </w:pPr>
            <w:r w:rsidRPr="00371824">
              <w:t>3</w:t>
            </w:r>
          </w:p>
        </w:tc>
      </w:tr>
      <w:tr w:rsidR="00934682" w:rsidRPr="00371824" w14:paraId="11CA05EF" w14:textId="77777777" w:rsidTr="00AB69D3">
        <w:tc>
          <w:tcPr>
            <w:tcW w:w="1513" w:type="dxa"/>
            <w:tcBorders>
              <w:bottom w:val="nil"/>
            </w:tcBorders>
            <w:shd w:val="clear" w:color="auto" w:fill="auto"/>
          </w:tcPr>
          <w:p w14:paraId="0820B181" w14:textId="7C29F338" w:rsidR="00934682" w:rsidRPr="00371824" w:rsidRDefault="00934682" w:rsidP="003D2AA2">
            <w:pPr>
              <w:pStyle w:val="TAC"/>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694660A7" w14:textId="7064A4F3" w:rsidR="00934682" w:rsidRPr="00371824" w:rsidRDefault="00934682" w:rsidP="003D2AA2">
            <w:pPr>
              <w:pStyle w:val="TAL"/>
            </w:pPr>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tc>
        <w:tc>
          <w:tcPr>
            <w:tcW w:w="971" w:type="dxa"/>
            <w:shd w:val="clear" w:color="auto" w:fill="auto"/>
            <w:vAlign w:val="center"/>
          </w:tcPr>
          <w:p w14:paraId="4BF6C8C0" w14:textId="6018F6FC"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55803EAC" w14:textId="38C8135D" w:rsidR="00934682" w:rsidRPr="00371824" w:rsidRDefault="00934682" w:rsidP="003D2AA2">
            <w:pPr>
              <w:pStyle w:val="TAC"/>
            </w:pPr>
            <w:r w:rsidRPr="00371824">
              <w:t>-</w:t>
            </w:r>
          </w:p>
        </w:tc>
        <w:tc>
          <w:tcPr>
            <w:tcW w:w="997" w:type="dxa"/>
            <w:shd w:val="clear" w:color="auto" w:fill="auto"/>
            <w:vAlign w:val="center"/>
          </w:tcPr>
          <w:p w14:paraId="33F12CEB" w14:textId="6E9BAD40"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46550472" w14:textId="6552619D" w:rsidR="00934682" w:rsidRPr="00371824" w:rsidRDefault="00934682" w:rsidP="003D2AA2">
            <w:pPr>
              <w:pStyle w:val="TAC"/>
            </w:pPr>
            <w:r w:rsidRPr="00371824">
              <w:t>-50</w:t>
            </w:r>
          </w:p>
        </w:tc>
        <w:tc>
          <w:tcPr>
            <w:tcW w:w="958" w:type="dxa"/>
            <w:shd w:val="clear" w:color="auto" w:fill="auto"/>
            <w:vAlign w:val="center"/>
          </w:tcPr>
          <w:p w14:paraId="4698516C" w14:textId="2477BD7F" w:rsidR="00934682" w:rsidRPr="00371824" w:rsidRDefault="00934682" w:rsidP="003D2AA2">
            <w:pPr>
              <w:pStyle w:val="TAC"/>
            </w:pPr>
            <w:r w:rsidRPr="00371824">
              <w:t>1</w:t>
            </w:r>
          </w:p>
        </w:tc>
        <w:tc>
          <w:tcPr>
            <w:tcW w:w="905" w:type="dxa"/>
            <w:shd w:val="clear" w:color="auto" w:fill="auto"/>
            <w:vAlign w:val="center"/>
          </w:tcPr>
          <w:p w14:paraId="5C786510" w14:textId="77777777" w:rsidR="00934682" w:rsidRPr="00371824" w:rsidRDefault="00934682" w:rsidP="003D2AA2">
            <w:pPr>
              <w:pStyle w:val="TAC"/>
            </w:pPr>
          </w:p>
        </w:tc>
      </w:tr>
      <w:tr w:rsidR="00934682" w:rsidRPr="00371824" w14:paraId="1941D9B9" w14:textId="77777777" w:rsidTr="00AB69D3">
        <w:tc>
          <w:tcPr>
            <w:tcW w:w="1513" w:type="dxa"/>
            <w:tcBorders>
              <w:top w:val="nil"/>
              <w:bottom w:val="nil"/>
            </w:tcBorders>
            <w:shd w:val="clear" w:color="auto" w:fill="auto"/>
          </w:tcPr>
          <w:p w14:paraId="10A7C211" w14:textId="77777777" w:rsidR="00934682" w:rsidRPr="00371824" w:rsidRDefault="00934682" w:rsidP="003D2AA2">
            <w:pPr>
              <w:pStyle w:val="TAC"/>
            </w:pPr>
          </w:p>
        </w:tc>
        <w:tc>
          <w:tcPr>
            <w:tcW w:w="2616" w:type="dxa"/>
            <w:shd w:val="clear" w:color="auto" w:fill="auto"/>
            <w:vAlign w:val="center"/>
          </w:tcPr>
          <w:p w14:paraId="0ECCB336" w14:textId="20AD7579" w:rsidR="00934682" w:rsidRPr="00371824" w:rsidRDefault="00934682" w:rsidP="003D2AA2">
            <w:pPr>
              <w:pStyle w:val="TAL"/>
            </w:pPr>
            <w:r w:rsidRPr="00371824">
              <w:t>E-UTRA Band</w:t>
            </w:r>
            <w:r w:rsidRPr="00371824">
              <w:rPr>
                <w:lang w:eastAsia="zh-CN"/>
              </w:rPr>
              <w:t xml:space="preserve"> 40</w:t>
            </w:r>
          </w:p>
        </w:tc>
        <w:tc>
          <w:tcPr>
            <w:tcW w:w="971" w:type="dxa"/>
            <w:shd w:val="clear" w:color="auto" w:fill="auto"/>
            <w:vAlign w:val="center"/>
          </w:tcPr>
          <w:p w14:paraId="5E03D876" w14:textId="39806F9C"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54940966" w14:textId="0F46868C" w:rsidR="00934682" w:rsidRPr="00371824" w:rsidRDefault="00934682" w:rsidP="003D2AA2">
            <w:pPr>
              <w:pStyle w:val="TAC"/>
            </w:pPr>
            <w:r w:rsidRPr="00371824">
              <w:t>-</w:t>
            </w:r>
          </w:p>
        </w:tc>
        <w:tc>
          <w:tcPr>
            <w:tcW w:w="997" w:type="dxa"/>
            <w:shd w:val="clear" w:color="auto" w:fill="auto"/>
            <w:vAlign w:val="center"/>
          </w:tcPr>
          <w:p w14:paraId="4E39626C" w14:textId="1FA4584B"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0A81B74F" w14:textId="7EDBE7E5" w:rsidR="00934682" w:rsidRPr="00371824" w:rsidRDefault="00934682" w:rsidP="003D2AA2">
            <w:pPr>
              <w:pStyle w:val="TAC"/>
            </w:pPr>
            <w:r w:rsidRPr="00371824">
              <w:t>-40</w:t>
            </w:r>
          </w:p>
        </w:tc>
        <w:tc>
          <w:tcPr>
            <w:tcW w:w="958" w:type="dxa"/>
            <w:shd w:val="clear" w:color="auto" w:fill="auto"/>
            <w:vAlign w:val="center"/>
          </w:tcPr>
          <w:p w14:paraId="2D61FEA8" w14:textId="555C344D" w:rsidR="00934682" w:rsidRPr="00371824" w:rsidRDefault="00934682" w:rsidP="003D2AA2">
            <w:pPr>
              <w:pStyle w:val="TAC"/>
            </w:pPr>
            <w:r w:rsidRPr="00371824">
              <w:t>1</w:t>
            </w:r>
          </w:p>
        </w:tc>
        <w:tc>
          <w:tcPr>
            <w:tcW w:w="905" w:type="dxa"/>
            <w:shd w:val="clear" w:color="auto" w:fill="auto"/>
            <w:vAlign w:val="center"/>
          </w:tcPr>
          <w:p w14:paraId="23734C46" w14:textId="77777777" w:rsidR="00934682" w:rsidRPr="00371824" w:rsidRDefault="00934682" w:rsidP="003D2AA2">
            <w:pPr>
              <w:pStyle w:val="TAC"/>
            </w:pPr>
          </w:p>
        </w:tc>
      </w:tr>
      <w:tr w:rsidR="00934682" w:rsidRPr="00371824" w14:paraId="754986CA" w14:textId="77777777" w:rsidTr="00AB69D3">
        <w:tc>
          <w:tcPr>
            <w:tcW w:w="1513" w:type="dxa"/>
            <w:tcBorders>
              <w:top w:val="nil"/>
              <w:bottom w:val="nil"/>
            </w:tcBorders>
            <w:shd w:val="clear" w:color="auto" w:fill="auto"/>
          </w:tcPr>
          <w:p w14:paraId="210FEC57" w14:textId="77777777" w:rsidR="00934682" w:rsidRPr="00371824" w:rsidRDefault="00934682" w:rsidP="003D2AA2">
            <w:pPr>
              <w:pStyle w:val="TAC"/>
            </w:pPr>
          </w:p>
        </w:tc>
        <w:tc>
          <w:tcPr>
            <w:tcW w:w="2616" w:type="dxa"/>
            <w:shd w:val="clear" w:color="auto" w:fill="auto"/>
            <w:vAlign w:val="center"/>
          </w:tcPr>
          <w:p w14:paraId="7AEA8AC3" w14:textId="4D4F4E68" w:rsidR="00934682" w:rsidRPr="00371824" w:rsidRDefault="00934682" w:rsidP="003D2AA2">
            <w:pPr>
              <w:pStyle w:val="TAL"/>
            </w:pPr>
            <w:r w:rsidRPr="00371824">
              <w:t>E-UTRA Band 3</w:t>
            </w:r>
          </w:p>
        </w:tc>
        <w:tc>
          <w:tcPr>
            <w:tcW w:w="971" w:type="dxa"/>
            <w:shd w:val="clear" w:color="auto" w:fill="auto"/>
            <w:vAlign w:val="center"/>
          </w:tcPr>
          <w:p w14:paraId="12DA4DC8" w14:textId="767FBCDA"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5BE6BDB5" w14:textId="1D7CE591" w:rsidR="00934682" w:rsidRPr="00371824" w:rsidRDefault="00934682" w:rsidP="003D2AA2">
            <w:pPr>
              <w:pStyle w:val="TAC"/>
            </w:pPr>
            <w:r w:rsidRPr="00371824">
              <w:t>-</w:t>
            </w:r>
          </w:p>
        </w:tc>
        <w:tc>
          <w:tcPr>
            <w:tcW w:w="997" w:type="dxa"/>
            <w:shd w:val="clear" w:color="auto" w:fill="auto"/>
            <w:vAlign w:val="center"/>
          </w:tcPr>
          <w:p w14:paraId="3E08B09B" w14:textId="5B7FB494"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E6BFAB4" w14:textId="4D3F87DA" w:rsidR="00934682" w:rsidRPr="00371824" w:rsidRDefault="00934682" w:rsidP="003D2AA2">
            <w:pPr>
              <w:pStyle w:val="TAC"/>
            </w:pPr>
            <w:r w:rsidRPr="00371824">
              <w:t>-50</w:t>
            </w:r>
          </w:p>
        </w:tc>
        <w:tc>
          <w:tcPr>
            <w:tcW w:w="958" w:type="dxa"/>
            <w:shd w:val="clear" w:color="auto" w:fill="auto"/>
            <w:vAlign w:val="center"/>
          </w:tcPr>
          <w:p w14:paraId="3F7DC7C6" w14:textId="194B9A3A" w:rsidR="00934682" w:rsidRPr="00371824" w:rsidRDefault="00934682" w:rsidP="003D2AA2">
            <w:pPr>
              <w:pStyle w:val="TAC"/>
            </w:pPr>
            <w:r w:rsidRPr="00371824">
              <w:t>1</w:t>
            </w:r>
          </w:p>
        </w:tc>
        <w:tc>
          <w:tcPr>
            <w:tcW w:w="905" w:type="dxa"/>
            <w:shd w:val="clear" w:color="auto" w:fill="auto"/>
            <w:vAlign w:val="center"/>
          </w:tcPr>
          <w:p w14:paraId="5765BE7C" w14:textId="0468695B" w:rsidR="00934682" w:rsidRPr="00371824" w:rsidRDefault="00934682" w:rsidP="003D2AA2">
            <w:pPr>
              <w:pStyle w:val="TAC"/>
            </w:pPr>
            <w:r w:rsidRPr="00371824">
              <w:t>4</w:t>
            </w:r>
          </w:p>
        </w:tc>
      </w:tr>
      <w:tr w:rsidR="00934682" w:rsidRPr="00371824" w14:paraId="738E578E" w14:textId="77777777" w:rsidTr="00AB69D3">
        <w:tc>
          <w:tcPr>
            <w:tcW w:w="1513" w:type="dxa"/>
            <w:tcBorders>
              <w:top w:val="nil"/>
              <w:bottom w:val="nil"/>
            </w:tcBorders>
            <w:shd w:val="clear" w:color="auto" w:fill="auto"/>
          </w:tcPr>
          <w:p w14:paraId="4835A60C" w14:textId="77777777" w:rsidR="00934682" w:rsidRPr="00371824" w:rsidRDefault="00934682" w:rsidP="003D2AA2">
            <w:pPr>
              <w:pStyle w:val="TAC"/>
            </w:pPr>
          </w:p>
        </w:tc>
        <w:tc>
          <w:tcPr>
            <w:tcW w:w="2616" w:type="dxa"/>
            <w:shd w:val="clear" w:color="auto" w:fill="auto"/>
            <w:vAlign w:val="center"/>
          </w:tcPr>
          <w:p w14:paraId="349E8A12" w14:textId="77777777" w:rsidR="00934682" w:rsidRPr="00371824" w:rsidRDefault="00934682" w:rsidP="003D2AA2">
            <w:pPr>
              <w:pStyle w:val="TAL"/>
            </w:pPr>
            <w:r w:rsidRPr="00371824">
              <w:t>E-UTRA Band 42,</w:t>
            </w:r>
          </w:p>
          <w:p w14:paraId="4D2FF133" w14:textId="4123AF5A" w:rsidR="00934682" w:rsidRPr="00371824" w:rsidRDefault="00934682" w:rsidP="003D2AA2">
            <w:pPr>
              <w:pStyle w:val="TAL"/>
            </w:pPr>
            <w:r w:rsidRPr="00371824">
              <w:t>NR Band n77, n78</w:t>
            </w:r>
            <w:r w:rsidRPr="00371824">
              <w:rPr>
                <w:lang w:eastAsia="zh-CN"/>
              </w:rPr>
              <w:t>, n79</w:t>
            </w:r>
          </w:p>
        </w:tc>
        <w:tc>
          <w:tcPr>
            <w:tcW w:w="971" w:type="dxa"/>
            <w:shd w:val="clear" w:color="auto" w:fill="auto"/>
            <w:vAlign w:val="center"/>
          </w:tcPr>
          <w:p w14:paraId="43451F5F" w14:textId="110AEF3B" w:rsidR="00934682" w:rsidRPr="00371824" w:rsidRDefault="00934682"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4DD1644A" w14:textId="6B88749C" w:rsidR="00934682" w:rsidRPr="00371824" w:rsidRDefault="00934682" w:rsidP="003D2AA2">
            <w:pPr>
              <w:pStyle w:val="TAC"/>
            </w:pPr>
            <w:r w:rsidRPr="00371824">
              <w:t>-</w:t>
            </w:r>
          </w:p>
        </w:tc>
        <w:tc>
          <w:tcPr>
            <w:tcW w:w="997" w:type="dxa"/>
            <w:shd w:val="clear" w:color="auto" w:fill="auto"/>
            <w:vAlign w:val="center"/>
          </w:tcPr>
          <w:p w14:paraId="7501507C" w14:textId="6CEE7E21" w:rsidR="00934682" w:rsidRPr="00371824" w:rsidRDefault="00934682"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4E798A93" w14:textId="1469A2C4" w:rsidR="00934682" w:rsidRPr="00371824" w:rsidRDefault="00934682" w:rsidP="003D2AA2">
            <w:pPr>
              <w:pStyle w:val="TAC"/>
            </w:pPr>
            <w:r w:rsidRPr="00371824">
              <w:t>-50</w:t>
            </w:r>
          </w:p>
        </w:tc>
        <w:tc>
          <w:tcPr>
            <w:tcW w:w="958" w:type="dxa"/>
            <w:shd w:val="clear" w:color="auto" w:fill="auto"/>
            <w:vAlign w:val="center"/>
          </w:tcPr>
          <w:p w14:paraId="27C6080A" w14:textId="3395E689" w:rsidR="00934682" w:rsidRPr="00371824" w:rsidRDefault="00934682" w:rsidP="003D2AA2">
            <w:pPr>
              <w:pStyle w:val="TAC"/>
            </w:pPr>
            <w:r w:rsidRPr="00371824">
              <w:t>1</w:t>
            </w:r>
          </w:p>
        </w:tc>
        <w:tc>
          <w:tcPr>
            <w:tcW w:w="905" w:type="dxa"/>
            <w:shd w:val="clear" w:color="auto" w:fill="auto"/>
            <w:vAlign w:val="center"/>
          </w:tcPr>
          <w:p w14:paraId="732F2AEA" w14:textId="18B9EB7D" w:rsidR="00934682" w:rsidRPr="00371824" w:rsidRDefault="00934682" w:rsidP="003D2AA2">
            <w:pPr>
              <w:pStyle w:val="TAC"/>
            </w:pPr>
            <w:r w:rsidRPr="00371824">
              <w:t>2</w:t>
            </w:r>
          </w:p>
        </w:tc>
      </w:tr>
      <w:tr w:rsidR="00934682" w:rsidRPr="00371824" w14:paraId="0052022D" w14:textId="77777777" w:rsidTr="00AB69D3">
        <w:tc>
          <w:tcPr>
            <w:tcW w:w="1513" w:type="dxa"/>
            <w:tcBorders>
              <w:top w:val="nil"/>
            </w:tcBorders>
            <w:shd w:val="clear" w:color="auto" w:fill="auto"/>
          </w:tcPr>
          <w:p w14:paraId="7E263F1F" w14:textId="77777777" w:rsidR="00934682" w:rsidRPr="00371824" w:rsidRDefault="00934682" w:rsidP="003D2AA2">
            <w:pPr>
              <w:pStyle w:val="TAC"/>
            </w:pPr>
          </w:p>
        </w:tc>
        <w:tc>
          <w:tcPr>
            <w:tcW w:w="2616" w:type="dxa"/>
            <w:shd w:val="clear" w:color="auto" w:fill="auto"/>
            <w:vAlign w:val="center"/>
          </w:tcPr>
          <w:p w14:paraId="1C50925B" w14:textId="2F8BEC75" w:rsidR="00934682" w:rsidRPr="00371824" w:rsidRDefault="00934682" w:rsidP="003D2AA2">
            <w:pPr>
              <w:pStyle w:val="TAL"/>
            </w:pPr>
            <w:r w:rsidRPr="00371824">
              <w:t>Frequency range</w:t>
            </w:r>
          </w:p>
        </w:tc>
        <w:tc>
          <w:tcPr>
            <w:tcW w:w="971" w:type="dxa"/>
            <w:shd w:val="clear" w:color="auto" w:fill="auto"/>
            <w:vAlign w:val="center"/>
          </w:tcPr>
          <w:p w14:paraId="5A0B7DE8" w14:textId="25FB1A60" w:rsidR="00934682" w:rsidRPr="00371824" w:rsidRDefault="00934682" w:rsidP="003D2AA2">
            <w:pPr>
              <w:pStyle w:val="TAC"/>
              <w:rPr>
                <w:lang w:eastAsia="zh-CN"/>
              </w:rPr>
            </w:pPr>
            <w:r w:rsidRPr="00371824">
              <w:rPr>
                <w:lang w:eastAsia="zh-CN"/>
              </w:rPr>
              <w:t>1884.5</w:t>
            </w:r>
          </w:p>
        </w:tc>
        <w:tc>
          <w:tcPr>
            <w:tcW w:w="591" w:type="dxa"/>
            <w:shd w:val="clear" w:color="auto" w:fill="auto"/>
            <w:vAlign w:val="center"/>
          </w:tcPr>
          <w:p w14:paraId="05EA06C0" w14:textId="2D2F8E7F" w:rsidR="00934682" w:rsidRPr="00371824" w:rsidRDefault="00934682" w:rsidP="003D2AA2">
            <w:pPr>
              <w:pStyle w:val="TAC"/>
            </w:pPr>
            <w:r w:rsidRPr="00371824">
              <w:t>-</w:t>
            </w:r>
          </w:p>
        </w:tc>
        <w:tc>
          <w:tcPr>
            <w:tcW w:w="997" w:type="dxa"/>
            <w:shd w:val="clear" w:color="auto" w:fill="auto"/>
            <w:vAlign w:val="center"/>
          </w:tcPr>
          <w:p w14:paraId="7E11A294" w14:textId="147A6BC4" w:rsidR="00934682" w:rsidRPr="00371824" w:rsidRDefault="00934682" w:rsidP="003D2AA2">
            <w:pPr>
              <w:pStyle w:val="TAC"/>
            </w:pPr>
            <w:r w:rsidRPr="00371824">
              <w:rPr>
                <w:lang w:eastAsia="zh-CN"/>
              </w:rPr>
              <w:t>1915.7</w:t>
            </w:r>
          </w:p>
        </w:tc>
        <w:tc>
          <w:tcPr>
            <w:tcW w:w="1077" w:type="dxa"/>
            <w:shd w:val="clear" w:color="auto" w:fill="auto"/>
            <w:vAlign w:val="center"/>
          </w:tcPr>
          <w:p w14:paraId="0596F5C4" w14:textId="3784F893" w:rsidR="00934682" w:rsidRPr="00371824" w:rsidRDefault="00934682" w:rsidP="003D2AA2">
            <w:pPr>
              <w:pStyle w:val="TAC"/>
            </w:pPr>
            <w:r w:rsidRPr="00371824">
              <w:t>-41</w:t>
            </w:r>
          </w:p>
        </w:tc>
        <w:tc>
          <w:tcPr>
            <w:tcW w:w="958" w:type="dxa"/>
            <w:shd w:val="clear" w:color="auto" w:fill="auto"/>
            <w:vAlign w:val="center"/>
          </w:tcPr>
          <w:p w14:paraId="0B5F0632" w14:textId="0340E5FD" w:rsidR="00934682" w:rsidRPr="00371824" w:rsidRDefault="00934682" w:rsidP="003D2AA2">
            <w:pPr>
              <w:pStyle w:val="TAC"/>
            </w:pPr>
            <w:r w:rsidRPr="00371824">
              <w:t>0.3</w:t>
            </w:r>
          </w:p>
        </w:tc>
        <w:tc>
          <w:tcPr>
            <w:tcW w:w="905" w:type="dxa"/>
            <w:shd w:val="clear" w:color="auto" w:fill="auto"/>
            <w:vAlign w:val="center"/>
          </w:tcPr>
          <w:p w14:paraId="577D6329" w14:textId="6BC3D26E" w:rsidR="00934682" w:rsidRPr="00371824" w:rsidRDefault="00934682" w:rsidP="003D2AA2">
            <w:pPr>
              <w:pStyle w:val="TAC"/>
            </w:pPr>
            <w:r w:rsidRPr="00371824">
              <w:t>3</w:t>
            </w:r>
          </w:p>
        </w:tc>
      </w:tr>
      <w:tr w:rsidR="004E00EE" w:rsidRPr="00371824" w14:paraId="091C43CC" w14:textId="77777777" w:rsidTr="00AB69D3">
        <w:tc>
          <w:tcPr>
            <w:tcW w:w="1513" w:type="dxa"/>
            <w:vMerge w:val="restart"/>
            <w:shd w:val="clear" w:color="auto" w:fill="auto"/>
          </w:tcPr>
          <w:p w14:paraId="3AB11EC2" w14:textId="77777777" w:rsidR="004E00EE" w:rsidRPr="00371824" w:rsidRDefault="004E00EE" w:rsidP="003D2AA2">
            <w:pPr>
              <w:pStyle w:val="TAC"/>
            </w:pPr>
            <w:r w:rsidRPr="00371824">
              <w:t>CA_n3-n78</w:t>
            </w:r>
          </w:p>
        </w:tc>
        <w:tc>
          <w:tcPr>
            <w:tcW w:w="2616" w:type="dxa"/>
            <w:shd w:val="clear" w:color="auto" w:fill="auto"/>
            <w:vAlign w:val="center"/>
          </w:tcPr>
          <w:p w14:paraId="37F5DEFB" w14:textId="77777777" w:rsidR="004E00EE" w:rsidRPr="00371824" w:rsidRDefault="004E00EE" w:rsidP="003D2AA2">
            <w:pPr>
              <w:pStyle w:val="TAL"/>
            </w:pPr>
            <w:r w:rsidRPr="00371824">
              <w:t>E-UTRA Band 1, 3, 5, 7, 8, 11, 18, 19, 20, 21, 26, 28, 34, 39, 40, 41, 65, 74</w:t>
            </w:r>
          </w:p>
        </w:tc>
        <w:tc>
          <w:tcPr>
            <w:tcW w:w="971" w:type="dxa"/>
            <w:shd w:val="clear" w:color="auto" w:fill="auto"/>
            <w:vAlign w:val="center"/>
          </w:tcPr>
          <w:p w14:paraId="6E78093D"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E0762FF" w14:textId="77777777" w:rsidR="004E00EE" w:rsidRPr="00371824" w:rsidRDefault="004E00EE" w:rsidP="003D2AA2">
            <w:pPr>
              <w:pStyle w:val="TAC"/>
            </w:pPr>
            <w:r w:rsidRPr="00371824">
              <w:t>-</w:t>
            </w:r>
          </w:p>
        </w:tc>
        <w:tc>
          <w:tcPr>
            <w:tcW w:w="997" w:type="dxa"/>
            <w:shd w:val="clear" w:color="auto" w:fill="auto"/>
            <w:vAlign w:val="center"/>
          </w:tcPr>
          <w:p w14:paraId="4C6D919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27786EE" w14:textId="77777777" w:rsidR="004E00EE" w:rsidRPr="00371824" w:rsidRDefault="004E00EE" w:rsidP="003D2AA2">
            <w:pPr>
              <w:pStyle w:val="TAC"/>
            </w:pPr>
            <w:r w:rsidRPr="00371824">
              <w:t>-50</w:t>
            </w:r>
          </w:p>
        </w:tc>
        <w:tc>
          <w:tcPr>
            <w:tcW w:w="958" w:type="dxa"/>
            <w:shd w:val="clear" w:color="auto" w:fill="auto"/>
            <w:vAlign w:val="center"/>
          </w:tcPr>
          <w:p w14:paraId="5E8024F6" w14:textId="77777777" w:rsidR="004E00EE" w:rsidRPr="00371824" w:rsidRDefault="004E00EE" w:rsidP="003D2AA2">
            <w:pPr>
              <w:pStyle w:val="TAC"/>
            </w:pPr>
            <w:r w:rsidRPr="00371824">
              <w:t>1</w:t>
            </w:r>
          </w:p>
        </w:tc>
        <w:tc>
          <w:tcPr>
            <w:tcW w:w="905" w:type="dxa"/>
            <w:shd w:val="clear" w:color="auto" w:fill="auto"/>
            <w:vAlign w:val="center"/>
          </w:tcPr>
          <w:p w14:paraId="7516DCA9" w14:textId="77777777" w:rsidR="004E00EE" w:rsidRPr="00371824" w:rsidRDefault="004E00EE" w:rsidP="003D2AA2">
            <w:pPr>
              <w:pStyle w:val="TAC"/>
            </w:pPr>
          </w:p>
        </w:tc>
      </w:tr>
      <w:tr w:rsidR="004E00EE" w:rsidRPr="00371824" w14:paraId="480394E6" w14:textId="77777777" w:rsidTr="00AB69D3">
        <w:tc>
          <w:tcPr>
            <w:tcW w:w="1513" w:type="dxa"/>
            <w:vMerge/>
            <w:shd w:val="clear" w:color="auto" w:fill="auto"/>
          </w:tcPr>
          <w:p w14:paraId="1C619B17" w14:textId="77777777" w:rsidR="004E00EE" w:rsidRPr="00371824" w:rsidRDefault="004E00EE" w:rsidP="003D2AA2">
            <w:pPr>
              <w:pStyle w:val="TAC"/>
            </w:pPr>
          </w:p>
        </w:tc>
        <w:tc>
          <w:tcPr>
            <w:tcW w:w="2616" w:type="dxa"/>
            <w:shd w:val="clear" w:color="auto" w:fill="auto"/>
          </w:tcPr>
          <w:p w14:paraId="67877AC0" w14:textId="77777777" w:rsidR="004E00EE" w:rsidRPr="00371824" w:rsidRDefault="004E00EE" w:rsidP="003D2AA2">
            <w:pPr>
              <w:pStyle w:val="TAL"/>
            </w:pPr>
            <w:r w:rsidRPr="00371824">
              <w:t>Frequency range</w:t>
            </w:r>
          </w:p>
        </w:tc>
        <w:tc>
          <w:tcPr>
            <w:tcW w:w="971" w:type="dxa"/>
            <w:shd w:val="clear" w:color="auto" w:fill="auto"/>
          </w:tcPr>
          <w:p w14:paraId="537CF6D5" w14:textId="77777777" w:rsidR="004E00EE" w:rsidRPr="00371824" w:rsidRDefault="004E00EE" w:rsidP="003D2AA2">
            <w:pPr>
              <w:pStyle w:val="TAC"/>
            </w:pPr>
            <w:r w:rsidRPr="00371824">
              <w:t xml:space="preserve">1884.5 </w:t>
            </w:r>
          </w:p>
        </w:tc>
        <w:tc>
          <w:tcPr>
            <w:tcW w:w="591" w:type="dxa"/>
            <w:shd w:val="clear" w:color="auto" w:fill="auto"/>
          </w:tcPr>
          <w:p w14:paraId="7C163679" w14:textId="77777777" w:rsidR="004E00EE" w:rsidRPr="00371824" w:rsidRDefault="004E00EE" w:rsidP="003D2AA2">
            <w:pPr>
              <w:pStyle w:val="TAC"/>
            </w:pPr>
            <w:r w:rsidRPr="00371824">
              <w:t xml:space="preserve">- </w:t>
            </w:r>
          </w:p>
        </w:tc>
        <w:tc>
          <w:tcPr>
            <w:tcW w:w="997" w:type="dxa"/>
            <w:shd w:val="clear" w:color="auto" w:fill="auto"/>
          </w:tcPr>
          <w:p w14:paraId="7B34ABC7" w14:textId="77777777" w:rsidR="004E00EE" w:rsidRPr="00371824" w:rsidRDefault="004E00EE" w:rsidP="003D2AA2">
            <w:pPr>
              <w:pStyle w:val="TAC"/>
            </w:pPr>
            <w:r w:rsidRPr="00371824">
              <w:t xml:space="preserve">1915.7 </w:t>
            </w:r>
          </w:p>
        </w:tc>
        <w:tc>
          <w:tcPr>
            <w:tcW w:w="1077" w:type="dxa"/>
            <w:shd w:val="clear" w:color="auto" w:fill="auto"/>
          </w:tcPr>
          <w:p w14:paraId="2EAED9D2" w14:textId="77777777" w:rsidR="004E00EE" w:rsidRPr="00371824" w:rsidRDefault="004E00EE" w:rsidP="003D2AA2">
            <w:pPr>
              <w:pStyle w:val="TAC"/>
            </w:pPr>
            <w:r w:rsidRPr="00371824">
              <w:t>-41</w:t>
            </w:r>
          </w:p>
        </w:tc>
        <w:tc>
          <w:tcPr>
            <w:tcW w:w="958" w:type="dxa"/>
            <w:shd w:val="clear" w:color="auto" w:fill="auto"/>
          </w:tcPr>
          <w:p w14:paraId="04E70FC1" w14:textId="77777777" w:rsidR="004E00EE" w:rsidRPr="00371824" w:rsidRDefault="004E00EE" w:rsidP="003D2AA2">
            <w:pPr>
              <w:pStyle w:val="TAC"/>
            </w:pPr>
            <w:r w:rsidRPr="00371824">
              <w:t>0.3</w:t>
            </w:r>
          </w:p>
        </w:tc>
        <w:tc>
          <w:tcPr>
            <w:tcW w:w="905" w:type="dxa"/>
            <w:shd w:val="clear" w:color="auto" w:fill="auto"/>
          </w:tcPr>
          <w:p w14:paraId="2F541703" w14:textId="77777777" w:rsidR="004E00EE" w:rsidRPr="00371824" w:rsidRDefault="004E00EE" w:rsidP="003D2AA2">
            <w:pPr>
              <w:pStyle w:val="TAC"/>
            </w:pPr>
            <w:r w:rsidRPr="00371824">
              <w:t>3</w:t>
            </w:r>
          </w:p>
        </w:tc>
      </w:tr>
      <w:tr w:rsidR="004E00EE" w:rsidRPr="00371824" w14:paraId="058B0CF9" w14:textId="77777777" w:rsidTr="00AB69D3">
        <w:tc>
          <w:tcPr>
            <w:tcW w:w="1513" w:type="dxa"/>
            <w:vMerge w:val="restart"/>
            <w:shd w:val="clear" w:color="auto" w:fill="auto"/>
          </w:tcPr>
          <w:p w14:paraId="4C7407FB" w14:textId="77777777" w:rsidR="004E00EE" w:rsidRPr="00371824" w:rsidRDefault="004E00EE" w:rsidP="003D2AA2">
            <w:pPr>
              <w:pStyle w:val="TAC"/>
            </w:pPr>
            <w:r w:rsidRPr="00371824">
              <w:rPr>
                <w:lang w:eastAsia="zh-CN"/>
              </w:rPr>
              <w:t>CA</w:t>
            </w:r>
            <w:r w:rsidRPr="00371824">
              <w:t>_</w:t>
            </w:r>
            <w:r w:rsidRPr="00371824">
              <w:rPr>
                <w:lang w:eastAsia="zh-CN"/>
              </w:rPr>
              <w:t>n</w:t>
            </w:r>
            <w:r w:rsidRPr="00371824">
              <w:t>5-n77</w:t>
            </w:r>
          </w:p>
        </w:tc>
        <w:tc>
          <w:tcPr>
            <w:tcW w:w="2616" w:type="dxa"/>
            <w:shd w:val="clear" w:color="auto" w:fill="auto"/>
          </w:tcPr>
          <w:p w14:paraId="1A630C84" w14:textId="2638A36C" w:rsidR="004E00EE" w:rsidRPr="00371824" w:rsidRDefault="004E00EE" w:rsidP="003D2AA2">
            <w:pPr>
              <w:pStyle w:val="TAL"/>
            </w:pPr>
            <w:r w:rsidRPr="00371824">
              <w:t>E-UTRA Band 1, 2, 3, 4, 8, 11, 12, 13, 14, 17, 18, 19, 21, 25, 26, 28, 29, 30, 34, 40, 65, 66, 70, 71, 74</w:t>
            </w:r>
            <w:r w:rsidR="00AB69D3" w:rsidRPr="00371824">
              <w:t>, 103</w:t>
            </w:r>
          </w:p>
        </w:tc>
        <w:tc>
          <w:tcPr>
            <w:tcW w:w="971" w:type="dxa"/>
            <w:shd w:val="clear" w:color="auto" w:fill="auto"/>
          </w:tcPr>
          <w:p w14:paraId="64E3DFB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150B7A48" w14:textId="77777777" w:rsidR="004E00EE" w:rsidRPr="00371824" w:rsidRDefault="004E00EE" w:rsidP="003D2AA2">
            <w:pPr>
              <w:pStyle w:val="TAC"/>
            </w:pPr>
            <w:r w:rsidRPr="00371824">
              <w:t>-</w:t>
            </w:r>
          </w:p>
        </w:tc>
        <w:tc>
          <w:tcPr>
            <w:tcW w:w="997" w:type="dxa"/>
            <w:shd w:val="clear" w:color="auto" w:fill="auto"/>
          </w:tcPr>
          <w:p w14:paraId="745ED21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74AF2741" w14:textId="77777777" w:rsidR="004E00EE" w:rsidRPr="00371824" w:rsidRDefault="004E00EE" w:rsidP="003D2AA2">
            <w:pPr>
              <w:pStyle w:val="TAC"/>
            </w:pPr>
            <w:r w:rsidRPr="00371824">
              <w:t>-50</w:t>
            </w:r>
          </w:p>
        </w:tc>
        <w:tc>
          <w:tcPr>
            <w:tcW w:w="958" w:type="dxa"/>
            <w:shd w:val="clear" w:color="auto" w:fill="auto"/>
          </w:tcPr>
          <w:p w14:paraId="7E81D388" w14:textId="77777777" w:rsidR="004E00EE" w:rsidRPr="00371824" w:rsidRDefault="004E00EE" w:rsidP="003D2AA2">
            <w:pPr>
              <w:pStyle w:val="TAC"/>
            </w:pPr>
            <w:r w:rsidRPr="00371824">
              <w:t>1</w:t>
            </w:r>
          </w:p>
        </w:tc>
        <w:tc>
          <w:tcPr>
            <w:tcW w:w="905" w:type="dxa"/>
            <w:shd w:val="clear" w:color="auto" w:fill="auto"/>
          </w:tcPr>
          <w:p w14:paraId="559D1066" w14:textId="77777777" w:rsidR="004E00EE" w:rsidRPr="00371824" w:rsidRDefault="004E00EE" w:rsidP="003D2AA2">
            <w:pPr>
              <w:pStyle w:val="TAC"/>
            </w:pPr>
          </w:p>
        </w:tc>
      </w:tr>
      <w:tr w:rsidR="004E00EE" w:rsidRPr="00371824" w14:paraId="3A8FDBF0" w14:textId="77777777" w:rsidTr="00AB69D3">
        <w:tc>
          <w:tcPr>
            <w:tcW w:w="1513" w:type="dxa"/>
            <w:vMerge/>
            <w:shd w:val="clear" w:color="auto" w:fill="auto"/>
          </w:tcPr>
          <w:p w14:paraId="427D5FDC" w14:textId="77777777" w:rsidR="004E00EE" w:rsidRPr="00371824" w:rsidRDefault="004E00EE" w:rsidP="003D2AA2">
            <w:pPr>
              <w:pStyle w:val="TAC"/>
            </w:pPr>
          </w:p>
        </w:tc>
        <w:tc>
          <w:tcPr>
            <w:tcW w:w="2616" w:type="dxa"/>
            <w:shd w:val="clear" w:color="auto" w:fill="auto"/>
          </w:tcPr>
          <w:p w14:paraId="5ED345A0" w14:textId="77777777" w:rsidR="004E00EE" w:rsidRPr="00371824" w:rsidRDefault="004E00EE" w:rsidP="003D2AA2">
            <w:pPr>
              <w:pStyle w:val="TAL"/>
            </w:pPr>
            <w:r w:rsidRPr="00371824">
              <w:rPr>
                <w:lang w:eastAsia="zh-CN"/>
              </w:rPr>
              <w:t>E-UTRA Band 41</w:t>
            </w:r>
          </w:p>
        </w:tc>
        <w:tc>
          <w:tcPr>
            <w:tcW w:w="971" w:type="dxa"/>
            <w:shd w:val="clear" w:color="auto" w:fill="auto"/>
          </w:tcPr>
          <w:p w14:paraId="6A22E8A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58438310" w14:textId="77777777" w:rsidR="004E00EE" w:rsidRPr="00371824" w:rsidRDefault="004E00EE" w:rsidP="003D2AA2">
            <w:pPr>
              <w:pStyle w:val="TAC"/>
            </w:pPr>
            <w:r w:rsidRPr="00371824">
              <w:t>-</w:t>
            </w:r>
          </w:p>
        </w:tc>
        <w:tc>
          <w:tcPr>
            <w:tcW w:w="997" w:type="dxa"/>
            <w:shd w:val="clear" w:color="auto" w:fill="auto"/>
          </w:tcPr>
          <w:p w14:paraId="3107F27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18ED065D" w14:textId="77777777" w:rsidR="004E00EE" w:rsidRPr="00371824" w:rsidRDefault="004E00EE" w:rsidP="003D2AA2">
            <w:pPr>
              <w:pStyle w:val="TAC"/>
            </w:pPr>
            <w:r w:rsidRPr="00371824">
              <w:t>-50</w:t>
            </w:r>
          </w:p>
        </w:tc>
        <w:tc>
          <w:tcPr>
            <w:tcW w:w="958" w:type="dxa"/>
            <w:shd w:val="clear" w:color="auto" w:fill="auto"/>
          </w:tcPr>
          <w:p w14:paraId="5819D66E" w14:textId="77777777" w:rsidR="004E00EE" w:rsidRPr="00371824" w:rsidRDefault="004E00EE" w:rsidP="003D2AA2">
            <w:pPr>
              <w:pStyle w:val="TAC"/>
            </w:pPr>
            <w:r w:rsidRPr="00371824">
              <w:t>1</w:t>
            </w:r>
          </w:p>
        </w:tc>
        <w:tc>
          <w:tcPr>
            <w:tcW w:w="905" w:type="dxa"/>
            <w:shd w:val="clear" w:color="auto" w:fill="auto"/>
          </w:tcPr>
          <w:p w14:paraId="72442016" w14:textId="77777777" w:rsidR="004E00EE" w:rsidRPr="00371824" w:rsidRDefault="004E00EE" w:rsidP="003D2AA2">
            <w:pPr>
              <w:pStyle w:val="TAC"/>
            </w:pPr>
            <w:r w:rsidRPr="00371824">
              <w:t>2</w:t>
            </w:r>
          </w:p>
        </w:tc>
      </w:tr>
      <w:tr w:rsidR="004E00EE" w:rsidRPr="00371824" w14:paraId="2DF3E8A6" w14:textId="77777777" w:rsidTr="00AB69D3">
        <w:tc>
          <w:tcPr>
            <w:tcW w:w="1513" w:type="dxa"/>
            <w:vMerge/>
            <w:shd w:val="clear" w:color="auto" w:fill="auto"/>
          </w:tcPr>
          <w:p w14:paraId="3BF5480D" w14:textId="77777777" w:rsidR="004E00EE" w:rsidRPr="00371824" w:rsidRDefault="004E00EE" w:rsidP="003D2AA2">
            <w:pPr>
              <w:pStyle w:val="TAC"/>
            </w:pPr>
          </w:p>
        </w:tc>
        <w:tc>
          <w:tcPr>
            <w:tcW w:w="2616" w:type="dxa"/>
            <w:shd w:val="clear" w:color="auto" w:fill="auto"/>
          </w:tcPr>
          <w:p w14:paraId="4BD9E799" w14:textId="77777777" w:rsidR="004E00EE" w:rsidRPr="00371824" w:rsidRDefault="004E00EE" w:rsidP="003D2AA2">
            <w:pPr>
              <w:pStyle w:val="TAL"/>
            </w:pPr>
            <w:r w:rsidRPr="00371824">
              <w:t>Frequency range</w:t>
            </w:r>
          </w:p>
        </w:tc>
        <w:tc>
          <w:tcPr>
            <w:tcW w:w="971" w:type="dxa"/>
            <w:shd w:val="clear" w:color="auto" w:fill="auto"/>
          </w:tcPr>
          <w:p w14:paraId="0196C05D" w14:textId="77777777" w:rsidR="004E00EE" w:rsidRPr="00371824" w:rsidRDefault="004E00EE" w:rsidP="003D2AA2">
            <w:pPr>
              <w:pStyle w:val="TAC"/>
            </w:pPr>
            <w:r w:rsidRPr="00371824">
              <w:rPr>
                <w:lang w:eastAsia="zh-CN"/>
              </w:rPr>
              <w:t>1884.5</w:t>
            </w:r>
          </w:p>
        </w:tc>
        <w:tc>
          <w:tcPr>
            <w:tcW w:w="591" w:type="dxa"/>
            <w:shd w:val="clear" w:color="auto" w:fill="auto"/>
          </w:tcPr>
          <w:p w14:paraId="0F5E52DB" w14:textId="77777777" w:rsidR="004E00EE" w:rsidRPr="00371824" w:rsidRDefault="004E00EE" w:rsidP="003D2AA2">
            <w:pPr>
              <w:pStyle w:val="TAC"/>
            </w:pPr>
            <w:r w:rsidRPr="00371824">
              <w:t>-</w:t>
            </w:r>
          </w:p>
        </w:tc>
        <w:tc>
          <w:tcPr>
            <w:tcW w:w="997" w:type="dxa"/>
            <w:shd w:val="clear" w:color="auto" w:fill="auto"/>
          </w:tcPr>
          <w:p w14:paraId="309D4F56" w14:textId="77777777" w:rsidR="004E00EE" w:rsidRPr="00371824" w:rsidRDefault="004E00EE" w:rsidP="003D2AA2">
            <w:pPr>
              <w:pStyle w:val="TAC"/>
            </w:pPr>
            <w:r w:rsidRPr="00371824">
              <w:t>1915.7</w:t>
            </w:r>
          </w:p>
        </w:tc>
        <w:tc>
          <w:tcPr>
            <w:tcW w:w="1077" w:type="dxa"/>
            <w:shd w:val="clear" w:color="auto" w:fill="auto"/>
          </w:tcPr>
          <w:p w14:paraId="1DF968EE" w14:textId="77777777" w:rsidR="004E00EE" w:rsidRPr="00371824" w:rsidRDefault="004E00EE" w:rsidP="003D2AA2">
            <w:pPr>
              <w:pStyle w:val="TAC"/>
            </w:pPr>
            <w:r w:rsidRPr="00371824">
              <w:t>-41</w:t>
            </w:r>
          </w:p>
        </w:tc>
        <w:tc>
          <w:tcPr>
            <w:tcW w:w="958" w:type="dxa"/>
            <w:shd w:val="clear" w:color="auto" w:fill="auto"/>
          </w:tcPr>
          <w:p w14:paraId="043B23A8" w14:textId="77777777" w:rsidR="004E00EE" w:rsidRPr="00371824" w:rsidRDefault="004E00EE" w:rsidP="003D2AA2">
            <w:pPr>
              <w:pStyle w:val="TAC"/>
            </w:pPr>
            <w:r w:rsidRPr="00371824">
              <w:t>0.3</w:t>
            </w:r>
          </w:p>
        </w:tc>
        <w:tc>
          <w:tcPr>
            <w:tcW w:w="905" w:type="dxa"/>
            <w:shd w:val="clear" w:color="auto" w:fill="auto"/>
          </w:tcPr>
          <w:p w14:paraId="6BD38DCD" w14:textId="77777777" w:rsidR="004E00EE" w:rsidRPr="00371824" w:rsidRDefault="004E00EE" w:rsidP="003D2AA2">
            <w:pPr>
              <w:pStyle w:val="TAC"/>
            </w:pPr>
            <w:r w:rsidRPr="00371824">
              <w:t>3</w:t>
            </w:r>
          </w:p>
        </w:tc>
      </w:tr>
      <w:tr w:rsidR="004E00EE" w:rsidRPr="00371824" w14:paraId="6E3D7B9C" w14:textId="77777777" w:rsidTr="00AB69D3">
        <w:tc>
          <w:tcPr>
            <w:tcW w:w="1513" w:type="dxa"/>
            <w:vMerge w:val="restart"/>
            <w:shd w:val="clear" w:color="auto" w:fill="auto"/>
          </w:tcPr>
          <w:p w14:paraId="0130EB38" w14:textId="77777777" w:rsidR="004E00EE" w:rsidRPr="00371824" w:rsidRDefault="004E00EE" w:rsidP="003D2AA2">
            <w:pPr>
              <w:pStyle w:val="TAC"/>
            </w:pPr>
            <w:r w:rsidRPr="00371824">
              <w:rPr>
                <w:lang w:eastAsia="zh-CN"/>
              </w:rPr>
              <w:t>CA_n8-n39</w:t>
            </w:r>
          </w:p>
        </w:tc>
        <w:tc>
          <w:tcPr>
            <w:tcW w:w="2616" w:type="dxa"/>
            <w:shd w:val="clear" w:color="auto" w:fill="auto"/>
            <w:vAlign w:val="center"/>
          </w:tcPr>
          <w:p w14:paraId="4CBC7EB0" w14:textId="77777777" w:rsidR="004E00EE" w:rsidRPr="00371824" w:rsidRDefault="004E00EE" w:rsidP="003D2AA2">
            <w:pPr>
              <w:pStyle w:val="TAL"/>
            </w:pPr>
            <w:r w:rsidRPr="00371824">
              <w:rPr>
                <w:lang w:eastAsia="zh-CN"/>
              </w:rPr>
              <w:t>E-</w:t>
            </w:r>
            <w:r w:rsidRPr="00371824">
              <w:t>UTRA Band</w:t>
            </w:r>
            <w:r w:rsidRPr="00371824">
              <w:rPr>
                <w:lang w:eastAsia="zh-CN"/>
              </w:rPr>
              <w:t xml:space="preserve"> </w:t>
            </w:r>
            <w:r w:rsidRPr="00371824">
              <w:t>1, 3</w:t>
            </w:r>
            <w:r w:rsidRPr="00371824">
              <w:rPr>
                <w:lang w:eastAsia="zh-CN"/>
              </w:rPr>
              <w:t>4</w:t>
            </w:r>
            <w:r w:rsidRPr="00371824">
              <w:t xml:space="preserve">, </w:t>
            </w:r>
            <w:r w:rsidRPr="00371824">
              <w:rPr>
                <w:lang w:eastAsia="zh-CN"/>
              </w:rPr>
              <w:t>40</w:t>
            </w:r>
            <w:r w:rsidRPr="00371824">
              <w:t xml:space="preserve">, </w:t>
            </w:r>
            <w:r w:rsidRPr="00371824">
              <w:rPr>
                <w:lang w:eastAsia="zh-CN"/>
              </w:rPr>
              <w:t>50</w:t>
            </w:r>
            <w:r w:rsidRPr="00371824">
              <w:t xml:space="preserve">, </w:t>
            </w:r>
            <w:r w:rsidRPr="00371824">
              <w:rPr>
                <w:lang w:eastAsia="zh-CN"/>
              </w:rPr>
              <w:t>51</w:t>
            </w:r>
            <w:r w:rsidRPr="00371824">
              <w:t xml:space="preserve">, </w:t>
            </w:r>
            <w:r w:rsidRPr="00371824">
              <w:rPr>
                <w:lang w:eastAsia="zh-CN"/>
              </w:rPr>
              <w:t>7</w:t>
            </w:r>
            <w:r w:rsidRPr="00371824">
              <w:t>4</w:t>
            </w:r>
          </w:p>
        </w:tc>
        <w:tc>
          <w:tcPr>
            <w:tcW w:w="971" w:type="dxa"/>
            <w:shd w:val="clear" w:color="auto" w:fill="auto"/>
            <w:vAlign w:val="center"/>
          </w:tcPr>
          <w:p w14:paraId="7654FA61"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5165BBE"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35CA4F4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D504D08"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7CA7F78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52CF1AA1" w14:textId="77777777" w:rsidR="004E00EE" w:rsidRPr="00371824" w:rsidRDefault="004E00EE" w:rsidP="003D2AA2">
            <w:pPr>
              <w:pStyle w:val="TAC"/>
            </w:pPr>
          </w:p>
        </w:tc>
      </w:tr>
      <w:tr w:rsidR="004E00EE" w:rsidRPr="00371824" w14:paraId="2D2D2E24" w14:textId="77777777" w:rsidTr="00AB69D3">
        <w:tc>
          <w:tcPr>
            <w:tcW w:w="1513" w:type="dxa"/>
            <w:vMerge/>
            <w:shd w:val="clear" w:color="auto" w:fill="auto"/>
          </w:tcPr>
          <w:p w14:paraId="47BC09CE" w14:textId="77777777" w:rsidR="004E00EE" w:rsidRPr="00371824" w:rsidRDefault="004E00EE" w:rsidP="003D2AA2">
            <w:pPr>
              <w:pStyle w:val="TAC"/>
            </w:pPr>
          </w:p>
        </w:tc>
        <w:tc>
          <w:tcPr>
            <w:tcW w:w="2616" w:type="dxa"/>
            <w:shd w:val="clear" w:color="auto" w:fill="auto"/>
            <w:vAlign w:val="center"/>
          </w:tcPr>
          <w:p w14:paraId="13D100AD" w14:textId="77777777" w:rsidR="004E00EE" w:rsidRPr="00371824" w:rsidRDefault="004E00EE" w:rsidP="003D2AA2">
            <w:pPr>
              <w:pStyle w:val="TAL"/>
              <w:rPr>
                <w:lang w:eastAsia="zh-CN"/>
              </w:rPr>
            </w:pPr>
            <w:r w:rsidRPr="00371824">
              <w:t>E-UTRA Band</w:t>
            </w:r>
            <w:r w:rsidRPr="00371824">
              <w:rPr>
                <w:lang w:eastAsia="zh-CN"/>
              </w:rPr>
              <w:t xml:space="preserve"> 22</w:t>
            </w:r>
            <w:r w:rsidRPr="00371824">
              <w:t xml:space="preserve">, </w:t>
            </w:r>
            <w:r w:rsidRPr="00371824">
              <w:rPr>
                <w:lang w:eastAsia="zh-CN"/>
              </w:rPr>
              <w:t>41</w:t>
            </w:r>
            <w:r w:rsidRPr="00371824">
              <w:t xml:space="preserve">, </w:t>
            </w:r>
            <w:r w:rsidRPr="00371824">
              <w:rPr>
                <w:lang w:eastAsia="zh-CN"/>
              </w:rPr>
              <w:t>42</w:t>
            </w:r>
          </w:p>
          <w:p w14:paraId="5413A258" w14:textId="77777777" w:rsidR="004E00EE" w:rsidRPr="00371824" w:rsidRDefault="004E00EE" w:rsidP="003D2AA2">
            <w:pPr>
              <w:pStyle w:val="TAL"/>
            </w:pPr>
            <w:r w:rsidRPr="00371824">
              <w:rPr>
                <w:lang w:eastAsia="zh-CN"/>
              </w:rPr>
              <w:t>NR Band n77, n78, n79</w:t>
            </w:r>
          </w:p>
        </w:tc>
        <w:tc>
          <w:tcPr>
            <w:tcW w:w="971" w:type="dxa"/>
            <w:shd w:val="clear" w:color="auto" w:fill="auto"/>
            <w:vAlign w:val="center"/>
          </w:tcPr>
          <w:p w14:paraId="1047FE5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4F4E017"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3145AAB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8B24E6C"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4B77645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3E506486" w14:textId="77777777" w:rsidR="004E00EE" w:rsidRPr="00371824" w:rsidRDefault="004E00EE" w:rsidP="003D2AA2">
            <w:pPr>
              <w:pStyle w:val="TAC"/>
            </w:pPr>
            <w:r w:rsidRPr="00371824">
              <w:rPr>
                <w:lang w:eastAsia="zh-CN"/>
              </w:rPr>
              <w:t>2</w:t>
            </w:r>
          </w:p>
        </w:tc>
      </w:tr>
      <w:tr w:rsidR="004E00EE" w:rsidRPr="00371824" w14:paraId="4DEAF032" w14:textId="77777777" w:rsidTr="00AB69D3">
        <w:tc>
          <w:tcPr>
            <w:tcW w:w="1513" w:type="dxa"/>
            <w:vMerge/>
            <w:shd w:val="clear" w:color="auto" w:fill="auto"/>
            <w:vAlign w:val="center"/>
          </w:tcPr>
          <w:p w14:paraId="394FDD2A" w14:textId="77777777" w:rsidR="004E00EE" w:rsidRPr="00371824" w:rsidRDefault="004E00EE" w:rsidP="003D2AA2">
            <w:pPr>
              <w:pStyle w:val="TAC"/>
            </w:pPr>
          </w:p>
        </w:tc>
        <w:tc>
          <w:tcPr>
            <w:tcW w:w="2616" w:type="dxa"/>
            <w:shd w:val="clear" w:color="auto" w:fill="auto"/>
            <w:vAlign w:val="center"/>
          </w:tcPr>
          <w:p w14:paraId="47E4760A" w14:textId="77777777" w:rsidR="004E00EE" w:rsidRPr="00371824" w:rsidRDefault="004E00EE" w:rsidP="003D2AA2">
            <w:pPr>
              <w:pStyle w:val="TAL"/>
            </w:pPr>
            <w:r w:rsidRPr="00371824">
              <w:rPr>
                <w:lang w:eastAsia="zh-CN"/>
              </w:rPr>
              <w:t xml:space="preserve">E-UTRA </w:t>
            </w:r>
            <w:r w:rsidRPr="00371824">
              <w:t xml:space="preserve">Band </w:t>
            </w:r>
            <w:r w:rsidRPr="00371824">
              <w:rPr>
                <w:lang w:eastAsia="zh-CN"/>
              </w:rPr>
              <w:t>8</w:t>
            </w:r>
          </w:p>
        </w:tc>
        <w:tc>
          <w:tcPr>
            <w:tcW w:w="971" w:type="dxa"/>
            <w:shd w:val="clear" w:color="auto" w:fill="auto"/>
            <w:vAlign w:val="center"/>
          </w:tcPr>
          <w:p w14:paraId="2291390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8464BEA"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7BDB1F9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0576D3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5505F24E"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602D88EE" w14:textId="77777777" w:rsidR="004E00EE" w:rsidRPr="00371824" w:rsidRDefault="004E00EE" w:rsidP="003D2AA2">
            <w:pPr>
              <w:pStyle w:val="TAC"/>
            </w:pPr>
            <w:r w:rsidRPr="00371824">
              <w:rPr>
                <w:lang w:eastAsia="zh-CN"/>
              </w:rPr>
              <w:t>4</w:t>
            </w:r>
          </w:p>
        </w:tc>
      </w:tr>
      <w:tr w:rsidR="004E00EE" w:rsidRPr="00371824" w14:paraId="49E7CACC" w14:textId="77777777" w:rsidTr="00AB69D3">
        <w:tc>
          <w:tcPr>
            <w:tcW w:w="1513" w:type="dxa"/>
            <w:vMerge w:val="restart"/>
            <w:shd w:val="clear" w:color="auto" w:fill="auto"/>
          </w:tcPr>
          <w:p w14:paraId="490D90EB" w14:textId="77777777" w:rsidR="004E00EE" w:rsidRPr="00371824" w:rsidRDefault="004E00EE" w:rsidP="003D2AA2">
            <w:pPr>
              <w:pStyle w:val="TAC"/>
            </w:pPr>
            <w:r w:rsidRPr="00371824">
              <w:rPr>
                <w:bCs/>
                <w:lang w:eastAsia="zh-CN"/>
              </w:rPr>
              <w:t>CA</w:t>
            </w:r>
            <w:r w:rsidRPr="00371824">
              <w:t>_</w:t>
            </w:r>
            <w:r w:rsidRPr="00371824">
              <w:rPr>
                <w:lang w:eastAsia="zh-CN"/>
              </w:rPr>
              <w:t>n</w:t>
            </w:r>
            <w:r w:rsidRPr="00371824">
              <w:t>8-</w:t>
            </w:r>
            <w:r w:rsidRPr="00371824">
              <w:rPr>
                <w:lang w:eastAsia="zh-CN"/>
              </w:rPr>
              <w:t>n40</w:t>
            </w:r>
          </w:p>
        </w:tc>
        <w:tc>
          <w:tcPr>
            <w:tcW w:w="2616" w:type="dxa"/>
            <w:shd w:val="clear" w:color="auto" w:fill="auto"/>
          </w:tcPr>
          <w:p w14:paraId="287D70A6" w14:textId="77777777" w:rsidR="004E00EE" w:rsidRPr="00371824" w:rsidRDefault="004E00EE" w:rsidP="003D2AA2">
            <w:pPr>
              <w:pStyle w:val="TAL"/>
              <w:rPr>
                <w:rFonts w:cs="Arial"/>
                <w:lang w:eastAsia="zh-CN"/>
              </w:rPr>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1" w:type="dxa"/>
            <w:shd w:val="clear" w:color="auto" w:fill="auto"/>
          </w:tcPr>
          <w:p w14:paraId="6F574BA5"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02FDF3C1"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637CDB7F"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47FD93AB" w14:textId="77777777" w:rsidR="004E00EE" w:rsidRPr="00371824" w:rsidRDefault="004E00EE" w:rsidP="003D2AA2">
            <w:pPr>
              <w:pStyle w:val="TAC"/>
              <w:rPr>
                <w:rFonts w:cs="Arial"/>
                <w:szCs w:val="18"/>
                <w:lang w:eastAsia="zh-CN"/>
              </w:rPr>
            </w:pPr>
            <w:r w:rsidRPr="00371824">
              <w:t>-50</w:t>
            </w:r>
          </w:p>
        </w:tc>
        <w:tc>
          <w:tcPr>
            <w:tcW w:w="958" w:type="dxa"/>
            <w:shd w:val="clear" w:color="auto" w:fill="auto"/>
          </w:tcPr>
          <w:p w14:paraId="6616F39E" w14:textId="77777777" w:rsidR="004E00EE" w:rsidRPr="00371824" w:rsidRDefault="004E00EE" w:rsidP="003D2AA2">
            <w:pPr>
              <w:pStyle w:val="TAC"/>
              <w:rPr>
                <w:rFonts w:cs="Arial"/>
                <w:szCs w:val="18"/>
                <w:lang w:eastAsia="zh-CN"/>
              </w:rPr>
            </w:pPr>
            <w:r w:rsidRPr="00371824">
              <w:t>1</w:t>
            </w:r>
          </w:p>
        </w:tc>
        <w:tc>
          <w:tcPr>
            <w:tcW w:w="905" w:type="dxa"/>
            <w:shd w:val="clear" w:color="auto" w:fill="auto"/>
          </w:tcPr>
          <w:p w14:paraId="198CCED7" w14:textId="77777777" w:rsidR="004E00EE" w:rsidRPr="00371824" w:rsidRDefault="004E00EE" w:rsidP="003D2AA2">
            <w:pPr>
              <w:pStyle w:val="TAC"/>
              <w:rPr>
                <w:lang w:eastAsia="zh-CN"/>
              </w:rPr>
            </w:pPr>
          </w:p>
        </w:tc>
      </w:tr>
      <w:tr w:rsidR="004E00EE" w:rsidRPr="00371824" w14:paraId="03628084" w14:textId="77777777" w:rsidTr="00AB69D3">
        <w:tc>
          <w:tcPr>
            <w:tcW w:w="1513" w:type="dxa"/>
            <w:vMerge/>
            <w:shd w:val="clear" w:color="auto" w:fill="auto"/>
          </w:tcPr>
          <w:p w14:paraId="5C5BD2E4" w14:textId="77777777" w:rsidR="004E00EE" w:rsidRPr="00371824" w:rsidRDefault="004E00EE" w:rsidP="003D2AA2">
            <w:pPr>
              <w:pStyle w:val="TAC"/>
            </w:pPr>
          </w:p>
        </w:tc>
        <w:tc>
          <w:tcPr>
            <w:tcW w:w="2616" w:type="dxa"/>
            <w:shd w:val="clear" w:color="auto" w:fill="auto"/>
          </w:tcPr>
          <w:p w14:paraId="49B66C6A" w14:textId="77777777" w:rsidR="004E00EE" w:rsidRPr="00371824" w:rsidRDefault="004E00EE" w:rsidP="003D2AA2">
            <w:pPr>
              <w:pStyle w:val="TAL"/>
            </w:pPr>
            <w:r w:rsidRPr="00371824">
              <w:rPr>
                <w:lang w:eastAsia="zh-CN"/>
              </w:rPr>
              <w:t xml:space="preserve">E-UTRA </w:t>
            </w:r>
            <w:r w:rsidRPr="00371824">
              <w:t>Band</w:t>
            </w:r>
            <w:r w:rsidRPr="00371824">
              <w:rPr>
                <w:lang w:eastAsia="zh-CN"/>
              </w:rPr>
              <w:t xml:space="preserve">s </w:t>
            </w:r>
            <w:r w:rsidRPr="00371824">
              <w:t>3, 7, 22, 41, 42, 43, 52</w:t>
            </w:r>
          </w:p>
          <w:p w14:paraId="7669F473" w14:textId="77777777" w:rsidR="004E00EE" w:rsidRPr="00371824" w:rsidRDefault="004E00EE" w:rsidP="003D2AA2">
            <w:pPr>
              <w:pStyle w:val="TAL"/>
              <w:rPr>
                <w:rFonts w:cs="Arial"/>
                <w:lang w:eastAsia="zh-CN"/>
              </w:rPr>
            </w:pPr>
            <w:r w:rsidRPr="00371824">
              <w:rPr>
                <w:lang w:eastAsia="zh-CN"/>
              </w:rPr>
              <w:t>NR Bands n77, n78, n79</w:t>
            </w:r>
          </w:p>
        </w:tc>
        <w:tc>
          <w:tcPr>
            <w:tcW w:w="971" w:type="dxa"/>
            <w:shd w:val="clear" w:color="auto" w:fill="auto"/>
          </w:tcPr>
          <w:p w14:paraId="59D3C6BA"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2C7BBD97"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2225128A"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0344F2F5" w14:textId="77777777" w:rsidR="004E00EE" w:rsidRPr="00371824" w:rsidRDefault="004E00EE" w:rsidP="003D2AA2">
            <w:pPr>
              <w:pStyle w:val="TAC"/>
              <w:rPr>
                <w:rFonts w:cs="Arial"/>
                <w:szCs w:val="18"/>
                <w:lang w:eastAsia="zh-CN"/>
              </w:rPr>
            </w:pPr>
            <w:r w:rsidRPr="00371824">
              <w:t>-50</w:t>
            </w:r>
          </w:p>
        </w:tc>
        <w:tc>
          <w:tcPr>
            <w:tcW w:w="958" w:type="dxa"/>
            <w:shd w:val="clear" w:color="auto" w:fill="auto"/>
          </w:tcPr>
          <w:p w14:paraId="072944AC" w14:textId="77777777" w:rsidR="004E00EE" w:rsidRPr="00371824" w:rsidRDefault="004E00EE" w:rsidP="003D2AA2">
            <w:pPr>
              <w:pStyle w:val="TAC"/>
              <w:rPr>
                <w:rFonts w:cs="Arial"/>
                <w:szCs w:val="18"/>
                <w:lang w:eastAsia="zh-CN"/>
              </w:rPr>
            </w:pPr>
            <w:r w:rsidRPr="00371824">
              <w:t>1</w:t>
            </w:r>
          </w:p>
        </w:tc>
        <w:tc>
          <w:tcPr>
            <w:tcW w:w="905" w:type="dxa"/>
            <w:shd w:val="clear" w:color="auto" w:fill="auto"/>
          </w:tcPr>
          <w:p w14:paraId="553C3FA5" w14:textId="77777777" w:rsidR="004E00EE" w:rsidRPr="00371824" w:rsidRDefault="004E00EE" w:rsidP="003D2AA2">
            <w:pPr>
              <w:pStyle w:val="TAC"/>
              <w:rPr>
                <w:rFonts w:cs="Arial"/>
                <w:szCs w:val="18"/>
                <w:lang w:eastAsia="zh-CN"/>
              </w:rPr>
            </w:pPr>
            <w:r w:rsidRPr="00371824">
              <w:t>2</w:t>
            </w:r>
          </w:p>
        </w:tc>
      </w:tr>
      <w:tr w:rsidR="004E00EE" w:rsidRPr="00371824" w14:paraId="57655A8E" w14:textId="77777777" w:rsidTr="00AB69D3">
        <w:tc>
          <w:tcPr>
            <w:tcW w:w="1513" w:type="dxa"/>
            <w:vMerge/>
            <w:shd w:val="clear" w:color="auto" w:fill="auto"/>
          </w:tcPr>
          <w:p w14:paraId="74E8FB80" w14:textId="77777777" w:rsidR="004E00EE" w:rsidRPr="00371824" w:rsidRDefault="004E00EE" w:rsidP="003D2AA2">
            <w:pPr>
              <w:pStyle w:val="TAC"/>
            </w:pPr>
          </w:p>
        </w:tc>
        <w:tc>
          <w:tcPr>
            <w:tcW w:w="2616" w:type="dxa"/>
            <w:shd w:val="clear" w:color="auto" w:fill="auto"/>
          </w:tcPr>
          <w:p w14:paraId="29055C81" w14:textId="77777777" w:rsidR="004E00EE" w:rsidRPr="00371824" w:rsidRDefault="004E00EE" w:rsidP="003D2AA2">
            <w:pPr>
              <w:pStyle w:val="TAL"/>
              <w:rPr>
                <w:rFonts w:cs="Arial"/>
                <w:lang w:eastAsia="zh-CN"/>
              </w:rPr>
            </w:pPr>
            <w:r w:rsidRPr="00371824">
              <w:t>E-UTRA Band 8</w:t>
            </w:r>
          </w:p>
        </w:tc>
        <w:tc>
          <w:tcPr>
            <w:tcW w:w="971" w:type="dxa"/>
            <w:shd w:val="clear" w:color="auto" w:fill="auto"/>
          </w:tcPr>
          <w:p w14:paraId="4DBA9635" w14:textId="77777777" w:rsidR="004E00EE" w:rsidRPr="00371824" w:rsidRDefault="004E00EE" w:rsidP="003D2AA2">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0A2144D3" w14:textId="77777777" w:rsidR="004E00EE" w:rsidRPr="00371824" w:rsidRDefault="004E00EE" w:rsidP="003D2AA2">
            <w:pPr>
              <w:pStyle w:val="TAC"/>
              <w:rPr>
                <w:rFonts w:cs="Arial"/>
                <w:szCs w:val="18"/>
                <w:lang w:eastAsia="zh-CN"/>
              </w:rPr>
            </w:pPr>
            <w:r w:rsidRPr="00371824">
              <w:t>-</w:t>
            </w:r>
          </w:p>
        </w:tc>
        <w:tc>
          <w:tcPr>
            <w:tcW w:w="997" w:type="dxa"/>
            <w:shd w:val="clear" w:color="auto" w:fill="auto"/>
          </w:tcPr>
          <w:p w14:paraId="395A16C3" w14:textId="77777777" w:rsidR="004E00EE" w:rsidRPr="00371824" w:rsidRDefault="004E00EE" w:rsidP="003D2AA2">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502814F3" w14:textId="77777777" w:rsidR="004E00EE" w:rsidRPr="00371824" w:rsidRDefault="004E00EE" w:rsidP="003D2AA2">
            <w:pPr>
              <w:pStyle w:val="TAC"/>
              <w:rPr>
                <w:rFonts w:cs="Arial"/>
                <w:szCs w:val="18"/>
                <w:lang w:eastAsia="zh-CN"/>
              </w:rPr>
            </w:pPr>
            <w:r w:rsidRPr="00371824">
              <w:t>-50</w:t>
            </w:r>
          </w:p>
        </w:tc>
        <w:tc>
          <w:tcPr>
            <w:tcW w:w="958" w:type="dxa"/>
            <w:shd w:val="clear" w:color="auto" w:fill="auto"/>
          </w:tcPr>
          <w:p w14:paraId="2CB88D83" w14:textId="77777777" w:rsidR="004E00EE" w:rsidRPr="00371824" w:rsidRDefault="004E00EE" w:rsidP="003D2AA2">
            <w:pPr>
              <w:pStyle w:val="TAC"/>
              <w:rPr>
                <w:rFonts w:cs="Arial"/>
                <w:szCs w:val="18"/>
                <w:lang w:eastAsia="zh-CN"/>
              </w:rPr>
            </w:pPr>
            <w:r w:rsidRPr="00371824">
              <w:t>1</w:t>
            </w:r>
          </w:p>
        </w:tc>
        <w:tc>
          <w:tcPr>
            <w:tcW w:w="905" w:type="dxa"/>
            <w:shd w:val="clear" w:color="auto" w:fill="auto"/>
          </w:tcPr>
          <w:p w14:paraId="3F19AF42" w14:textId="77777777" w:rsidR="004E00EE" w:rsidRPr="00371824" w:rsidRDefault="004E00EE" w:rsidP="003D2AA2">
            <w:pPr>
              <w:pStyle w:val="TAC"/>
              <w:rPr>
                <w:rFonts w:cs="Arial"/>
                <w:szCs w:val="18"/>
                <w:lang w:eastAsia="zh-CN"/>
              </w:rPr>
            </w:pPr>
            <w:r w:rsidRPr="00371824">
              <w:rPr>
                <w:lang w:eastAsia="zh-CN"/>
              </w:rPr>
              <w:t>4</w:t>
            </w:r>
          </w:p>
        </w:tc>
      </w:tr>
      <w:tr w:rsidR="004E00EE" w:rsidRPr="00371824" w14:paraId="4532226C" w14:textId="77777777" w:rsidTr="00AB69D3">
        <w:tc>
          <w:tcPr>
            <w:tcW w:w="1513" w:type="dxa"/>
            <w:vMerge/>
            <w:shd w:val="clear" w:color="auto" w:fill="auto"/>
          </w:tcPr>
          <w:p w14:paraId="664FE2C9" w14:textId="77777777" w:rsidR="004E00EE" w:rsidRPr="00371824" w:rsidRDefault="004E00EE" w:rsidP="003D2AA2">
            <w:pPr>
              <w:pStyle w:val="TAC"/>
            </w:pPr>
          </w:p>
        </w:tc>
        <w:tc>
          <w:tcPr>
            <w:tcW w:w="2616" w:type="dxa"/>
            <w:shd w:val="clear" w:color="auto" w:fill="auto"/>
          </w:tcPr>
          <w:p w14:paraId="21BC13C3" w14:textId="77777777" w:rsidR="004E00EE" w:rsidRPr="00371824" w:rsidRDefault="004E00EE" w:rsidP="003D2AA2">
            <w:pPr>
              <w:pStyle w:val="TAL"/>
              <w:rPr>
                <w:rFonts w:cs="Arial"/>
                <w:lang w:eastAsia="zh-CN"/>
              </w:rPr>
            </w:pPr>
            <w:r w:rsidRPr="00371824">
              <w:rPr>
                <w:rFonts w:eastAsia="SimSun"/>
              </w:rPr>
              <w:t>Frequency range</w:t>
            </w:r>
          </w:p>
        </w:tc>
        <w:tc>
          <w:tcPr>
            <w:tcW w:w="971" w:type="dxa"/>
            <w:shd w:val="clear" w:color="auto" w:fill="auto"/>
          </w:tcPr>
          <w:p w14:paraId="474ED20B" w14:textId="77777777" w:rsidR="004E00EE" w:rsidRPr="00371824" w:rsidRDefault="004E00EE" w:rsidP="003D2AA2">
            <w:pPr>
              <w:pStyle w:val="TAC"/>
              <w:rPr>
                <w:rFonts w:cs="Arial"/>
                <w:szCs w:val="18"/>
              </w:rPr>
            </w:pPr>
            <w:r w:rsidRPr="00371824">
              <w:rPr>
                <w:lang w:eastAsia="zh-CN"/>
              </w:rPr>
              <w:t>1884.5</w:t>
            </w:r>
          </w:p>
        </w:tc>
        <w:tc>
          <w:tcPr>
            <w:tcW w:w="591" w:type="dxa"/>
            <w:shd w:val="clear" w:color="auto" w:fill="auto"/>
          </w:tcPr>
          <w:p w14:paraId="35DCBE4C" w14:textId="77777777" w:rsidR="004E00EE" w:rsidRPr="00371824" w:rsidRDefault="004E00EE" w:rsidP="003D2AA2">
            <w:pPr>
              <w:pStyle w:val="TAC"/>
              <w:rPr>
                <w:rFonts w:cs="Arial"/>
                <w:szCs w:val="18"/>
                <w:lang w:eastAsia="zh-CN"/>
              </w:rPr>
            </w:pPr>
            <w:r w:rsidRPr="00371824">
              <w:rPr>
                <w:lang w:eastAsia="zh-CN"/>
              </w:rPr>
              <w:t>-</w:t>
            </w:r>
          </w:p>
        </w:tc>
        <w:tc>
          <w:tcPr>
            <w:tcW w:w="997" w:type="dxa"/>
            <w:shd w:val="clear" w:color="auto" w:fill="auto"/>
          </w:tcPr>
          <w:p w14:paraId="707D3C54" w14:textId="77777777" w:rsidR="004E00EE" w:rsidRPr="00371824" w:rsidRDefault="004E00EE" w:rsidP="003D2AA2">
            <w:pPr>
              <w:pStyle w:val="TAC"/>
              <w:rPr>
                <w:rFonts w:cs="Arial"/>
                <w:szCs w:val="18"/>
              </w:rPr>
            </w:pPr>
            <w:r w:rsidRPr="00371824">
              <w:rPr>
                <w:lang w:eastAsia="zh-CN"/>
              </w:rPr>
              <w:t>1915.7</w:t>
            </w:r>
          </w:p>
        </w:tc>
        <w:tc>
          <w:tcPr>
            <w:tcW w:w="1077" w:type="dxa"/>
            <w:shd w:val="clear" w:color="auto" w:fill="auto"/>
          </w:tcPr>
          <w:p w14:paraId="0F8050BD" w14:textId="77777777" w:rsidR="004E00EE" w:rsidRPr="00371824" w:rsidRDefault="004E00EE" w:rsidP="003D2AA2">
            <w:pPr>
              <w:pStyle w:val="TAC"/>
              <w:rPr>
                <w:rFonts w:cs="Arial"/>
                <w:szCs w:val="18"/>
                <w:lang w:eastAsia="zh-CN"/>
              </w:rPr>
            </w:pPr>
            <w:r w:rsidRPr="00371824">
              <w:rPr>
                <w:lang w:eastAsia="zh-CN"/>
              </w:rPr>
              <w:t>-41</w:t>
            </w:r>
          </w:p>
        </w:tc>
        <w:tc>
          <w:tcPr>
            <w:tcW w:w="958" w:type="dxa"/>
            <w:shd w:val="clear" w:color="auto" w:fill="auto"/>
          </w:tcPr>
          <w:p w14:paraId="48A61DA1" w14:textId="77777777" w:rsidR="004E00EE" w:rsidRPr="00371824" w:rsidRDefault="004E00EE" w:rsidP="003D2AA2">
            <w:pPr>
              <w:pStyle w:val="TAC"/>
              <w:rPr>
                <w:rFonts w:cs="Arial"/>
                <w:szCs w:val="18"/>
                <w:lang w:eastAsia="zh-CN"/>
              </w:rPr>
            </w:pPr>
            <w:r w:rsidRPr="00371824">
              <w:rPr>
                <w:lang w:eastAsia="zh-CN"/>
              </w:rPr>
              <w:t>0.3</w:t>
            </w:r>
          </w:p>
        </w:tc>
        <w:tc>
          <w:tcPr>
            <w:tcW w:w="905" w:type="dxa"/>
            <w:shd w:val="clear" w:color="auto" w:fill="auto"/>
          </w:tcPr>
          <w:p w14:paraId="27CB8175" w14:textId="77777777" w:rsidR="004E00EE" w:rsidRPr="00371824" w:rsidRDefault="004E00EE" w:rsidP="003D2AA2">
            <w:pPr>
              <w:pStyle w:val="TAC"/>
              <w:rPr>
                <w:rFonts w:cs="Arial"/>
                <w:szCs w:val="18"/>
                <w:lang w:eastAsia="zh-CN"/>
              </w:rPr>
            </w:pPr>
            <w:r w:rsidRPr="00371824">
              <w:rPr>
                <w:lang w:eastAsia="zh-CN"/>
              </w:rPr>
              <w:t>3</w:t>
            </w:r>
          </w:p>
        </w:tc>
      </w:tr>
      <w:tr w:rsidR="004E00EE" w:rsidRPr="00371824" w14:paraId="1F6DB8F4" w14:textId="77777777" w:rsidTr="00AB69D3">
        <w:tc>
          <w:tcPr>
            <w:tcW w:w="1513" w:type="dxa"/>
            <w:vMerge w:val="restart"/>
            <w:shd w:val="clear" w:color="auto" w:fill="auto"/>
          </w:tcPr>
          <w:p w14:paraId="2F5F5690" w14:textId="77777777" w:rsidR="004E00EE" w:rsidRPr="00371824" w:rsidRDefault="004E00EE" w:rsidP="003D2AA2">
            <w:pPr>
              <w:pStyle w:val="TAC"/>
            </w:pPr>
            <w:r w:rsidRPr="00371824">
              <w:t>CA_n8-n78</w:t>
            </w:r>
          </w:p>
        </w:tc>
        <w:tc>
          <w:tcPr>
            <w:tcW w:w="2616" w:type="dxa"/>
            <w:shd w:val="clear" w:color="auto" w:fill="auto"/>
            <w:vAlign w:val="center"/>
          </w:tcPr>
          <w:p w14:paraId="7788972B" w14:textId="77777777" w:rsidR="004E00EE" w:rsidRPr="00371824" w:rsidRDefault="004E00EE" w:rsidP="003D2AA2">
            <w:pPr>
              <w:pStyle w:val="TAL"/>
            </w:pPr>
            <w:r w:rsidRPr="00371824">
              <w:t>E-UTRA Band 1,8, 11, 20, 21, 28, 34, 39, 40, 65, 74</w:t>
            </w:r>
          </w:p>
        </w:tc>
        <w:tc>
          <w:tcPr>
            <w:tcW w:w="971" w:type="dxa"/>
            <w:shd w:val="clear" w:color="auto" w:fill="auto"/>
            <w:vAlign w:val="center"/>
          </w:tcPr>
          <w:p w14:paraId="4E1C4A0D"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2E51B143" w14:textId="77777777" w:rsidR="004E00EE" w:rsidRPr="00371824" w:rsidRDefault="004E00EE" w:rsidP="003D2AA2">
            <w:pPr>
              <w:pStyle w:val="TAC"/>
            </w:pPr>
            <w:r w:rsidRPr="00371824">
              <w:t>-</w:t>
            </w:r>
          </w:p>
        </w:tc>
        <w:tc>
          <w:tcPr>
            <w:tcW w:w="997" w:type="dxa"/>
            <w:shd w:val="clear" w:color="auto" w:fill="auto"/>
            <w:vAlign w:val="center"/>
          </w:tcPr>
          <w:p w14:paraId="0F0A175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112DD001" w14:textId="77777777" w:rsidR="004E00EE" w:rsidRPr="00371824" w:rsidRDefault="004E00EE" w:rsidP="003D2AA2">
            <w:pPr>
              <w:pStyle w:val="TAC"/>
            </w:pPr>
            <w:r w:rsidRPr="00371824">
              <w:t>-50</w:t>
            </w:r>
          </w:p>
        </w:tc>
        <w:tc>
          <w:tcPr>
            <w:tcW w:w="958" w:type="dxa"/>
            <w:shd w:val="clear" w:color="auto" w:fill="auto"/>
            <w:vAlign w:val="center"/>
          </w:tcPr>
          <w:p w14:paraId="25916BB7" w14:textId="77777777" w:rsidR="004E00EE" w:rsidRPr="00371824" w:rsidRDefault="004E00EE" w:rsidP="003D2AA2">
            <w:pPr>
              <w:pStyle w:val="TAC"/>
            </w:pPr>
            <w:r w:rsidRPr="00371824">
              <w:t>1</w:t>
            </w:r>
          </w:p>
        </w:tc>
        <w:tc>
          <w:tcPr>
            <w:tcW w:w="905" w:type="dxa"/>
            <w:shd w:val="clear" w:color="auto" w:fill="auto"/>
            <w:vAlign w:val="center"/>
          </w:tcPr>
          <w:p w14:paraId="56DE0B8B" w14:textId="77777777" w:rsidR="004E00EE" w:rsidRPr="00371824" w:rsidRDefault="004E00EE" w:rsidP="003D2AA2">
            <w:pPr>
              <w:pStyle w:val="TAC"/>
            </w:pPr>
          </w:p>
        </w:tc>
      </w:tr>
      <w:tr w:rsidR="004E00EE" w:rsidRPr="00371824" w14:paraId="74E0B539" w14:textId="77777777" w:rsidTr="00AB69D3">
        <w:tc>
          <w:tcPr>
            <w:tcW w:w="1513" w:type="dxa"/>
            <w:vMerge/>
            <w:shd w:val="clear" w:color="auto" w:fill="auto"/>
            <w:vAlign w:val="center"/>
          </w:tcPr>
          <w:p w14:paraId="4F5D19DE" w14:textId="77777777" w:rsidR="004E00EE" w:rsidRPr="00371824" w:rsidRDefault="004E00EE" w:rsidP="003D2AA2">
            <w:pPr>
              <w:pStyle w:val="TAC"/>
            </w:pPr>
          </w:p>
        </w:tc>
        <w:tc>
          <w:tcPr>
            <w:tcW w:w="2616" w:type="dxa"/>
            <w:shd w:val="clear" w:color="auto" w:fill="auto"/>
            <w:vAlign w:val="center"/>
          </w:tcPr>
          <w:p w14:paraId="41B64073" w14:textId="77777777" w:rsidR="004E00EE" w:rsidRPr="00371824" w:rsidRDefault="004E00EE" w:rsidP="003D2AA2">
            <w:pPr>
              <w:pStyle w:val="TAL"/>
            </w:pPr>
            <w:r w:rsidRPr="00371824">
              <w:t>E-UTRA Band 3, 7, 41</w:t>
            </w:r>
          </w:p>
        </w:tc>
        <w:tc>
          <w:tcPr>
            <w:tcW w:w="971" w:type="dxa"/>
            <w:shd w:val="clear" w:color="auto" w:fill="auto"/>
            <w:vAlign w:val="center"/>
          </w:tcPr>
          <w:p w14:paraId="07D35DB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52BED21A" w14:textId="77777777" w:rsidR="004E00EE" w:rsidRPr="00371824" w:rsidRDefault="004E00EE" w:rsidP="003D2AA2">
            <w:pPr>
              <w:pStyle w:val="TAC"/>
            </w:pPr>
            <w:r w:rsidRPr="00371824">
              <w:t>-</w:t>
            </w:r>
          </w:p>
        </w:tc>
        <w:tc>
          <w:tcPr>
            <w:tcW w:w="997" w:type="dxa"/>
            <w:shd w:val="clear" w:color="auto" w:fill="auto"/>
            <w:vAlign w:val="center"/>
          </w:tcPr>
          <w:p w14:paraId="7D8F181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59D2D95" w14:textId="77777777" w:rsidR="004E00EE" w:rsidRPr="00371824" w:rsidRDefault="004E00EE" w:rsidP="003D2AA2">
            <w:pPr>
              <w:pStyle w:val="TAC"/>
            </w:pPr>
            <w:r w:rsidRPr="00371824">
              <w:t>-50</w:t>
            </w:r>
          </w:p>
        </w:tc>
        <w:tc>
          <w:tcPr>
            <w:tcW w:w="958" w:type="dxa"/>
            <w:shd w:val="clear" w:color="auto" w:fill="auto"/>
            <w:vAlign w:val="center"/>
          </w:tcPr>
          <w:p w14:paraId="29EAA28B" w14:textId="77777777" w:rsidR="004E00EE" w:rsidRPr="00371824" w:rsidRDefault="004E00EE" w:rsidP="003D2AA2">
            <w:pPr>
              <w:pStyle w:val="TAC"/>
            </w:pPr>
            <w:r w:rsidRPr="00371824">
              <w:t>1</w:t>
            </w:r>
          </w:p>
        </w:tc>
        <w:tc>
          <w:tcPr>
            <w:tcW w:w="905" w:type="dxa"/>
            <w:shd w:val="clear" w:color="auto" w:fill="auto"/>
            <w:vAlign w:val="center"/>
          </w:tcPr>
          <w:p w14:paraId="296A7A40" w14:textId="77777777" w:rsidR="004E00EE" w:rsidRPr="00371824" w:rsidRDefault="004E00EE" w:rsidP="003D2AA2">
            <w:pPr>
              <w:pStyle w:val="TAC"/>
            </w:pPr>
            <w:r w:rsidRPr="00371824">
              <w:t>2</w:t>
            </w:r>
          </w:p>
        </w:tc>
      </w:tr>
      <w:tr w:rsidR="004E00EE" w:rsidRPr="00371824" w14:paraId="6240C7E7" w14:textId="77777777" w:rsidTr="00AB69D3">
        <w:tc>
          <w:tcPr>
            <w:tcW w:w="1513" w:type="dxa"/>
            <w:vMerge/>
            <w:shd w:val="clear" w:color="auto" w:fill="auto"/>
          </w:tcPr>
          <w:p w14:paraId="6B9552F3" w14:textId="77777777" w:rsidR="004E00EE" w:rsidRPr="00371824" w:rsidRDefault="004E00EE" w:rsidP="003D2AA2">
            <w:pPr>
              <w:pStyle w:val="TAC"/>
            </w:pPr>
          </w:p>
        </w:tc>
        <w:tc>
          <w:tcPr>
            <w:tcW w:w="2616" w:type="dxa"/>
            <w:shd w:val="clear" w:color="auto" w:fill="auto"/>
            <w:vAlign w:val="center"/>
          </w:tcPr>
          <w:p w14:paraId="5A9C2F3C" w14:textId="77777777" w:rsidR="004E00EE" w:rsidRPr="00371824" w:rsidRDefault="004E00EE" w:rsidP="003D2AA2">
            <w:pPr>
              <w:pStyle w:val="TAL"/>
            </w:pPr>
            <w:r w:rsidRPr="00371824">
              <w:t>Frequency range</w:t>
            </w:r>
          </w:p>
        </w:tc>
        <w:tc>
          <w:tcPr>
            <w:tcW w:w="971" w:type="dxa"/>
            <w:shd w:val="clear" w:color="auto" w:fill="auto"/>
          </w:tcPr>
          <w:p w14:paraId="34CCED7C" w14:textId="77777777" w:rsidR="004E00EE" w:rsidRPr="00371824" w:rsidRDefault="004E00EE" w:rsidP="003D2AA2">
            <w:pPr>
              <w:pStyle w:val="TAC"/>
            </w:pPr>
            <w:r w:rsidRPr="00371824">
              <w:t>1884.5</w:t>
            </w:r>
          </w:p>
        </w:tc>
        <w:tc>
          <w:tcPr>
            <w:tcW w:w="591" w:type="dxa"/>
            <w:shd w:val="clear" w:color="auto" w:fill="auto"/>
          </w:tcPr>
          <w:p w14:paraId="34BF7BF9" w14:textId="77777777" w:rsidR="004E00EE" w:rsidRPr="00371824" w:rsidRDefault="004E00EE" w:rsidP="003D2AA2">
            <w:pPr>
              <w:pStyle w:val="TAC"/>
            </w:pPr>
            <w:r w:rsidRPr="00371824">
              <w:t>-</w:t>
            </w:r>
          </w:p>
        </w:tc>
        <w:tc>
          <w:tcPr>
            <w:tcW w:w="997" w:type="dxa"/>
            <w:shd w:val="clear" w:color="auto" w:fill="auto"/>
          </w:tcPr>
          <w:p w14:paraId="3103D5B3" w14:textId="77777777" w:rsidR="004E00EE" w:rsidRPr="00371824" w:rsidRDefault="004E00EE" w:rsidP="003D2AA2">
            <w:pPr>
              <w:pStyle w:val="TAC"/>
            </w:pPr>
            <w:r w:rsidRPr="00371824">
              <w:t>1915.7</w:t>
            </w:r>
          </w:p>
        </w:tc>
        <w:tc>
          <w:tcPr>
            <w:tcW w:w="1077" w:type="dxa"/>
            <w:shd w:val="clear" w:color="auto" w:fill="auto"/>
          </w:tcPr>
          <w:p w14:paraId="7B2A107C" w14:textId="77777777" w:rsidR="004E00EE" w:rsidRPr="00371824" w:rsidRDefault="004E00EE" w:rsidP="003D2AA2">
            <w:pPr>
              <w:pStyle w:val="TAC"/>
            </w:pPr>
            <w:r w:rsidRPr="00371824">
              <w:t>-41</w:t>
            </w:r>
          </w:p>
        </w:tc>
        <w:tc>
          <w:tcPr>
            <w:tcW w:w="958" w:type="dxa"/>
            <w:shd w:val="clear" w:color="auto" w:fill="auto"/>
          </w:tcPr>
          <w:p w14:paraId="17C76ACC" w14:textId="77777777" w:rsidR="004E00EE" w:rsidRPr="00371824" w:rsidRDefault="004E00EE" w:rsidP="003D2AA2">
            <w:pPr>
              <w:pStyle w:val="TAC"/>
            </w:pPr>
            <w:r w:rsidRPr="00371824">
              <w:t>0.3</w:t>
            </w:r>
          </w:p>
        </w:tc>
        <w:tc>
          <w:tcPr>
            <w:tcW w:w="905" w:type="dxa"/>
            <w:shd w:val="clear" w:color="auto" w:fill="auto"/>
          </w:tcPr>
          <w:p w14:paraId="5858D06D" w14:textId="77777777" w:rsidR="004E00EE" w:rsidRPr="00371824" w:rsidRDefault="004E00EE" w:rsidP="003D2AA2">
            <w:pPr>
              <w:pStyle w:val="TAC"/>
            </w:pPr>
            <w:r w:rsidRPr="00371824">
              <w:t>3</w:t>
            </w:r>
          </w:p>
        </w:tc>
      </w:tr>
      <w:tr w:rsidR="004E00EE" w:rsidRPr="00371824" w14:paraId="73A1D2FD" w14:textId="77777777" w:rsidTr="00AB69D3">
        <w:tc>
          <w:tcPr>
            <w:tcW w:w="1513" w:type="dxa"/>
            <w:vMerge w:val="restart"/>
            <w:shd w:val="clear" w:color="auto" w:fill="auto"/>
          </w:tcPr>
          <w:p w14:paraId="6A41CEBE" w14:textId="77777777" w:rsidR="004E00EE" w:rsidRPr="00371824" w:rsidRDefault="004E00EE" w:rsidP="003D2AA2">
            <w:pPr>
              <w:pStyle w:val="TAC"/>
            </w:pPr>
            <w:r w:rsidRPr="00371824">
              <w:t>CA_n28-n40</w:t>
            </w:r>
          </w:p>
        </w:tc>
        <w:tc>
          <w:tcPr>
            <w:tcW w:w="2616" w:type="dxa"/>
            <w:shd w:val="clear" w:color="auto" w:fill="auto"/>
          </w:tcPr>
          <w:p w14:paraId="79A54974" w14:textId="77777777" w:rsidR="004E00EE" w:rsidRPr="00371824" w:rsidRDefault="004E00EE" w:rsidP="003D2AA2">
            <w:pPr>
              <w:pStyle w:val="TAL"/>
            </w:pPr>
            <w:r w:rsidRPr="00371824">
              <w:t>E-UTRA Band 1, 3, 5, 7, 8, 18, 19, 20, 26, 27, 28, 31, 34, 38, 41, 72</w:t>
            </w:r>
          </w:p>
        </w:tc>
        <w:tc>
          <w:tcPr>
            <w:tcW w:w="971" w:type="dxa"/>
            <w:shd w:val="clear" w:color="auto" w:fill="auto"/>
          </w:tcPr>
          <w:p w14:paraId="54FFDFB3"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7735B9E7" w14:textId="77777777" w:rsidR="004E00EE" w:rsidRPr="00371824" w:rsidRDefault="004E00EE" w:rsidP="003D2AA2">
            <w:pPr>
              <w:pStyle w:val="TAC"/>
            </w:pPr>
            <w:r w:rsidRPr="00371824">
              <w:t>-</w:t>
            </w:r>
          </w:p>
        </w:tc>
        <w:tc>
          <w:tcPr>
            <w:tcW w:w="997" w:type="dxa"/>
            <w:shd w:val="clear" w:color="auto" w:fill="auto"/>
          </w:tcPr>
          <w:p w14:paraId="6329D7FD"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574FF587" w14:textId="77777777" w:rsidR="004E00EE" w:rsidRPr="00371824" w:rsidRDefault="004E00EE" w:rsidP="003D2AA2">
            <w:pPr>
              <w:pStyle w:val="TAC"/>
            </w:pPr>
            <w:r w:rsidRPr="00371824">
              <w:t>-50</w:t>
            </w:r>
          </w:p>
        </w:tc>
        <w:tc>
          <w:tcPr>
            <w:tcW w:w="958" w:type="dxa"/>
            <w:shd w:val="clear" w:color="auto" w:fill="auto"/>
          </w:tcPr>
          <w:p w14:paraId="318B161C" w14:textId="77777777" w:rsidR="004E00EE" w:rsidRPr="00371824" w:rsidRDefault="004E00EE" w:rsidP="003D2AA2">
            <w:pPr>
              <w:pStyle w:val="TAC"/>
            </w:pPr>
            <w:r w:rsidRPr="00371824">
              <w:t>1</w:t>
            </w:r>
          </w:p>
        </w:tc>
        <w:tc>
          <w:tcPr>
            <w:tcW w:w="905" w:type="dxa"/>
            <w:shd w:val="clear" w:color="auto" w:fill="auto"/>
          </w:tcPr>
          <w:p w14:paraId="3FDBF063" w14:textId="77777777" w:rsidR="004E00EE" w:rsidRPr="00371824" w:rsidRDefault="004E00EE" w:rsidP="003D2AA2">
            <w:pPr>
              <w:pStyle w:val="TAC"/>
            </w:pPr>
          </w:p>
        </w:tc>
      </w:tr>
      <w:tr w:rsidR="004E00EE" w:rsidRPr="00371824" w14:paraId="3D68D54B" w14:textId="77777777" w:rsidTr="00AB69D3">
        <w:tc>
          <w:tcPr>
            <w:tcW w:w="1513" w:type="dxa"/>
            <w:vMerge/>
            <w:shd w:val="clear" w:color="auto" w:fill="auto"/>
          </w:tcPr>
          <w:p w14:paraId="222829A0" w14:textId="77777777" w:rsidR="004E00EE" w:rsidRPr="00371824" w:rsidRDefault="004E00EE" w:rsidP="003D2AA2">
            <w:pPr>
              <w:pStyle w:val="TAC"/>
            </w:pPr>
          </w:p>
        </w:tc>
        <w:tc>
          <w:tcPr>
            <w:tcW w:w="2616" w:type="dxa"/>
            <w:shd w:val="clear" w:color="auto" w:fill="auto"/>
          </w:tcPr>
          <w:p w14:paraId="79D1A062" w14:textId="77777777" w:rsidR="004E00EE" w:rsidRPr="00371824" w:rsidRDefault="004E00EE" w:rsidP="003D2AA2">
            <w:pPr>
              <w:pStyle w:val="TAL"/>
            </w:pPr>
            <w:r w:rsidRPr="00371824">
              <w:t>E-UTRA Band 11, 21, 22, 32, 42, 43, 50, 51, 52, 65, 73, 74, 75, 76</w:t>
            </w:r>
          </w:p>
          <w:p w14:paraId="7A02D7D1" w14:textId="77777777" w:rsidR="004E00EE" w:rsidRPr="00371824" w:rsidRDefault="004E00EE" w:rsidP="003D2AA2">
            <w:pPr>
              <w:pStyle w:val="TAL"/>
            </w:pPr>
            <w:r w:rsidRPr="00371824">
              <w:t>NR band n77, n78, n79</w:t>
            </w:r>
          </w:p>
        </w:tc>
        <w:tc>
          <w:tcPr>
            <w:tcW w:w="971" w:type="dxa"/>
            <w:shd w:val="clear" w:color="auto" w:fill="auto"/>
          </w:tcPr>
          <w:p w14:paraId="5A1E75D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5D9ACDBB" w14:textId="77777777" w:rsidR="004E00EE" w:rsidRPr="00371824" w:rsidRDefault="004E00EE" w:rsidP="003D2AA2">
            <w:pPr>
              <w:pStyle w:val="TAC"/>
            </w:pPr>
            <w:r w:rsidRPr="00371824">
              <w:t>-</w:t>
            </w:r>
          </w:p>
        </w:tc>
        <w:tc>
          <w:tcPr>
            <w:tcW w:w="997" w:type="dxa"/>
            <w:shd w:val="clear" w:color="auto" w:fill="auto"/>
          </w:tcPr>
          <w:p w14:paraId="16D373F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914E6A8" w14:textId="77777777" w:rsidR="004E00EE" w:rsidRPr="00371824" w:rsidRDefault="004E00EE" w:rsidP="003D2AA2">
            <w:pPr>
              <w:pStyle w:val="TAC"/>
            </w:pPr>
            <w:r w:rsidRPr="00371824">
              <w:t>-50</w:t>
            </w:r>
          </w:p>
        </w:tc>
        <w:tc>
          <w:tcPr>
            <w:tcW w:w="958" w:type="dxa"/>
            <w:shd w:val="clear" w:color="auto" w:fill="auto"/>
          </w:tcPr>
          <w:p w14:paraId="41E194A5" w14:textId="77777777" w:rsidR="004E00EE" w:rsidRPr="00371824" w:rsidRDefault="004E00EE" w:rsidP="003D2AA2">
            <w:pPr>
              <w:pStyle w:val="TAC"/>
            </w:pPr>
            <w:r w:rsidRPr="00371824">
              <w:t>1</w:t>
            </w:r>
          </w:p>
        </w:tc>
        <w:tc>
          <w:tcPr>
            <w:tcW w:w="905" w:type="dxa"/>
            <w:shd w:val="clear" w:color="auto" w:fill="auto"/>
          </w:tcPr>
          <w:p w14:paraId="06106113" w14:textId="77777777" w:rsidR="004E00EE" w:rsidRPr="00371824" w:rsidRDefault="004E00EE" w:rsidP="003D2AA2">
            <w:pPr>
              <w:pStyle w:val="TAC"/>
            </w:pPr>
            <w:r w:rsidRPr="00371824">
              <w:t>2</w:t>
            </w:r>
          </w:p>
        </w:tc>
      </w:tr>
      <w:tr w:rsidR="004E00EE" w:rsidRPr="00371824" w14:paraId="00D73FA6" w14:textId="77777777" w:rsidTr="00AB69D3">
        <w:tc>
          <w:tcPr>
            <w:tcW w:w="1513" w:type="dxa"/>
            <w:vMerge/>
            <w:shd w:val="clear" w:color="auto" w:fill="auto"/>
          </w:tcPr>
          <w:p w14:paraId="79CB6B58" w14:textId="77777777" w:rsidR="004E00EE" w:rsidRPr="00371824" w:rsidRDefault="004E00EE" w:rsidP="003D2AA2">
            <w:pPr>
              <w:pStyle w:val="TAC"/>
            </w:pPr>
          </w:p>
        </w:tc>
        <w:tc>
          <w:tcPr>
            <w:tcW w:w="2616" w:type="dxa"/>
            <w:shd w:val="clear" w:color="auto" w:fill="auto"/>
          </w:tcPr>
          <w:p w14:paraId="0BE20BA7" w14:textId="77777777" w:rsidR="004E00EE" w:rsidRPr="00371824" w:rsidRDefault="004E00EE" w:rsidP="003D2AA2">
            <w:pPr>
              <w:pStyle w:val="TAL"/>
            </w:pPr>
            <w:r w:rsidRPr="00371824">
              <w:rPr>
                <w:rFonts w:eastAsia="SimSun"/>
              </w:rPr>
              <w:t>Frequency range</w:t>
            </w:r>
          </w:p>
        </w:tc>
        <w:tc>
          <w:tcPr>
            <w:tcW w:w="971" w:type="dxa"/>
            <w:shd w:val="clear" w:color="auto" w:fill="auto"/>
          </w:tcPr>
          <w:p w14:paraId="79E5C2BB" w14:textId="77777777" w:rsidR="004E00EE" w:rsidRPr="00371824" w:rsidRDefault="004E00EE" w:rsidP="003D2AA2">
            <w:pPr>
              <w:pStyle w:val="TAC"/>
            </w:pPr>
            <w:r w:rsidRPr="00371824">
              <w:rPr>
                <w:lang w:eastAsia="zh-CN"/>
              </w:rPr>
              <w:t>1884.5</w:t>
            </w:r>
          </w:p>
        </w:tc>
        <w:tc>
          <w:tcPr>
            <w:tcW w:w="591" w:type="dxa"/>
            <w:shd w:val="clear" w:color="auto" w:fill="auto"/>
          </w:tcPr>
          <w:p w14:paraId="7E6C818E" w14:textId="77777777" w:rsidR="004E00EE" w:rsidRPr="00371824" w:rsidRDefault="004E00EE" w:rsidP="003D2AA2">
            <w:pPr>
              <w:pStyle w:val="TAC"/>
            </w:pPr>
            <w:r w:rsidRPr="00371824">
              <w:rPr>
                <w:lang w:eastAsia="zh-CN"/>
              </w:rPr>
              <w:t>-</w:t>
            </w:r>
          </w:p>
        </w:tc>
        <w:tc>
          <w:tcPr>
            <w:tcW w:w="997" w:type="dxa"/>
            <w:shd w:val="clear" w:color="auto" w:fill="auto"/>
          </w:tcPr>
          <w:p w14:paraId="23B32E15" w14:textId="77777777" w:rsidR="004E00EE" w:rsidRPr="00371824" w:rsidRDefault="004E00EE" w:rsidP="003D2AA2">
            <w:pPr>
              <w:pStyle w:val="TAC"/>
            </w:pPr>
            <w:r w:rsidRPr="00371824">
              <w:rPr>
                <w:lang w:eastAsia="zh-CN"/>
              </w:rPr>
              <w:t>1915.7</w:t>
            </w:r>
          </w:p>
        </w:tc>
        <w:tc>
          <w:tcPr>
            <w:tcW w:w="1077" w:type="dxa"/>
            <w:shd w:val="clear" w:color="auto" w:fill="auto"/>
          </w:tcPr>
          <w:p w14:paraId="2BFB9B18" w14:textId="77777777" w:rsidR="004E00EE" w:rsidRPr="00371824" w:rsidRDefault="004E00EE" w:rsidP="003D2AA2">
            <w:pPr>
              <w:pStyle w:val="TAC"/>
            </w:pPr>
            <w:r w:rsidRPr="00371824">
              <w:rPr>
                <w:lang w:eastAsia="zh-CN"/>
              </w:rPr>
              <w:t>-41</w:t>
            </w:r>
          </w:p>
        </w:tc>
        <w:tc>
          <w:tcPr>
            <w:tcW w:w="958" w:type="dxa"/>
            <w:shd w:val="clear" w:color="auto" w:fill="auto"/>
          </w:tcPr>
          <w:p w14:paraId="6E79BBC9" w14:textId="77777777" w:rsidR="004E00EE" w:rsidRPr="00371824" w:rsidRDefault="004E00EE" w:rsidP="003D2AA2">
            <w:pPr>
              <w:pStyle w:val="TAC"/>
            </w:pPr>
            <w:r w:rsidRPr="00371824">
              <w:rPr>
                <w:lang w:eastAsia="zh-CN"/>
              </w:rPr>
              <w:t>0.3</w:t>
            </w:r>
          </w:p>
        </w:tc>
        <w:tc>
          <w:tcPr>
            <w:tcW w:w="905" w:type="dxa"/>
            <w:shd w:val="clear" w:color="auto" w:fill="auto"/>
          </w:tcPr>
          <w:p w14:paraId="4F260694" w14:textId="77777777" w:rsidR="004E00EE" w:rsidRPr="00371824" w:rsidRDefault="004E00EE" w:rsidP="003D2AA2">
            <w:pPr>
              <w:pStyle w:val="TAC"/>
            </w:pPr>
            <w:r w:rsidRPr="00371824">
              <w:rPr>
                <w:lang w:eastAsia="zh-CN"/>
              </w:rPr>
              <w:t>3</w:t>
            </w:r>
          </w:p>
        </w:tc>
      </w:tr>
      <w:tr w:rsidR="004E00EE" w:rsidRPr="00371824" w14:paraId="386468B2" w14:textId="77777777" w:rsidTr="00AB69D3">
        <w:tc>
          <w:tcPr>
            <w:tcW w:w="1513" w:type="dxa"/>
            <w:vMerge w:val="restart"/>
            <w:shd w:val="clear" w:color="auto" w:fill="auto"/>
          </w:tcPr>
          <w:p w14:paraId="5CB17BA6" w14:textId="77777777" w:rsidR="004E00EE" w:rsidRPr="00371824" w:rsidRDefault="004E00EE" w:rsidP="003D2AA2">
            <w:pPr>
              <w:pStyle w:val="TAC"/>
            </w:pPr>
            <w:r w:rsidRPr="00371824">
              <w:rPr>
                <w:lang w:eastAsia="zh-CN"/>
              </w:rPr>
              <w:t>CA_n28-n41</w:t>
            </w:r>
          </w:p>
        </w:tc>
        <w:tc>
          <w:tcPr>
            <w:tcW w:w="2616" w:type="dxa"/>
            <w:shd w:val="clear" w:color="auto" w:fill="auto"/>
            <w:vAlign w:val="bottom"/>
          </w:tcPr>
          <w:p w14:paraId="1FE17FED" w14:textId="77777777" w:rsidR="004E00EE" w:rsidRPr="00371824" w:rsidRDefault="004E00EE" w:rsidP="003D2AA2">
            <w:pPr>
              <w:pStyle w:val="TAL"/>
            </w:pPr>
            <w:r w:rsidRPr="00371824">
              <w:t>E-UTRA Band 2, 3, 5, 8, 25, 26, 27, 34</w:t>
            </w:r>
          </w:p>
        </w:tc>
        <w:tc>
          <w:tcPr>
            <w:tcW w:w="971" w:type="dxa"/>
            <w:shd w:val="clear" w:color="auto" w:fill="auto"/>
            <w:vAlign w:val="center"/>
          </w:tcPr>
          <w:p w14:paraId="28F56644"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960F6E6" w14:textId="77777777" w:rsidR="004E00EE" w:rsidRPr="00371824" w:rsidRDefault="004E00EE" w:rsidP="003D2AA2">
            <w:pPr>
              <w:pStyle w:val="TAC"/>
            </w:pPr>
            <w:r w:rsidRPr="00371824">
              <w:t>-</w:t>
            </w:r>
          </w:p>
        </w:tc>
        <w:tc>
          <w:tcPr>
            <w:tcW w:w="997" w:type="dxa"/>
            <w:shd w:val="clear" w:color="auto" w:fill="auto"/>
            <w:vAlign w:val="center"/>
          </w:tcPr>
          <w:p w14:paraId="47ECB83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F64B81A" w14:textId="77777777" w:rsidR="004E00EE" w:rsidRPr="00371824" w:rsidRDefault="004E00EE" w:rsidP="003D2AA2">
            <w:pPr>
              <w:pStyle w:val="TAC"/>
            </w:pPr>
            <w:r w:rsidRPr="00371824">
              <w:t>-50</w:t>
            </w:r>
          </w:p>
        </w:tc>
        <w:tc>
          <w:tcPr>
            <w:tcW w:w="958" w:type="dxa"/>
            <w:shd w:val="clear" w:color="auto" w:fill="auto"/>
            <w:vAlign w:val="center"/>
          </w:tcPr>
          <w:p w14:paraId="35F7A346" w14:textId="77777777" w:rsidR="004E00EE" w:rsidRPr="00371824" w:rsidRDefault="004E00EE" w:rsidP="003D2AA2">
            <w:pPr>
              <w:pStyle w:val="TAC"/>
            </w:pPr>
            <w:r w:rsidRPr="00371824">
              <w:t>1</w:t>
            </w:r>
          </w:p>
        </w:tc>
        <w:tc>
          <w:tcPr>
            <w:tcW w:w="905" w:type="dxa"/>
            <w:shd w:val="clear" w:color="auto" w:fill="auto"/>
            <w:vAlign w:val="center"/>
          </w:tcPr>
          <w:p w14:paraId="783F887F" w14:textId="77777777" w:rsidR="004E00EE" w:rsidRPr="00371824" w:rsidRDefault="004E00EE" w:rsidP="003D2AA2">
            <w:pPr>
              <w:pStyle w:val="TAC"/>
            </w:pPr>
          </w:p>
        </w:tc>
      </w:tr>
      <w:tr w:rsidR="004E00EE" w:rsidRPr="00371824" w14:paraId="3E86495F" w14:textId="77777777" w:rsidTr="00AB69D3">
        <w:tc>
          <w:tcPr>
            <w:tcW w:w="1513" w:type="dxa"/>
            <w:vMerge/>
            <w:shd w:val="clear" w:color="auto" w:fill="auto"/>
          </w:tcPr>
          <w:p w14:paraId="7F11588A" w14:textId="77777777" w:rsidR="004E00EE" w:rsidRPr="00371824" w:rsidRDefault="004E00EE" w:rsidP="003D2AA2">
            <w:pPr>
              <w:pStyle w:val="TAC"/>
            </w:pPr>
          </w:p>
        </w:tc>
        <w:tc>
          <w:tcPr>
            <w:tcW w:w="2616" w:type="dxa"/>
            <w:shd w:val="clear" w:color="auto" w:fill="auto"/>
            <w:vAlign w:val="bottom"/>
          </w:tcPr>
          <w:p w14:paraId="577EAB34" w14:textId="77777777" w:rsidR="004E00EE" w:rsidRPr="00371824" w:rsidRDefault="004E00EE" w:rsidP="003D2AA2">
            <w:pPr>
              <w:pStyle w:val="TAL"/>
            </w:pPr>
            <w:r w:rsidRPr="00371824">
              <w:t>E-UTRA Band 4, 42, 50, 51, 52, 65, 66, 73, 74</w:t>
            </w:r>
          </w:p>
          <w:p w14:paraId="317ADA82" w14:textId="77777777" w:rsidR="004E00EE" w:rsidRPr="00371824" w:rsidRDefault="004E00EE" w:rsidP="003D2AA2">
            <w:pPr>
              <w:pStyle w:val="TAL"/>
            </w:pPr>
            <w:r w:rsidRPr="00371824">
              <w:rPr>
                <w:lang w:eastAsia="zh-CN"/>
              </w:rPr>
              <w:t>NR Band n77, n78, n79</w:t>
            </w:r>
          </w:p>
        </w:tc>
        <w:tc>
          <w:tcPr>
            <w:tcW w:w="971" w:type="dxa"/>
            <w:shd w:val="clear" w:color="auto" w:fill="auto"/>
            <w:vAlign w:val="center"/>
          </w:tcPr>
          <w:p w14:paraId="511D874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74DC0875" w14:textId="77777777" w:rsidR="004E00EE" w:rsidRPr="00371824" w:rsidRDefault="004E00EE" w:rsidP="003D2AA2">
            <w:pPr>
              <w:pStyle w:val="TAC"/>
            </w:pPr>
            <w:r w:rsidRPr="00371824">
              <w:t>-</w:t>
            </w:r>
          </w:p>
        </w:tc>
        <w:tc>
          <w:tcPr>
            <w:tcW w:w="997" w:type="dxa"/>
            <w:shd w:val="clear" w:color="auto" w:fill="auto"/>
            <w:vAlign w:val="center"/>
          </w:tcPr>
          <w:p w14:paraId="383D63E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62E178B" w14:textId="77777777" w:rsidR="004E00EE" w:rsidRPr="00371824" w:rsidRDefault="004E00EE" w:rsidP="003D2AA2">
            <w:pPr>
              <w:pStyle w:val="TAC"/>
            </w:pPr>
            <w:r w:rsidRPr="00371824">
              <w:t>-50</w:t>
            </w:r>
          </w:p>
        </w:tc>
        <w:tc>
          <w:tcPr>
            <w:tcW w:w="958" w:type="dxa"/>
            <w:shd w:val="clear" w:color="auto" w:fill="auto"/>
            <w:vAlign w:val="center"/>
          </w:tcPr>
          <w:p w14:paraId="5149F0AF" w14:textId="77777777" w:rsidR="004E00EE" w:rsidRPr="00371824" w:rsidRDefault="004E00EE" w:rsidP="003D2AA2">
            <w:pPr>
              <w:pStyle w:val="TAC"/>
            </w:pPr>
            <w:r w:rsidRPr="00371824">
              <w:t>1</w:t>
            </w:r>
          </w:p>
        </w:tc>
        <w:tc>
          <w:tcPr>
            <w:tcW w:w="905" w:type="dxa"/>
            <w:shd w:val="clear" w:color="auto" w:fill="auto"/>
            <w:vAlign w:val="center"/>
          </w:tcPr>
          <w:p w14:paraId="1CA34477" w14:textId="77777777" w:rsidR="004E00EE" w:rsidRPr="00371824" w:rsidRDefault="004E00EE" w:rsidP="003D2AA2">
            <w:pPr>
              <w:pStyle w:val="TAC"/>
            </w:pPr>
            <w:r w:rsidRPr="00371824">
              <w:t>2</w:t>
            </w:r>
          </w:p>
        </w:tc>
      </w:tr>
      <w:tr w:rsidR="004E00EE" w:rsidRPr="00371824" w14:paraId="09A2BD9B" w14:textId="77777777" w:rsidTr="00AB69D3">
        <w:tc>
          <w:tcPr>
            <w:tcW w:w="1513" w:type="dxa"/>
            <w:vMerge/>
            <w:shd w:val="clear" w:color="auto" w:fill="auto"/>
          </w:tcPr>
          <w:p w14:paraId="40B98792" w14:textId="77777777" w:rsidR="004E00EE" w:rsidRPr="00371824" w:rsidRDefault="004E00EE" w:rsidP="003D2AA2">
            <w:pPr>
              <w:pStyle w:val="TAC"/>
            </w:pPr>
          </w:p>
        </w:tc>
        <w:tc>
          <w:tcPr>
            <w:tcW w:w="2616" w:type="dxa"/>
            <w:shd w:val="clear" w:color="auto" w:fill="auto"/>
            <w:vAlign w:val="bottom"/>
          </w:tcPr>
          <w:p w14:paraId="2892BF83" w14:textId="77777777" w:rsidR="004E00EE" w:rsidRPr="00371824" w:rsidRDefault="004E00EE" w:rsidP="003D2AA2">
            <w:pPr>
              <w:pStyle w:val="TAL"/>
            </w:pPr>
            <w:r w:rsidRPr="00371824">
              <w:rPr>
                <w:lang w:eastAsia="zh-CN"/>
              </w:rPr>
              <w:t>E-UTRA Band 18, 19</w:t>
            </w:r>
          </w:p>
        </w:tc>
        <w:tc>
          <w:tcPr>
            <w:tcW w:w="971" w:type="dxa"/>
            <w:shd w:val="clear" w:color="auto" w:fill="auto"/>
            <w:vAlign w:val="center"/>
          </w:tcPr>
          <w:p w14:paraId="20C9C568"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77A6DED3"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57BF3FC2"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5EFDE01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4C8B0B21"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0D36C7FC" w14:textId="77777777" w:rsidR="004E00EE" w:rsidRPr="00371824" w:rsidRDefault="004E00EE" w:rsidP="003D2AA2">
            <w:pPr>
              <w:pStyle w:val="TAC"/>
            </w:pPr>
            <w:r w:rsidRPr="00371824">
              <w:t>11</w:t>
            </w:r>
          </w:p>
        </w:tc>
      </w:tr>
      <w:tr w:rsidR="004E00EE" w:rsidRPr="00371824" w14:paraId="72E4818E" w14:textId="77777777" w:rsidTr="00AB69D3">
        <w:tc>
          <w:tcPr>
            <w:tcW w:w="1513" w:type="dxa"/>
            <w:vMerge/>
            <w:shd w:val="clear" w:color="auto" w:fill="auto"/>
          </w:tcPr>
          <w:p w14:paraId="4350997B" w14:textId="77777777" w:rsidR="004E00EE" w:rsidRPr="00371824" w:rsidRDefault="004E00EE" w:rsidP="003D2AA2">
            <w:pPr>
              <w:pStyle w:val="TAC"/>
            </w:pPr>
          </w:p>
        </w:tc>
        <w:tc>
          <w:tcPr>
            <w:tcW w:w="2616" w:type="dxa"/>
            <w:shd w:val="clear" w:color="auto" w:fill="auto"/>
            <w:vAlign w:val="bottom"/>
          </w:tcPr>
          <w:p w14:paraId="061CEA0A" w14:textId="77777777" w:rsidR="004E00EE" w:rsidRPr="00371824" w:rsidRDefault="004E00EE" w:rsidP="003D2AA2">
            <w:pPr>
              <w:pStyle w:val="TAL"/>
            </w:pPr>
            <w:r w:rsidRPr="00371824">
              <w:rPr>
                <w:lang w:eastAsia="zh-CN"/>
              </w:rPr>
              <w:t>E-UTRA Band 1</w:t>
            </w:r>
          </w:p>
        </w:tc>
        <w:tc>
          <w:tcPr>
            <w:tcW w:w="971" w:type="dxa"/>
            <w:shd w:val="clear" w:color="auto" w:fill="auto"/>
            <w:vAlign w:val="center"/>
          </w:tcPr>
          <w:p w14:paraId="1E4B39C2"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46F37CD3"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06089115"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11B291B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0A8D1770" w14:textId="77777777" w:rsidR="004E00EE" w:rsidRPr="00371824" w:rsidRDefault="004E00EE" w:rsidP="003D2AA2">
            <w:pPr>
              <w:pStyle w:val="TAC"/>
            </w:pPr>
            <w:r w:rsidRPr="00371824">
              <w:rPr>
                <w:lang w:eastAsia="zh-CN"/>
              </w:rPr>
              <w:t>1</w:t>
            </w:r>
          </w:p>
        </w:tc>
        <w:tc>
          <w:tcPr>
            <w:tcW w:w="905" w:type="dxa"/>
            <w:shd w:val="clear" w:color="auto" w:fill="auto"/>
          </w:tcPr>
          <w:p w14:paraId="61C8E420" w14:textId="77777777" w:rsidR="004E00EE" w:rsidRPr="00371824" w:rsidRDefault="004E00EE" w:rsidP="003D2AA2">
            <w:pPr>
              <w:pStyle w:val="TAC"/>
            </w:pPr>
            <w:r w:rsidRPr="00371824">
              <w:t>11, 15</w:t>
            </w:r>
          </w:p>
        </w:tc>
      </w:tr>
      <w:tr w:rsidR="004E00EE" w:rsidRPr="00371824" w14:paraId="7708A8B6" w14:textId="77777777" w:rsidTr="00AB69D3">
        <w:tc>
          <w:tcPr>
            <w:tcW w:w="1513" w:type="dxa"/>
            <w:vMerge/>
            <w:shd w:val="clear" w:color="auto" w:fill="auto"/>
          </w:tcPr>
          <w:p w14:paraId="434B0DEF" w14:textId="77777777" w:rsidR="004E00EE" w:rsidRPr="00371824" w:rsidRDefault="004E00EE" w:rsidP="003D2AA2">
            <w:pPr>
              <w:pStyle w:val="TAC"/>
            </w:pPr>
          </w:p>
        </w:tc>
        <w:tc>
          <w:tcPr>
            <w:tcW w:w="2616" w:type="dxa"/>
            <w:shd w:val="clear" w:color="auto" w:fill="auto"/>
            <w:vAlign w:val="bottom"/>
          </w:tcPr>
          <w:p w14:paraId="316272A6" w14:textId="77777777" w:rsidR="004E00EE" w:rsidRPr="00371824" w:rsidRDefault="004E00EE" w:rsidP="003D2AA2">
            <w:pPr>
              <w:pStyle w:val="TAL"/>
            </w:pPr>
            <w:r w:rsidRPr="00371824">
              <w:rPr>
                <w:lang w:eastAsia="zh-CN"/>
              </w:rPr>
              <w:t>E-UTRA Band 11, 21</w:t>
            </w:r>
          </w:p>
        </w:tc>
        <w:tc>
          <w:tcPr>
            <w:tcW w:w="971" w:type="dxa"/>
            <w:shd w:val="clear" w:color="auto" w:fill="auto"/>
            <w:vAlign w:val="center"/>
          </w:tcPr>
          <w:p w14:paraId="28D52891"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1482097C"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5BB2A679"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6FA9544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4E1356AD" w14:textId="77777777" w:rsidR="004E00EE" w:rsidRPr="00371824" w:rsidRDefault="004E00EE" w:rsidP="003D2AA2">
            <w:pPr>
              <w:pStyle w:val="TAC"/>
            </w:pPr>
            <w:r w:rsidRPr="00371824">
              <w:rPr>
                <w:lang w:eastAsia="zh-CN"/>
              </w:rPr>
              <w:t>1</w:t>
            </w:r>
          </w:p>
        </w:tc>
        <w:tc>
          <w:tcPr>
            <w:tcW w:w="905" w:type="dxa"/>
            <w:shd w:val="clear" w:color="auto" w:fill="auto"/>
          </w:tcPr>
          <w:p w14:paraId="56F102E3" w14:textId="77777777" w:rsidR="004E00EE" w:rsidRPr="00371824" w:rsidRDefault="004E00EE" w:rsidP="003D2AA2">
            <w:pPr>
              <w:pStyle w:val="TAC"/>
            </w:pPr>
            <w:r w:rsidRPr="00371824">
              <w:t>11, 12</w:t>
            </w:r>
          </w:p>
        </w:tc>
      </w:tr>
      <w:tr w:rsidR="004E00EE" w:rsidRPr="00371824" w14:paraId="03B09BCE" w14:textId="77777777" w:rsidTr="00AB69D3">
        <w:tc>
          <w:tcPr>
            <w:tcW w:w="1513" w:type="dxa"/>
            <w:vMerge/>
            <w:shd w:val="clear" w:color="auto" w:fill="auto"/>
          </w:tcPr>
          <w:p w14:paraId="223D3DB0" w14:textId="77777777" w:rsidR="004E00EE" w:rsidRPr="00371824" w:rsidRDefault="004E00EE" w:rsidP="003D2AA2">
            <w:pPr>
              <w:pStyle w:val="TAC"/>
            </w:pPr>
          </w:p>
        </w:tc>
        <w:tc>
          <w:tcPr>
            <w:tcW w:w="2616" w:type="dxa"/>
            <w:shd w:val="clear" w:color="auto" w:fill="auto"/>
          </w:tcPr>
          <w:p w14:paraId="22744E40" w14:textId="77777777" w:rsidR="004E00EE" w:rsidRPr="00371824" w:rsidRDefault="004E00EE" w:rsidP="003D2AA2">
            <w:pPr>
              <w:pStyle w:val="TAL"/>
            </w:pPr>
            <w:r w:rsidRPr="00371824">
              <w:rPr>
                <w:lang w:eastAsia="zh-CN"/>
              </w:rPr>
              <w:t>Frequency range</w:t>
            </w:r>
          </w:p>
        </w:tc>
        <w:tc>
          <w:tcPr>
            <w:tcW w:w="971" w:type="dxa"/>
            <w:shd w:val="clear" w:color="auto" w:fill="auto"/>
          </w:tcPr>
          <w:p w14:paraId="62EAA166" w14:textId="77777777" w:rsidR="004E00EE" w:rsidRPr="00371824" w:rsidRDefault="004E00EE" w:rsidP="003D2AA2">
            <w:pPr>
              <w:pStyle w:val="TAC"/>
            </w:pPr>
            <w:r w:rsidRPr="00371824">
              <w:rPr>
                <w:lang w:eastAsia="zh-CN"/>
              </w:rPr>
              <w:t>470</w:t>
            </w:r>
          </w:p>
        </w:tc>
        <w:tc>
          <w:tcPr>
            <w:tcW w:w="591" w:type="dxa"/>
            <w:shd w:val="clear" w:color="auto" w:fill="auto"/>
          </w:tcPr>
          <w:p w14:paraId="5E3EB014" w14:textId="77777777" w:rsidR="004E00EE" w:rsidRPr="00371824" w:rsidRDefault="004E00EE" w:rsidP="003D2AA2">
            <w:pPr>
              <w:pStyle w:val="TAC"/>
            </w:pPr>
            <w:r w:rsidRPr="00371824">
              <w:rPr>
                <w:lang w:eastAsia="zh-CN"/>
              </w:rPr>
              <w:t>-</w:t>
            </w:r>
          </w:p>
        </w:tc>
        <w:tc>
          <w:tcPr>
            <w:tcW w:w="997" w:type="dxa"/>
            <w:shd w:val="clear" w:color="auto" w:fill="auto"/>
          </w:tcPr>
          <w:p w14:paraId="25F5C9EE" w14:textId="77777777" w:rsidR="004E00EE" w:rsidRPr="00371824" w:rsidRDefault="004E00EE" w:rsidP="003D2AA2">
            <w:pPr>
              <w:pStyle w:val="TAC"/>
            </w:pPr>
            <w:r w:rsidRPr="00371824">
              <w:rPr>
                <w:lang w:eastAsia="zh-CN"/>
              </w:rPr>
              <w:t>694</w:t>
            </w:r>
          </w:p>
        </w:tc>
        <w:tc>
          <w:tcPr>
            <w:tcW w:w="1077" w:type="dxa"/>
            <w:shd w:val="clear" w:color="auto" w:fill="auto"/>
          </w:tcPr>
          <w:p w14:paraId="6150810E" w14:textId="77777777" w:rsidR="004E00EE" w:rsidRPr="00371824" w:rsidRDefault="004E00EE" w:rsidP="003D2AA2">
            <w:pPr>
              <w:pStyle w:val="TAC"/>
            </w:pPr>
            <w:r w:rsidRPr="00371824">
              <w:rPr>
                <w:lang w:eastAsia="zh-CN"/>
              </w:rPr>
              <w:t>-42</w:t>
            </w:r>
          </w:p>
        </w:tc>
        <w:tc>
          <w:tcPr>
            <w:tcW w:w="958" w:type="dxa"/>
            <w:shd w:val="clear" w:color="auto" w:fill="auto"/>
          </w:tcPr>
          <w:p w14:paraId="6873EEDE" w14:textId="77777777" w:rsidR="004E00EE" w:rsidRPr="00371824" w:rsidRDefault="004E00EE" w:rsidP="003D2AA2">
            <w:pPr>
              <w:pStyle w:val="TAC"/>
            </w:pPr>
            <w:r w:rsidRPr="00371824">
              <w:rPr>
                <w:lang w:eastAsia="zh-CN"/>
              </w:rPr>
              <w:t>8</w:t>
            </w:r>
          </w:p>
        </w:tc>
        <w:tc>
          <w:tcPr>
            <w:tcW w:w="905" w:type="dxa"/>
            <w:shd w:val="clear" w:color="auto" w:fill="auto"/>
          </w:tcPr>
          <w:p w14:paraId="429FB35C" w14:textId="77777777" w:rsidR="004E00EE" w:rsidRPr="00371824" w:rsidRDefault="004E00EE" w:rsidP="003D2AA2">
            <w:pPr>
              <w:pStyle w:val="TAC"/>
            </w:pPr>
            <w:r w:rsidRPr="00371824">
              <w:t>4, 14</w:t>
            </w:r>
          </w:p>
        </w:tc>
      </w:tr>
      <w:tr w:rsidR="004E00EE" w:rsidRPr="00371824" w14:paraId="45E517C9" w14:textId="77777777" w:rsidTr="00AB69D3">
        <w:tc>
          <w:tcPr>
            <w:tcW w:w="1513" w:type="dxa"/>
            <w:vMerge/>
            <w:shd w:val="clear" w:color="auto" w:fill="auto"/>
          </w:tcPr>
          <w:p w14:paraId="2955D6F9" w14:textId="77777777" w:rsidR="004E00EE" w:rsidRPr="00371824" w:rsidRDefault="004E00EE" w:rsidP="003D2AA2">
            <w:pPr>
              <w:pStyle w:val="TAC"/>
            </w:pPr>
          </w:p>
        </w:tc>
        <w:tc>
          <w:tcPr>
            <w:tcW w:w="2616" w:type="dxa"/>
            <w:shd w:val="clear" w:color="auto" w:fill="auto"/>
          </w:tcPr>
          <w:p w14:paraId="5D24DD94" w14:textId="77777777" w:rsidR="004E00EE" w:rsidRPr="00371824" w:rsidRDefault="004E00EE" w:rsidP="003D2AA2">
            <w:pPr>
              <w:pStyle w:val="TAL"/>
            </w:pPr>
            <w:r w:rsidRPr="00371824">
              <w:rPr>
                <w:lang w:eastAsia="zh-CN"/>
              </w:rPr>
              <w:t>Frequency range</w:t>
            </w:r>
          </w:p>
        </w:tc>
        <w:tc>
          <w:tcPr>
            <w:tcW w:w="971" w:type="dxa"/>
            <w:shd w:val="clear" w:color="auto" w:fill="auto"/>
          </w:tcPr>
          <w:p w14:paraId="6A556FC6" w14:textId="77777777" w:rsidR="004E00EE" w:rsidRPr="00371824" w:rsidRDefault="004E00EE" w:rsidP="003D2AA2">
            <w:pPr>
              <w:pStyle w:val="TAC"/>
            </w:pPr>
            <w:r w:rsidRPr="00371824">
              <w:rPr>
                <w:lang w:eastAsia="zh-CN"/>
              </w:rPr>
              <w:t>470</w:t>
            </w:r>
          </w:p>
        </w:tc>
        <w:tc>
          <w:tcPr>
            <w:tcW w:w="591" w:type="dxa"/>
            <w:shd w:val="clear" w:color="auto" w:fill="auto"/>
          </w:tcPr>
          <w:p w14:paraId="6AADE62E" w14:textId="77777777" w:rsidR="004E00EE" w:rsidRPr="00371824" w:rsidRDefault="004E00EE" w:rsidP="003D2AA2">
            <w:pPr>
              <w:pStyle w:val="TAC"/>
            </w:pPr>
            <w:r w:rsidRPr="00371824">
              <w:rPr>
                <w:lang w:eastAsia="zh-CN"/>
              </w:rPr>
              <w:t>-</w:t>
            </w:r>
          </w:p>
        </w:tc>
        <w:tc>
          <w:tcPr>
            <w:tcW w:w="997" w:type="dxa"/>
            <w:shd w:val="clear" w:color="auto" w:fill="auto"/>
          </w:tcPr>
          <w:p w14:paraId="2C645817" w14:textId="77777777" w:rsidR="004E00EE" w:rsidRPr="00371824" w:rsidRDefault="004E00EE" w:rsidP="003D2AA2">
            <w:pPr>
              <w:pStyle w:val="TAC"/>
            </w:pPr>
            <w:r w:rsidRPr="00371824">
              <w:rPr>
                <w:lang w:eastAsia="zh-CN"/>
              </w:rPr>
              <w:t>710</w:t>
            </w:r>
          </w:p>
        </w:tc>
        <w:tc>
          <w:tcPr>
            <w:tcW w:w="1077" w:type="dxa"/>
            <w:shd w:val="clear" w:color="auto" w:fill="auto"/>
          </w:tcPr>
          <w:p w14:paraId="20943AFB" w14:textId="77777777" w:rsidR="004E00EE" w:rsidRPr="00371824" w:rsidRDefault="004E00EE" w:rsidP="003D2AA2">
            <w:pPr>
              <w:pStyle w:val="TAC"/>
            </w:pPr>
            <w:r w:rsidRPr="00371824">
              <w:rPr>
                <w:lang w:eastAsia="zh-CN"/>
              </w:rPr>
              <w:t>-26.2</w:t>
            </w:r>
          </w:p>
        </w:tc>
        <w:tc>
          <w:tcPr>
            <w:tcW w:w="958" w:type="dxa"/>
            <w:shd w:val="clear" w:color="auto" w:fill="auto"/>
          </w:tcPr>
          <w:p w14:paraId="71A773BE" w14:textId="77777777" w:rsidR="004E00EE" w:rsidRPr="00371824" w:rsidRDefault="004E00EE" w:rsidP="003D2AA2">
            <w:pPr>
              <w:pStyle w:val="TAC"/>
            </w:pPr>
            <w:r w:rsidRPr="00371824">
              <w:rPr>
                <w:lang w:eastAsia="zh-CN"/>
              </w:rPr>
              <w:t>6</w:t>
            </w:r>
          </w:p>
        </w:tc>
        <w:tc>
          <w:tcPr>
            <w:tcW w:w="905" w:type="dxa"/>
            <w:shd w:val="clear" w:color="auto" w:fill="auto"/>
          </w:tcPr>
          <w:p w14:paraId="40102195" w14:textId="77777777" w:rsidR="004E00EE" w:rsidRPr="00371824" w:rsidRDefault="004E00EE" w:rsidP="003D2AA2">
            <w:pPr>
              <w:pStyle w:val="TAC"/>
            </w:pPr>
            <w:r w:rsidRPr="00371824">
              <w:t>13</w:t>
            </w:r>
          </w:p>
        </w:tc>
      </w:tr>
      <w:tr w:rsidR="004E00EE" w:rsidRPr="00371824" w14:paraId="42A57742" w14:textId="77777777" w:rsidTr="00AB69D3">
        <w:tc>
          <w:tcPr>
            <w:tcW w:w="1513" w:type="dxa"/>
            <w:vMerge/>
            <w:shd w:val="clear" w:color="auto" w:fill="auto"/>
          </w:tcPr>
          <w:p w14:paraId="00CE5EE1" w14:textId="77777777" w:rsidR="004E00EE" w:rsidRPr="00371824" w:rsidRDefault="004E00EE" w:rsidP="003D2AA2">
            <w:pPr>
              <w:pStyle w:val="TAC"/>
            </w:pPr>
          </w:p>
        </w:tc>
        <w:tc>
          <w:tcPr>
            <w:tcW w:w="2616" w:type="dxa"/>
            <w:shd w:val="clear" w:color="auto" w:fill="auto"/>
          </w:tcPr>
          <w:p w14:paraId="081A7D96" w14:textId="77777777" w:rsidR="004E00EE" w:rsidRPr="00371824" w:rsidRDefault="004E00EE" w:rsidP="003D2AA2">
            <w:pPr>
              <w:pStyle w:val="TAL"/>
            </w:pPr>
            <w:r w:rsidRPr="00371824">
              <w:rPr>
                <w:lang w:eastAsia="zh-CN"/>
              </w:rPr>
              <w:t>Frequency range</w:t>
            </w:r>
          </w:p>
        </w:tc>
        <w:tc>
          <w:tcPr>
            <w:tcW w:w="971" w:type="dxa"/>
            <w:shd w:val="clear" w:color="auto" w:fill="auto"/>
          </w:tcPr>
          <w:p w14:paraId="7B509E89" w14:textId="77777777" w:rsidR="004E00EE" w:rsidRPr="00371824" w:rsidRDefault="004E00EE" w:rsidP="003D2AA2">
            <w:pPr>
              <w:pStyle w:val="TAC"/>
            </w:pPr>
            <w:r w:rsidRPr="00371824">
              <w:rPr>
                <w:lang w:eastAsia="zh-CN"/>
              </w:rPr>
              <w:t>662</w:t>
            </w:r>
          </w:p>
        </w:tc>
        <w:tc>
          <w:tcPr>
            <w:tcW w:w="591" w:type="dxa"/>
            <w:shd w:val="clear" w:color="auto" w:fill="auto"/>
          </w:tcPr>
          <w:p w14:paraId="5EDED834" w14:textId="77777777" w:rsidR="004E00EE" w:rsidRPr="00371824" w:rsidRDefault="004E00EE" w:rsidP="003D2AA2">
            <w:pPr>
              <w:pStyle w:val="TAC"/>
            </w:pPr>
            <w:r w:rsidRPr="00371824">
              <w:rPr>
                <w:lang w:eastAsia="zh-CN"/>
              </w:rPr>
              <w:t>-</w:t>
            </w:r>
          </w:p>
        </w:tc>
        <w:tc>
          <w:tcPr>
            <w:tcW w:w="997" w:type="dxa"/>
            <w:shd w:val="clear" w:color="auto" w:fill="auto"/>
          </w:tcPr>
          <w:p w14:paraId="261930D0" w14:textId="77777777" w:rsidR="004E00EE" w:rsidRPr="00371824" w:rsidRDefault="004E00EE" w:rsidP="003D2AA2">
            <w:pPr>
              <w:pStyle w:val="TAC"/>
            </w:pPr>
            <w:r w:rsidRPr="00371824">
              <w:rPr>
                <w:lang w:eastAsia="zh-CN"/>
              </w:rPr>
              <w:t>694</w:t>
            </w:r>
          </w:p>
        </w:tc>
        <w:tc>
          <w:tcPr>
            <w:tcW w:w="1077" w:type="dxa"/>
            <w:shd w:val="clear" w:color="auto" w:fill="auto"/>
          </w:tcPr>
          <w:p w14:paraId="2F7260F3" w14:textId="77777777" w:rsidR="004E00EE" w:rsidRPr="00371824" w:rsidRDefault="004E00EE" w:rsidP="003D2AA2">
            <w:pPr>
              <w:pStyle w:val="TAC"/>
            </w:pPr>
            <w:r w:rsidRPr="00371824">
              <w:rPr>
                <w:lang w:eastAsia="zh-CN"/>
              </w:rPr>
              <w:t>-26.2</w:t>
            </w:r>
          </w:p>
        </w:tc>
        <w:tc>
          <w:tcPr>
            <w:tcW w:w="958" w:type="dxa"/>
            <w:shd w:val="clear" w:color="auto" w:fill="auto"/>
          </w:tcPr>
          <w:p w14:paraId="51FE0565" w14:textId="77777777" w:rsidR="004E00EE" w:rsidRPr="00371824" w:rsidRDefault="004E00EE" w:rsidP="003D2AA2">
            <w:pPr>
              <w:pStyle w:val="TAC"/>
            </w:pPr>
            <w:r w:rsidRPr="00371824">
              <w:rPr>
                <w:lang w:eastAsia="zh-CN"/>
              </w:rPr>
              <w:t>6</w:t>
            </w:r>
          </w:p>
        </w:tc>
        <w:tc>
          <w:tcPr>
            <w:tcW w:w="905" w:type="dxa"/>
            <w:shd w:val="clear" w:color="auto" w:fill="auto"/>
          </w:tcPr>
          <w:p w14:paraId="1921D999" w14:textId="77777777" w:rsidR="004E00EE" w:rsidRPr="00371824" w:rsidRDefault="004E00EE" w:rsidP="003D2AA2">
            <w:pPr>
              <w:pStyle w:val="TAC"/>
            </w:pPr>
            <w:r w:rsidRPr="00371824">
              <w:t>4</w:t>
            </w:r>
          </w:p>
        </w:tc>
      </w:tr>
      <w:tr w:rsidR="004E00EE" w:rsidRPr="00371824" w14:paraId="29A3A99C" w14:textId="77777777" w:rsidTr="00AB69D3">
        <w:tc>
          <w:tcPr>
            <w:tcW w:w="1513" w:type="dxa"/>
            <w:vMerge/>
            <w:shd w:val="clear" w:color="auto" w:fill="auto"/>
          </w:tcPr>
          <w:p w14:paraId="60DCED0D" w14:textId="77777777" w:rsidR="004E00EE" w:rsidRPr="00371824" w:rsidRDefault="004E00EE" w:rsidP="003D2AA2">
            <w:pPr>
              <w:pStyle w:val="TAC"/>
            </w:pPr>
          </w:p>
        </w:tc>
        <w:tc>
          <w:tcPr>
            <w:tcW w:w="2616" w:type="dxa"/>
            <w:shd w:val="clear" w:color="auto" w:fill="auto"/>
            <w:vAlign w:val="center"/>
          </w:tcPr>
          <w:p w14:paraId="167EEFE8" w14:textId="77777777" w:rsidR="004E00EE" w:rsidRPr="00371824" w:rsidRDefault="004E00EE" w:rsidP="003D2AA2">
            <w:pPr>
              <w:pStyle w:val="TAL"/>
            </w:pPr>
            <w:r w:rsidRPr="00371824">
              <w:rPr>
                <w:lang w:eastAsia="zh-CN"/>
              </w:rPr>
              <w:t>Frequency range</w:t>
            </w:r>
          </w:p>
        </w:tc>
        <w:tc>
          <w:tcPr>
            <w:tcW w:w="971" w:type="dxa"/>
            <w:shd w:val="clear" w:color="auto" w:fill="auto"/>
            <w:vAlign w:val="center"/>
          </w:tcPr>
          <w:p w14:paraId="1EC64524" w14:textId="77777777" w:rsidR="004E00EE" w:rsidRPr="00371824" w:rsidRDefault="004E00EE" w:rsidP="003D2AA2">
            <w:pPr>
              <w:pStyle w:val="TAC"/>
            </w:pPr>
            <w:r w:rsidRPr="00371824">
              <w:rPr>
                <w:lang w:eastAsia="zh-CN"/>
              </w:rPr>
              <w:t>758</w:t>
            </w:r>
          </w:p>
        </w:tc>
        <w:tc>
          <w:tcPr>
            <w:tcW w:w="591" w:type="dxa"/>
            <w:shd w:val="clear" w:color="auto" w:fill="auto"/>
            <w:vAlign w:val="center"/>
          </w:tcPr>
          <w:p w14:paraId="37572FD9"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26D37365" w14:textId="77777777" w:rsidR="004E00EE" w:rsidRPr="00371824" w:rsidRDefault="004E00EE" w:rsidP="003D2AA2">
            <w:pPr>
              <w:pStyle w:val="TAC"/>
            </w:pPr>
            <w:r w:rsidRPr="00371824">
              <w:rPr>
                <w:lang w:eastAsia="zh-CN"/>
              </w:rPr>
              <w:t>773</w:t>
            </w:r>
          </w:p>
        </w:tc>
        <w:tc>
          <w:tcPr>
            <w:tcW w:w="1077" w:type="dxa"/>
            <w:shd w:val="clear" w:color="auto" w:fill="auto"/>
            <w:vAlign w:val="center"/>
          </w:tcPr>
          <w:p w14:paraId="18FEC22F" w14:textId="77777777" w:rsidR="004E00EE" w:rsidRPr="00371824" w:rsidRDefault="004E00EE" w:rsidP="003D2AA2">
            <w:pPr>
              <w:pStyle w:val="TAC"/>
            </w:pPr>
            <w:r w:rsidRPr="00371824">
              <w:rPr>
                <w:lang w:eastAsia="zh-CN"/>
              </w:rPr>
              <w:t>-32</w:t>
            </w:r>
          </w:p>
        </w:tc>
        <w:tc>
          <w:tcPr>
            <w:tcW w:w="958" w:type="dxa"/>
            <w:shd w:val="clear" w:color="auto" w:fill="auto"/>
            <w:vAlign w:val="center"/>
          </w:tcPr>
          <w:p w14:paraId="006C4C69" w14:textId="77777777" w:rsidR="004E00EE" w:rsidRPr="00371824" w:rsidRDefault="004E00EE" w:rsidP="003D2AA2">
            <w:pPr>
              <w:pStyle w:val="TAC"/>
            </w:pPr>
            <w:r w:rsidRPr="00371824">
              <w:rPr>
                <w:lang w:eastAsia="zh-CN"/>
              </w:rPr>
              <w:t>1</w:t>
            </w:r>
          </w:p>
        </w:tc>
        <w:tc>
          <w:tcPr>
            <w:tcW w:w="905" w:type="dxa"/>
            <w:shd w:val="clear" w:color="auto" w:fill="auto"/>
          </w:tcPr>
          <w:p w14:paraId="55BC089F" w14:textId="77777777" w:rsidR="004E00EE" w:rsidRPr="00371824" w:rsidRDefault="004E00EE" w:rsidP="003D2AA2">
            <w:pPr>
              <w:pStyle w:val="TAC"/>
            </w:pPr>
            <w:r w:rsidRPr="00371824">
              <w:t>4</w:t>
            </w:r>
          </w:p>
        </w:tc>
      </w:tr>
      <w:tr w:rsidR="004E00EE" w:rsidRPr="00371824" w14:paraId="04B36AE1" w14:textId="77777777" w:rsidTr="00AB69D3">
        <w:tc>
          <w:tcPr>
            <w:tcW w:w="1513" w:type="dxa"/>
            <w:vMerge/>
            <w:shd w:val="clear" w:color="auto" w:fill="auto"/>
          </w:tcPr>
          <w:p w14:paraId="06AE8F8E" w14:textId="77777777" w:rsidR="004E00EE" w:rsidRPr="00371824" w:rsidRDefault="004E00EE" w:rsidP="003D2AA2">
            <w:pPr>
              <w:pStyle w:val="TAC"/>
            </w:pPr>
          </w:p>
        </w:tc>
        <w:tc>
          <w:tcPr>
            <w:tcW w:w="2616" w:type="dxa"/>
            <w:shd w:val="clear" w:color="auto" w:fill="auto"/>
            <w:vAlign w:val="center"/>
          </w:tcPr>
          <w:p w14:paraId="71C5F1CE" w14:textId="77777777" w:rsidR="004E00EE" w:rsidRPr="00371824" w:rsidRDefault="004E00EE" w:rsidP="003D2AA2">
            <w:pPr>
              <w:pStyle w:val="TAL"/>
            </w:pPr>
            <w:r w:rsidRPr="00371824">
              <w:rPr>
                <w:lang w:eastAsia="zh-CN"/>
              </w:rPr>
              <w:t>Frequency range</w:t>
            </w:r>
          </w:p>
        </w:tc>
        <w:tc>
          <w:tcPr>
            <w:tcW w:w="971" w:type="dxa"/>
            <w:shd w:val="clear" w:color="auto" w:fill="auto"/>
            <w:vAlign w:val="center"/>
          </w:tcPr>
          <w:p w14:paraId="51DA6704" w14:textId="77777777" w:rsidR="004E00EE" w:rsidRPr="00371824" w:rsidRDefault="004E00EE" w:rsidP="003D2AA2">
            <w:pPr>
              <w:pStyle w:val="TAC"/>
            </w:pPr>
            <w:r w:rsidRPr="00371824">
              <w:rPr>
                <w:lang w:eastAsia="zh-CN"/>
              </w:rPr>
              <w:t>773</w:t>
            </w:r>
          </w:p>
        </w:tc>
        <w:tc>
          <w:tcPr>
            <w:tcW w:w="591" w:type="dxa"/>
            <w:shd w:val="clear" w:color="auto" w:fill="auto"/>
            <w:vAlign w:val="center"/>
          </w:tcPr>
          <w:p w14:paraId="42AEF5F8"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4D1F0C0D" w14:textId="77777777" w:rsidR="004E00EE" w:rsidRPr="00371824" w:rsidRDefault="004E00EE" w:rsidP="003D2AA2">
            <w:pPr>
              <w:pStyle w:val="TAC"/>
            </w:pPr>
            <w:r w:rsidRPr="00371824">
              <w:rPr>
                <w:lang w:eastAsia="zh-CN"/>
              </w:rPr>
              <w:t>803</w:t>
            </w:r>
          </w:p>
        </w:tc>
        <w:tc>
          <w:tcPr>
            <w:tcW w:w="1077" w:type="dxa"/>
            <w:shd w:val="clear" w:color="auto" w:fill="auto"/>
            <w:vAlign w:val="center"/>
          </w:tcPr>
          <w:p w14:paraId="3B1E2A36"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0F462B24"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1F1CF89" w14:textId="77777777" w:rsidR="004E00EE" w:rsidRPr="00371824" w:rsidRDefault="004E00EE" w:rsidP="003D2AA2">
            <w:pPr>
              <w:pStyle w:val="TAC"/>
            </w:pPr>
          </w:p>
        </w:tc>
      </w:tr>
      <w:tr w:rsidR="004E00EE" w:rsidRPr="00371824" w14:paraId="2882A00C" w14:textId="77777777" w:rsidTr="00AB69D3">
        <w:tc>
          <w:tcPr>
            <w:tcW w:w="1513" w:type="dxa"/>
            <w:vMerge/>
            <w:shd w:val="clear" w:color="auto" w:fill="auto"/>
          </w:tcPr>
          <w:p w14:paraId="7217DE60" w14:textId="77777777" w:rsidR="004E00EE" w:rsidRPr="00371824" w:rsidRDefault="004E00EE" w:rsidP="003D2AA2">
            <w:pPr>
              <w:pStyle w:val="TAC"/>
            </w:pPr>
          </w:p>
        </w:tc>
        <w:tc>
          <w:tcPr>
            <w:tcW w:w="2616" w:type="dxa"/>
            <w:shd w:val="clear" w:color="auto" w:fill="auto"/>
            <w:vAlign w:val="bottom"/>
          </w:tcPr>
          <w:p w14:paraId="18BB0243" w14:textId="77777777" w:rsidR="004E00EE" w:rsidRPr="00371824" w:rsidRDefault="004E00EE" w:rsidP="003D2AA2">
            <w:pPr>
              <w:pStyle w:val="TAL"/>
            </w:pPr>
            <w:r w:rsidRPr="00371824">
              <w:rPr>
                <w:lang w:eastAsia="zh-CN"/>
              </w:rPr>
              <w:t>Frequency range</w:t>
            </w:r>
          </w:p>
        </w:tc>
        <w:tc>
          <w:tcPr>
            <w:tcW w:w="971" w:type="dxa"/>
            <w:shd w:val="clear" w:color="auto" w:fill="auto"/>
            <w:vAlign w:val="bottom"/>
          </w:tcPr>
          <w:p w14:paraId="595281B4" w14:textId="77777777" w:rsidR="004E00EE" w:rsidRPr="00371824" w:rsidRDefault="004E00EE" w:rsidP="003D2AA2">
            <w:pPr>
              <w:pStyle w:val="TAC"/>
            </w:pPr>
            <w:r w:rsidRPr="00371824">
              <w:rPr>
                <w:lang w:eastAsia="zh-CN"/>
              </w:rPr>
              <w:t>1884.5</w:t>
            </w:r>
          </w:p>
        </w:tc>
        <w:tc>
          <w:tcPr>
            <w:tcW w:w="591" w:type="dxa"/>
            <w:shd w:val="clear" w:color="auto" w:fill="auto"/>
            <w:vAlign w:val="bottom"/>
          </w:tcPr>
          <w:p w14:paraId="4D46CD87" w14:textId="77777777" w:rsidR="004E00EE" w:rsidRPr="00371824" w:rsidRDefault="004E00EE" w:rsidP="003D2AA2">
            <w:pPr>
              <w:pStyle w:val="TAC"/>
            </w:pPr>
            <w:r w:rsidRPr="00371824">
              <w:rPr>
                <w:lang w:eastAsia="zh-CN"/>
              </w:rPr>
              <w:t>-</w:t>
            </w:r>
          </w:p>
        </w:tc>
        <w:tc>
          <w:tcPr>
            <w:tcW w:w="997" w:type="dxa"/>
            <w:shd w:val="clear" w:color="auto" w:fill="auto"/>
            <w:vAlign w:val="bottom"/>
          </w:tcPr>
          <w:p w14:paraId="3047868A" w14:textId="77777777" w:rsidR="004E00EE" w:rsidRPr="00371824" w:rsidRDefault="004E00EE" w:rsidP="003D2AA2">
            <w:pPr>
              <w:pStyle w:val="TAC"/>
            </w:pPr>
            <w:r w:rsidRPr="00371824">
              <w:rPr>
                <w:lang w:eastAsia="zh-CN"/>
              </w:rPr>
              <w:t>1915.7</w:t>
            </w:r>
          </w:p>
        </w:tc>
        <w:tc>
          <w:tcPr>
            <w:tcW w:w="1077" w:type="dxa"/>
            <w:shd w:val="clear" w:color="auto" w:fill="auto"/>
            <w:vAlign w:val="center"/>
          </w:tcPr>
          <w:p w14:paraId="43013573" w14:textId="77777777" w:rsidR="004E00EE" w:rsidRPr="00371824" w:rsidRDefault="004E00EE" w:rsidP="003D2AA2">
            <w:pPr>
              <w:pStyle w:val="TAC"/>
            </w:pPr>
            <w:r w:rsidRPr="00371824">
              <w:rPr>
                <w:lang w:eastAsia="zh-CN"/>
              </w:rPr>
              <w:t>-41</w:t>
            </w:r>
          </w:p>
        </w:tc>
        <w:tc>
          <w:tcPr>
            <w:tcW w:w="958" w:type="dxa"/>
            <w:shd w:val="clear" w:color="auto" w:fill="auto"/>
            <w:vAlign w:val="center"/>
          </w:tcPr>
          <w:p w14:paraId="206C4409" w14:textId="77777777" w:rsidR="004E00EE" w:rsidRPr="00371824" w:rsidRDefault="004E00EE" w:rsidP="003D2AA2">
            <w:pPr>
              <w:pStyle w:val="TAC"/>
            </w:pPr>
            <w:r w:rsidRPr="00371824">
              <w:rPr>
                <w:lang w:eastAsia="zh-CN"/>
              </w:rPr>
              <w:t>0.3</w:t>
            </w:r>
          </w:p>
        </w:tc>
        <w:tc>
          <w:tcPr>
            <w:tcW w:w="905" w:type="dxa"/>
            <w:shd w:val="clear" w:color="auto" w:fill="auto"/>
            <w:vAlign w:val="center"/>
          </w:tcPr>
          <w:p w14:paraId="747ADD24" w14:textId="77777777" w:rsidR="004E00EE" w:rsidRPr="00371824" w:rsidRDefault="004E00EE" w:rsidP="003D2AA2">
            <w:pPr>
              <w:pStyle w:val="TAC"/>
            </w:pPr>
            <w:r w:rsidRPr="00371824">
              <w:rPr>
                <w:lang w:eastAsia="zh-TW"/>
              </w:rPr>
              <w:t>3, 11</w:t>
            </w:r>
          </w:p>
        </w:tc>
      </w:tr>
      <w:tr w:rsidR="004E00EE" w:rsidRPr="00371824" w14:paraId="43BB5174" w14:textId="77777777" w:rsidTr="00AB69D3">
        <w:tc>
          <w:tcPr>
            <w:tcW w:w="1513" w:type="dxa"/>
            <w:vMerge w:val="restart"/>
            <w:shd w:val="clear" w:color="auto" w:fill="auto"/>
          </w:tcPr>
          <w:p w14:paraId="3642AA7A" w14:textId="77777777" w:rsidR="004E00EE" w:rsidRPr="00371824" w:rsidRDefault="004E00EE" w:rsidP="003D2AA2">
            <w:pPr>
              <w:pStyle w:val="TAC"/>
            </w:pPr>
            <w:r w:rsidRPr="00371824">
              <w:t>CA_n39-n40</w:t>
            </w:r>
          </w:p>
        </w:tc>
        <w:tc>
          <w:tcPr>
            <w:tcW w:w="2616" w:type="dxa"/>
            <w:shd w:val="clear" w:color="auto" w:fill="auto"/>
            <w:vAlign w:val="center"/>
          </w:tcPr>
          <w:p w14:paraId="3692D40D" w14:textId="77777777" w:rsidR="004E00EE" w:rsidRPr="00371824" w:rsidRDefault="004E00EE" w:rsidP="003D2AA2">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9DDC65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C100793" w14:textId="77777777" w:rsidR="004E00EE" w:rsidRPr="00371824" w:rsidRDefault="004E00EE" w:rsidP="003D2AA2">
            <w:pPr>
              <w:pStyle w:val="TAC"/>
            </w:pPr>
            <w:r w:rsidRPr="00371824">
              <w:t>-</w:t>
            </w:r>
          </w:p>
        </w:tc>
        <w:tc>
          <w:tcPr>
            <w:tcW w:w="997" w:type="dxa"/>
            <w:shd w:val="clear" w:color="auto" w:fill="auto"/>
            <w:vAlign w:val="center"/>
          </w:tcPr>
          <w:p w14:paraId="5DFF5CC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89832D7" w14:textId="77777777" w:rsidR="004E00EE" w:rsidRPr="00371824" w:rsidRDefault="004E00EE" w:rsidP="003D2AA2">
            <w:pPr>
              <w:pStyle w:val="TAC"/>
            </w:pPr>
            <w:r w:rsidRPr="00371824">
              <w:t>-50</w:t>
            </w:r>
          </w:p>
        </w:tc>
        <w:tc>
          <w:tcPr>
            <w:tcW w:w="958" w:type="dxa"/>
            <w:shd w:val="clear" w:color="auto" w:fill="auto"/>
            <w:vAlign w:val="center"/>
          </w:tcPr>
          <w:p w14:paraId="71E31A13" w14:textId="77777777" w:rsidR="004E00EE" w:rsidRPr="00371824" w:rsidRDefault="004E00EE" w:rsidP="003D2AA2">
            <w:pPr>
              <w:pStyle w:val="TAC"/>
            </w:pPr>
            <w:r w:rsidRPr="00371824">
              <w:t>1</w:t>
            </w:r>
          </w:p>
        </w:tc>
        <w:tc>
          <w:tcPr>
            <w:tcW w:w="905" w:type="dxa"/>
            <w:shd w:val="clear" w:color="auto" w:fill="auto"/>
            <w:vAlign w:val="center"/>
          </w:tcPr>
          <w:p w14:paraId="306C3F0B" w14:textId="77777777" w:rsidR="004E00EE" w:rsidRPr="00371824" w:rsidRDefault="004E00EE" w:rsidP="003D2AA2">
            <w:pPr>
              <w:pStyle w:val="TAC"/>
            </w:pPr>
          </w:p>
        </w:tc>
      </w:tr>
      <w:tr w:rsidR="004E00EE" w:rsidRPr="00371824" w14:paraId="09CD58E0" w14:textId="77777777" w:rsidTr="00AB69D3">
        <w:tc>
          <w:tcPr>
            <w:tcW w:w="1513" w:type="dxa"/>
            <w:vMerge/>
            <w:shd w:val="clear" w:color="auto" w:fill="auto"/>
            <w:vAlign w:val="center"/>
          </w:tcPr>
          <w:p w14:paraId="04309B6C" w14:textId="77777777" w:rsidR="004E00EE" w:rsidRPr="00371824" w:rsidRDefault="004E00EE" w:rsidP="003D2AA2">
            <w:pPr>
              <w:pStyle w:val="TAC"/>
            </w:pPr>
          </w:p>
        </w:tc>
        <w:tc>
          <w:tcPr>
            <w:tcW w:w="2616" w:type="dxa"/>
            <w:shd w:val="clear" w:color="auto" w:fill="auto"/>
            <w:vAlign w:val="center"/>
          </w:tcPr>
          <w:p w14:paraId="57C72E43" w14:textId="77777777" w:rsidR="004E00EE" w:rsidRPr="00371824" w:rsidRDefault="004E00EE" w:rsidP="003D2AA2">
            <w:pPr>
              <w:pStyle w:val="TAL"/>
            </w:pPr>
            <w:r w:rsidRPr="00371824">
              <w:rPr>
                <w:lang w:eastAsia="zh-CN"/>
              </w:rPr>
              <w:t>NR Band n77, n78, n79</w:t>
            </w:r>
          </w:p>
        </w:tc>
        <w:tc>
          <w:tcPr>
            <w:tcW w:w="971" w:type="dxa"/>
            <w:shd w:val="clear" w:color="auto" w:fill="auto"/>
            <w:vAlign w:val="center"/>
          </w:tcPr>
          <w:p w14:paraId="0F46AABE" w14:textId="77777777" w:rsidR="004E00EE" w:rsidRPr="00371824" w:rsidRDefault="004E00EE" w:rsidP="003D2AA2">
            <w:pPr>
              <w:pStyle w:val="TAC"/>
            </w:pPr>
            <w:proofErr w:type="spellStart"/>
            <w:r w:rsidRPr="00371824">
              <w:t>F</w:t>
            </w:r>
            <w:r w:rsidRPr="00371824">
              <w:rPr>
                <w:vertAlign w:val="subscript"/>
              </w:rPr>
              <w:t>DL_low</w:t>
            </w:r>
            <w:proofErr w:type="spellEnd"/>
            <w:r w:rsidRPr="00371824">
              <w:t xml:space="preserve"> </w:t>
            </w:r>
          </w:p>
        </w:tc>
        <w:tc>
          <w:tcPr>
            <w:tcW w:w="591" w:type="dxa"/>
            <w:shd w:val="clear" w:color="auto" w:fill="auto"/>
            <w:vAlign w:val="center"/>
          </w:tcPr>
          <w:p w14:paraId="2510EBCE" w14:textId="77777777" w:rsidR="004E00EE" w:rsidRPr="00371824" w:rsidRDefault="004E00EE" w:rsidP="003D2AA2">
            <w:pPr>
              <w:pStyle w:val="TAC"/>
            </w:pPr>
            <w:r w:rsidRPr="00371824">
              <w:t xml:space="preserve">- </w:t>
            </w:r>
          </w:p>
        </w:tc>
        <w:tc>
          <w:tcPr>
            <w:tcW w:w="997" w:type="dxa"/>
            <w:shd w:val="clear" w:color="auto" w:fill="auto"/>
            <w:vAlign w:val="center"/>
          </w:tcPr>
          <w:p w14:paraId="1532FAD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FCD6B4F" w14:textId="77777777" w:rsidR="004E00EE" w:rsidRPr="00371824" w:rsidRDefault="004E00EE" w:rsidP="003D2AA2">
            <w:pPr>
              <w:pStyle w:val="TAC"/>
            </w:pPr>
            <w:r w:rsidRPr="00371824">
              <w:t>-50</w:t>
            </w:r>
          </w:p>
        </w:tc>
        <w:tc>
          <w:tcPr>
            <w:tcW w:w="958" w:type="dxa"/>
            <w:shd w:val="clear" w:color="auto" w:fill="auto"/>
            <w:vAlign w:val="center"/>
          </w:tcPr>
          <w:p w14:paraId="669A9CCC" w14:textId="77777777" w:rsidR="004E00EE" w:rsidRPr="00371824" w:rsidRDefault="004E00EE" w:rsidP="003D2AA2">
            <w:pPr>
              <w:pStyle w:val="TAC"/>
            </w:pPr>
            <w:r w:rsidRPr="00371824">
              <w:t>1</w:t>
            </w:r>
          </w:p>
        </w:tc>
        <w:tc>
          <w:tcPr>
            <w:tcW w:w="905" w:type="dxa"/>
            <w:shd w:val="clear" w:color="auto" w:fill="auto"/>
            <w:vAlign w:val="center"/>
          </w:tcPr>
          <w:p w14:paraId="547E3BEA" w14:textId="77777777" w:rsidR="004E00EE" w:rsidRPr="00371824" w:rsidRDefault="004E00EE" w:rsidP="003D2AA2">
            <w:pPr>
              <w:pStyle w:val="TAC"/>
            </w:pPr>
            <w:r w:rsidRPr="00371824">
              <w:t>2</w:t>
            </w:r>
          </w:p>
        </w:tc>
      </w:tr>
      <w:tr w:rsidR="004E00EE" w:rsidRPr="00371824" w14:paraId="22A5A974" w14:textId="77777777" w:rsidTr="00AB69D3">
        <w:tc>
          <w:tcPr>
            <w:tcW w:w="1513" w:type="dxa"/>
            <w:vMerge/>
            <w:shd w:val="clear" w:color="auto" w:fill="auto"/>
            <w:vAlign w:val="center"/>
          </w:tcPr>
          <w:p w14:paraId="25D74D30" w14:textId="77777777" w:rsidR="004E00EE" w:rsidRPr="00371824" w:rsidRDefault="004E00EE" w:rsidP="003D2AA2">
            <w:pPr>
              <w:pStyle w:val="TAC"/>
            </w:pPr>
          </w:p>
        </w:tc>
        <w:tc>
          <w:tcPr>
            <w:tcW w:w="2616" w:type="dxa"/>
            <w:shd w:val="clear" w:color="auto" w:fill="auto"/>
            <w:vAlign w:val="bottom"/>
          </w:tcPr>
          <w:p w14:paraId="4FB8ECAC" w14:textId="77777777" w:rsidR="004E00EE" w:rsidRPr="00371824" w:rsidRDefault="004E00EE" w:rsidP="003D2AA2">
            <w:pPr>
              <w:pStyle w:val="TAL"/>
            </w:pPr>
            <w:r w:rsidRPr="00371824">
              <w:t>Frequency range</w:t>
            </w:r>
          </w:p>
        </w:tc>
        <w:tc>
          <w:tcPr>
            <w:tcW w:w="971" w:type="dxa"/>
            <w:shd w:val="clear" w:color="auto" w:fill="auto"/>
            <w:vAlign w:val="bottom"/>
          </w:tcPr>
          <w:p w14:paraId="045C7235" w14:textId="77777777" w:rsidR="004E00EE" w:rsidRPr="00371824" w:rsidRDefault="004E00EE" w:rsidP="003D2AA2">
            <w:pPr>
              <w:pStyle w:val="TAC"/>
            </w:pPr>
            <w:r w:rsidRPr="00371824">
              <w:t>18</w:t>
            </w:r>
            <w:r w:rsidRPr="00371824">
              <w:rPr>
                <w:lang w:eastAsia="zh-CN"/>
              </w:rPr>
              <w:t>05</w:t>
            </w:r>
          </w:p>
        </w:tc>
        <w:tc>
          <w:tcPr>
            <w:tcW w:w="591" w:type="dxa"/>
            <w:shd w:val="clear" w:color="auto" w:fill="auto"/>
            <w:vAlign w:val="bottom"/>
          </w:tcPr>
          <w:p w14:paraId="6996080F" w14:textId="77777777" w:rsidR="004E00EE" w:rsidRPr="00371824" w:rsidRDefault="004E00EE" w:rsidP="003D2AA2">
            <w:pPr>
              <w:pStyle w:val="TAC"/>
            </w:pPr>
          </w:p>
        </w:tc>
        <w:tc>
          <w:tcPr>
            <w:tcW w:w="997" w:type="dxa"/>
            <w:shd w:val="clear" w:color="auto" w:fill="auto"/>
            <w:vAlign w:val="bottom"/>
          </w:tcPr>
          <w:p w14:paraId="3BC0191E" w14:textId="77777777" w:rsidR="004E00EE" w:rsidRPr="00371824" w:rsidRDefault="004E00EE" w:rsidP="003D2AA2">
            <w:pPr>
              <w:pStyle w:val="TAC"/>
            </w:pPr>
            <w:r w:rsidRPr="00371824">
              <w:rPr>
                <w:lang w:eastAsia="zh-CN"/>
              </w:rPr>
              <w:t>1855</w:t>
            </w:r>
          </w:p>
        </w:tc>
        <w:tc>
          <w:tcPr>
            <w:tcW w:w="1077" w:type="dxa"/>
            <w:shd w:val="clear" w:color="auto" w:fill="auto"/>
            <w:vAlign w:val="center"/>
          </w:tcPr>
          <w:p w14:paraId="53905C6E" w14:textId="77777777" w:rsidR="004E00EE" w:rsidRPr="00371824" w:rsidRDefault="004E00EE" w:rsidP="003D2AA2">
            <w:pPr>
              <w:pStyle w:val="TAC"/>
            </w:pPr>
            <w:r w:rsidRPr="00371824">
              <w:t>-</w:t>
            </w:r>
            <w:r w:rsidRPr="00371824">
              <w:rPr>
                <w:lang w:eastAsia="zh-CN"/>
              </w:rPr>
              <w:t>40</w:t>
            </w:r>
          </w:p>
        </w:tc>
        <w:tc>
          <w:tcPr>
            <w:tcW w:w="958" w:type="dxa"/>
            <w:shd w:val="clear" w:color="auto" w:fill="auto"/>
            <w:vAlign w:val="center"/>
          </w:tcPr>
          <w:p w14:paraId="6436BB34"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22B8B287" w14:textId="77777777" w:rsidR="004E00EE" w:rsidRPr="00371824" w:rsidRDefault="004E00EE" w:rsidP="003D2AA2">
            <w:pPr>
              <w:pStyle w:val="TAC"/>
            </w:pPr>
            <w:r w:rsidRPr="00371824">
              <w:rPr>
                <w:lang w:eastAsia="zh-CN"/>
              </w:rPr>
              <w:t>8</w:t>
            </w:r>
          </w:p>
        </w:tc>
      </w:tr>
      <w:tr w:rsidR="004E00EE" w:rsidRPr="00371824" w14:paraId="221008CE" w14:textId="77777777" w:rsidTr="00AB69D3">
        <w:tc>
          <w:tcPr>
            <w:tcW w:w="1513" w:type="dxa"/>
            <w:vMerge/>
            <w:shd w:val="clear" w:color="auto" w:fill="auto"/>
            <w:vAlign w:val="center"/>
          </w:tcPr>
          <w:p w14:paraId="48629AC3" w14:textId="77777777" w:rsidR="004E00EE" w:rsidRPr="00371824" w:rsidRDefault="004E00EE" w:rsidP="003D2AA2">
            <w:pPr>
              <w:pStyle w:val="TAC"/>
            </w:pPr>
          </w:p>
        </w:tc>
        <w:tc>
          <w:tcPr>
            <w:tcW w:w="2616" w:type="dxa"/>
            <w:shd w:val="clear" w:color="auto" w:fill="auto"/>
            <w:vAlign w:val="bottom"/>
          </w:tcPr>
          <w:p w14:paraId="09D7F998" w14:textId="77777777" w:rsidR="004E00EE" w:rsidRPr="00371824" w:rsidRDefault="004E00EE" w:rsidP="003D2AA2">
            <w:pPr>
              <w:pStyle w:val="TAL"/>
            </w:pPr>
            <w:r w:rsidRPr="00371824">
              <w:t>Frequency range</w:t>
            </w:r>
          </w:p>
        </w:tc>
        <w:tc>
          <w:tcPr>
            <w:tcW w:w="971" w:type="dxa"/>
            <w:shd w:val="clear" w:color="auto" w:fill="auto"/>
            <w:vAlign w:val="bottom"/>
          </w:tcPr>
          <w:p w14:paraId="3D8EEC06" w14:textId="77777777" w:rsidR="004E00EE" w:rsidRPr="00371824" w:rsidRDefault="004E00EE" w:rsidP="003D2AA2">
            <w:pPr>
              <w:pStyle w:val="TAC"/>
            </w:pPr>
            <w:r w:rsidRPr="00371824">
              <w:t>1</w:t>
            </w:r>
            <w:r w:rsidRPr="00371824">
              <w:rPr>
                <w:lang w:eastAsia="zh-CN"/>
              </w:rPr>
              <w:t>855</w:t>
            </w:r>
          </w:p>
        </w:tc>
        <w:tc>
          <w:tcPr>
            <w:tcW w:w="591" w:type="dxa"/>
            <w:shd w:val="clear" w:color="auto" w:fill="auto"/>
            <w:vAlign w:val="bottom"/>
          </w:tcPr>
          <w:p w14:paraId="2F0177AD" w14:textId="77777777" w:rsidR="004E00EE" w:rsidRPr="00371824" w:rsidRDefault="004E00EE" w:rsidP="003D2AA2">
            <w:pPr>
              <w:pStyle w:val="TAC"/>
            </w:pPr>
          </w:p>
        </w:tc>
        <w:tc>
          <w:tcPr>
            <w:tcW w:w="997" w:type="dxa"/>
            <w:shd w:val="clear" w:color="auto" w:fill="auto"/>
            <w:vAlign w:val="bottom"/>
          </w:tcPr>
          <w:p w14:paraId="6658E4FD" w14:textId="77777777" w:rsidR="004E00EE" w:rsidRPr="00371824" w:rsidRDefault="004E00EE" w:rsidP="003D2AA2">
            <w:pPr>
              <w:pStyle w:val="TAC"/>
            </w:pPr>
            <w:r w:rsidRPr="00371824">
              <w:t>1</w:t>
            </w:r>
            <w:r w:rsidRPr="00371824">
              <w:rPr>
                <w:lang w:eastAsia="zh-CN"/>
              </w:rPr>
              <w:t>880</w:t>
            </w:r>
          </w:p>
        </w:tc>
        <w:tc>
          <w:tcPr>
            <w:tcW w:w="1077" w:type="dxa"/>
            <w:shd w:val="clear" w:color="auto" w:fill="auto"/>
            <w:vAlign w:val="center"/>
          </w:tcPr>
          <w:p w14:paraId="7B55A023" w14:textId="77777777" w:rsidR="004E00EE" w:rsidRPr="00371824" w:rsidRDefault="004E00EE" w:rsidP="003D2AA2">
            <w:pPr>
              <w:pStyle w:val="TAC"/>
            </w:pPr>
            <w:r w:rsidRPr="00371824">
              <w:rPr>
                <w:lang w:eastAsia="zh-CN"/>
              </w:rPr>
              <w:t>-15.5</w:t>
            </w:r>
          </w:p>
        </w:tc>
        <w:tc>
          <w:tcPr>
            <w:tcW w:w="958" w:type="dxa"/>
            <w:shd w:val="clear" w:color="auto" w:fill="auto"/>
            <w:vAlign w:val="center"/>
          </w:tcPr>
          <w:p w14:paraId="1EED63F1" w14:textId="77777777" w:rsidR="004E00EE" w:rsidRPr="00371824" w:rsidRDefault="004E00EE" w:rsidP="003D2AA2">
            <w:pPr>
              <w:pStyle w:val="TAC"/>
            </w:pPr>
            <w:r w:rsidRPr="00371824">
              <w:t>5</w:t>
            </w:r>
          </w:p>
        </w:tc>
        <w:tc>
          <w:tcPr>
            <w:tcW w:w="905" w:type="dxa"/>
            <w:shd w:val="clear" w:color="auto" w:fill="auto"/>
            <w:vAlign w:val="center"/>
          </w:tcPr>
          <w:p w14:paraId="141FC688" w14:textId="77777777" w:rsidR="004E00EE" w:rsidRPr="00371824" w:rsidRDefault="004E00EE" w:rsidP="003D2AA2">
            <w:pPr>
              <w:pStyle w:val="TAC"/>
            </w:pPr>
            <w:r w:rsidRPr="00371824">
              <w:rPr>
                <w:lang w:eastAsia="zh-CN"/>
              </w:rPr>
              <w:t>4</w:t>
            </w:r>
            <w:r w:rsidRPr="00371824">
              <w:t xml:space="preserve">, 7, </w:t>
            </w:r>
            <w:r w:rsidRPr="00371824">
              <w:rPr>
                <w:lang w:eastAsia="zh-CN"/>
              </w:rPr>
              <w:t>8</w:t>
            </w:r>
          </w:p>
        </w:tc>
      </w:tr>
      <w:tr w:rsidR="004E00EE" w:rsidRPr="00371824" w14:paraId="4CB737DD" w14:textId="77777777" w:rsidTr="00AB69D3">
        <w:tc>
          <w:tcPr>
            <w:tcW w:w="1513" w:type="dxa"/>
            <w:vMerge w:val="restart"/>
            <w:shd w:val="clear" w:color="auto" w:fill="auto"/>
          </w:tcPr>
          <w:p w14:paraId="5C2E7F8E" w14:textId="77777777" w:rsidR="004E00EE" w:rsidRPr="00371824" w:rsidRDefault="004E00EE" w:rsidP="003D2AA2">
            <w:pPr>
              <w:pStyle w:val="TAC"/>
            </w:pPr>
            <w:r w:rsidRPr="00371824">
              <w:t>CA_n39-n41</w:t>
            </w:r>
          </w:p>
        </w:tc>
        <w:tc>
          <w:tcPr>
            <w:tcW w:w="2616" w:type="dxa"/>
            <w:shd w:val="clear" w:color="auto" w:fill="auto"/>
            <w:vAlign w:val="center"/>
          </w:tcPr>
          <w:p w14:paraId="7EE057AE" w14:textId="77777777" w:rsidR="004E00EE" w:rsidRPr="00371824" w:rsidRDefault="004E00EE" w:rsidP="003D2AA2">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7F909A0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9720D6E"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577A1DC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02D5864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548D3EF6"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49B55629" w14:textId="77777777" w:rsidR="004E00EE" w:rsidRPr="00371824" w:rsidRDefault="004E00EE" w:rsidP="003D2AA2">
            <w:pPr>
              <w:pStyle w:val="TAC"/>
            </w:pPr>
          </w:p>
        </w:tc>
      </w:tr>
      <w:tr w:rsidR="004E00EE" w:rsidRPr="00371824" w14:paraId="59EBB192" w14:textId="77777777" w:rsidTr="00AB69D3">
        <w:tc>
          <w:tcPr>
            <w:tcW w:w="1513" w:type="dxa"/>
            <w:vMerge/>
            <w:shd w:val="clear" w:color="auto" w:fill="auto"/>
            <w:vAlign w:val="center"/>
          </w:tcPr>
          <w:p w14:paraId="2BE6F260" w14:textId="77777777" w:rsidR="004E00EE" w:rsidRPr="00371824" w:rsidRDefault="004E00EE" w:rsidP="003D2AA2">
            <w:pPr>
              <w:pStyle w:val="TAC"/>
            </w:pPr>
          </w:p>
        </w:tc>
        <w:tc>
          <w:tcPr>
            <w:tcW w:w="2616" w:type="dxa"/>
            <w:shd w:val="clear" w:color="auto" w:fill="auto"/>
            <w:vAlign w:val="center"/>
          </w:tcPr>
          <w:p w14:paraId="55ED2597" w14:textId="77777777" w:rsidR="004E00EE" w:rsidRPr="00371824" w:rsidRDefault="004E00EE" w:rsidP="003D2AA2">
            <w:pPr>
              <w:pStyle w:val="TAL"/>
            </w:pPr>
            <w:r w:rsidRPr="00371824">
              <w:t>NR Band n77, n78</w:t>
            </w:r>
            <w:r w:rsidRPr="00371824">
              <w:rPr>
                <w:lang w:eastAsia="zh-CN"/>
              </w:rPr>
              <w:t>, n79</w:t>
            </w:r>
          </w:p>
        </w:tc>
        <w:tc>
          <w:tcPr>
            <w:tcW w:w="971" w:type="dxa"/>
            <w:shd w:val="clear" w:color="auto" w:fill="auto"/>
            <w:vAlign w:val="center"/>
          </w:tcPr>
          <w:p w14:paraId="05C7EE1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205D932"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156A422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877EC91"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1BBB44D4"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7A4C3DCC" w14:textId="77777777" w:rsidR="004E00EE" w:rsidRPr="00371824" w:rsidRDefault="004E00EE" w:rsidP="003D2AA2">
            <w:pPr>
              <w:pStyle w:val="TAC"/>
            </w:pPr>
            <w:r w:rsidRPr="00371824">
              <w:rPr>
                <w:lang w:eastAsia="zh-CN"/>
              </w:rPr>
              <w:t>2</w:t>
            </w:r>
          </w:p>
        </w:tc>
      </w:tr>
      <w:tr w:rsidR="004E00EE" w:rsidRPr="00371824" w14:paraId="489F5ABC" w14:textId="77777777" w:rsidTr="00AB69D3">
        <w:tc>
          <w:tcPr>
            <w:tcW w:w="1513" w:type="dxa"/>
            <w:vMerge/>
            <w:shd w:val="clear" w:color="auto" w:fill="auto"/>
            <w:vAlign w:val="center"/>
          </w:tcPr>
          <w:p w14:paraId="42080E9F" w14:textId="77777777" w:rsidR="004E00EE" w:rsidRPr="00371824" w:rsidRDefault="004E00EE" w:rsidP="003D2AA2">
            <w:pPr>
              <w:pStyle w:val="TAC"/>
            </w:pPr>
          </w:p>
        </w:tc>
        <w:tc>
          <w:tcPr>
            <w:tcW w:w="2616" w:type="dxa"/>
            <w:shd w:val="clear" w:color="auto" w:fill="auto"/>
            <w:vAlign w:val="center"/>
          </w:tcPr>
          <w:p w14:paraId="4A25C8C5" w14:textId="77777777" w:rsidR="004E00EE" w:rsidRPr="00371824" w:rsidRDefault="004E00EE" w:rsidP="003D2AA2">
            <w:pPr>
              <w:pStyle w:val="TAL"/>
            </w:pPr>
            <w:r w:rsidRPr="00371824">
              <w:t>Frequency range</w:t>
            </w:r>
          </w:p>
        </w:tc>
        <w:tc>
          <w:tcPr>
            <w:tcW w:w="971" w:type="dxa"/>
            <w:shd w:val="clear" w:color="auto" w:fill="auto"/>
            <w:vAlign w:val="center"/>
          </w:tcPr>
          <w:p w14:paraId="269413B2" w14:textId="77777777" w:rsidR="004E00EE" w:rsidRPr="00371824" w:rsidRDefault="004E00EE" w:rsidP="003D2AA2">
            <w:pPr>
              <w:pStyle w:val="TAC"/>
            </w:pPr>
            <w:r w:rsidRPr="00371824">
              <w:rPr>
                <w:lang w:eastAsia="zh-CN"/>
              </w:rPr>
              <w:t>1805</w:t>
            </w:r>
          </w:p>
        </w:tc>
        <w:tc>
          <w:tcPr>
            <w:tcW w:w="591" w:type="dxa"/>
            <w:shd w:val="clear" w:color="auto" w:fill="auto"/>
            <w:vAlign w:val="center"/>
          </w:tcPr>
          <w:p w14:paraId="19C45D3F"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1D39FB9A" w14:textId="77777777" w:rsidR="004E00EE" w:rsidRPr="00371824" w:rsidRDefault="004E00EE" w:rsidP="003D2AA2">
            <w:pPr>
              <w:pStyle w:val="TAC"/>
            </w:pPr>
            <w:r w:rsidRPr="00371824">
              <w:rPr>
                <w:lang w:eastAsia="zh-CN"/>
              </w:rPr>
              <w:t>1855</w:t>
            </w:r>
          </w:p>
        </w:tc>
        <w:tc>
          <w:tcPr>
            <w:tcW w:w="1077" w:type="dxa"/>
            <w:shd w:val="clear" w:color="auto" w:fill="auto"/>
            <w:vAlign w:val="center"/>
          </w:tcPr>
          <w:p w14:paraId="547601E2" w14:textId="77777777" w:rsidR="004E00EE" w:rsidRPr="00371824" w:rsidRDefault="004E00EE" w:rsidP="003D2AA2">
            <w:pPr>
              <w:pStyle w:val="TAC"/>
            </w:pPr>
            <w:r w:rsidRPr="00371824">
              <w:rPr>
                <w:lang w:eastAsia="zh-CN"/>
              </w:rPr>
              <w:t>-40</w:t>
            </w:r>
          </w:p>
        </w:tc>
        <w:tc>
          <w:tcPr>
            <w:tcW w:w="958" w:type="dxa"/>
            <w:shd w:val="clear" w:color="auto" w:fill="auto"/>
            <w:vAlign w:val="center"/>
          </w:tcPr>
          <w:p w14:paraId="4E332B1E"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1C0A0CF2" w14:textId="77777777" w:rsidR="004E00EE" w:rsidRPr="00371824" w:rsidRDefault="004E00EE" w:rsidP="003D2AA2">
            <w:pPr>
              <w:pStyle w:val="TAC"/>
            </w:pPr>
            <w:r w:rsidRPr="00371824">
              <w:rPr>
                <w:lang w:eastAsia="zh-CN"/>
              </w:rPr>
              <w:t>4</w:t>
            </w:r>
          </w:p>
        </w:tc>
      </w:tr>
      <w:tr w:rsidR="004E00EE" w:rsidRPr="00371824" w14:paraId="5BDDB32B" w14:textId="77777777" w:rsidTr="00AB69D3">
        <w:tc>
          <w:tcPr>
            <w:tcW w:w="1513" w:type="dxa"/>
            <w:vMerge/>
            <w:shd w:val="clear" w:color="auto" w:fill="auto"/>
            <w:vAlign w:val="center"/>
          </w:tcPr>
          <w:p w14:paraId="2468A854" w14:textId="77777777" w:rsidR="004E00EE" w:rsidRPr="00371824" w:rsidRDefault="004E00EE" w:rsidP="003D2AA2">
            <w:pPr>
              <w:pStyle w:val="TAC"/>
            </w:pPr>
          </w:p>
        </w:tc>
        <w:tc>
          <w:tcPr>
            <w:tcW w:w="2616" w:type="dxa"/>
            <w:shd w:val="clear" w:color="auto" w:fill="auto"/>
            <w:vAlign w:val="center"/>
          </w:tcPr>
          <w:p w14:paraId="5E0E63AC" w14:textId="77777777" w:rsidR="004E00EE" w:rsidRPr="00371824" w:rsidRDefault="004E00EE" w:rsidP="003D2AA2">
            <w:pPr>
              <w:pStyle w:val="TAL"/>
            </w:pPr>
            <w:r w:rsidRPr="00371824">
              <w:t>Frequency range</w:t>
            </w:r>
          </w:p>
        </w:tc>
        <w:tc>
          <w:tcPr>
            <w:tcW w:w="971" w:type="dxa"/>
            <w:shd w:val="clear" w:color="auto" w:fill="auto"/>
            <w:vAlign w:val="center"/>
          </w:tcPr>
          <w:p w14:paraId="6912B06C" w14:textId="77777777" w:rsidR="004E00EE" w:rsidRPr="00371824" w:rsidRDefault="004E00EE" w:rsidP="003D2AA2">
            <w:pPr>
              <w:pStyle w:val="TAC"/>
            </w:pPr>
            <w:r w:rsidRPr="00371824">
              <w:rPr>
                <w:lang w:eastAsia="zh-CN"/>
              </w:rPr>
              <w:t>1855</w:t>
            </w:r>
          </w:p>
        </w:tc>
        <w:tc>
          <w:tcPr>
            <w:tcW w:w="591" w:type="dxa"/>
            <w:shd w:val="clear" w:color="auto" w:fill="auto"/>
            <w:vAlign w:val="center"/>
          </w:tcPr>
          <w:p w14:paraId="0D071181"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6337356A" w14:textId="77777777" w:rsidR="004E00EE" w:rsidRPr="00371824" w:rsidRDefault="004E00EE" w:rsidP="003D2AA2">
            <w:pPr>
              <w:pStyle w:val="TAC"/>
            </w:pPr>
            <w:r w:rsidRPr="00371824">
              <w:rPr>
                <w:lang w:eastAsia="zh-CN"/>
              </w:rPr>
              <w:t>1880</w:t>
            </w:r>
          </w:p>
        </w:tc>
        <w:tc>
          <w:tcPr>
            <w:tcW w:w="1077" w:type="dxa"/>
            <w:shd w:val="clear" w:color="auto" w:fill="auto"/>
            <w:vAlign w:val="center"/>
          </w:tcPr>
          <w:p w14:paraId="5808FC26" w14:textId="77777777" w:rsidR="004E00EE" w:rsidRPr="00371824" w:rsidRDefault="004E00EE" w:rsidP="003D2AA2">
            <w:pPr>
              <w:pStyle w:val="TAC"/>
            </w:pPr>
            <w:r w:rsidRPr="00371824">
              <w:rPr>
                <w:lang w:eastAsia="zh-CN"/>
              </w:rPr>
              <w:t>-15.5</w:t>
            </w:r>
          </w:p>
        </w:tc>
        <w:tc>
          <w:tcPr>
            <w:tcW w:w="958" w:type="dxa"/>
            <w:shd w:val="clear" w:color="auto" w:fill="auto"/>
            <w:vAlign w:val="center"/>
          </w:tcPr>
          <w:p w14:paraId="6BBE1312" w14:textId="77777777" w:rsidR="004E00EE" w:rsidRPr="00371824" w:rsidRDefault="004E00EE" w:rsidP="003D2AA2">
            <w:pPr>
              <w:pStyle w:val="TAC"/>
            </w:pPr>
            <w:r w:rsidRPr="00371824">
              <w:rPr>
                <w:lang w:eastAsia="zh-CN"/>
              </w:rPr>
              <w:t>5</w:t>
            </w:r>
          </w:p>
        </w:tc>
        <w:tc>
          <w:tcPr>
            <w:tcW w:w="905" w:type="dxa"/>
            <w:shd w:val="clear" w:color="auto" w:fill="auto"/>
            <w:vAlign w:val="center"/>
          </w:tcPr>
          <w:p w14:paraId="75EE8E80" w14:textId="77777777" w:rsidR="004E00EE" w:rsidRPr="00371824" w:rsidRDefault="004E00EE" w:rsidP="003D2AA2">
            <w:pPr>
              <w:pStyle w:val="TAC"/>
            </w:pPr>
            <w:r w:rsidRPr="00371824">
              <w:rPr>
                <w:lang w:eastAsia="zh-CN"/>
              </w:rPr>
              <w:t>4, 7, 8</w:t>
            </w:r>
          </w:p>
        </w:tc>
      </w:tr>
      <w:tr w:rsidR="004E00EE" w:rsidRPr="00371824" w14:paraId="16623F1F" w14:textId="77777777" w:rsidTr="00AB69D3">
        <w:tc>
          <w:tcPr>
            <w:tcW w:w="1513" w:type="dxa"/>
            <w:vMerge w:val="restart"/>
            <w:shd w:val="clear" w:color="auto" w:fill="auto"/>
          </w:tcPr>
          <w:p w14:paraId="632F5D66" w14:textId="77777777" w:rsidR="004E00EE" w:rsidRPr="00371824" w:rsidRDefault="004E00EE" w:rsidP="003D2AA2">
            <w:pPr>
              <w:pStyle w:val="TAC"/>
            </w:pPr>
            <w:r w:rsidRPr="00371824">
              <w:t>CA_n39-n79</w:t>
            </w:r>
          </w:p>
        </w:tc>
        <w:tc>
          <w:tcPr>
            <w:tcW w:w="2616" w:type="dxa"/>
            <w:shd w:val="clear" w:color="auto" w:fill="auto"/>
            <w:vAlign w:val="center"/>
          </w:tcPr>
          <w:p w14:paraId="2B1EF7A9" w14:textId="77777777" w:rsidR="004E00EE" w:rsidRPr="00371824" w:rsidRDefault="004E00EE" w:rsidP="003D2AA2">
            <w:pPr>
              <w:pStyle w:val="TAL"/>
            </w:pPr>
            <w:r w:rsidRPr="00371824">
              <w:t>E-UTRA Band 1, 8, 28, 34, 40, 41, 44, 45</w:t>
            </w:r>
          </w:p>
        </w:tc>
        <w:tc>
          <w:tcPr>
            <w:tcW w:w="971" w:type="dxa"/>
            <w:shd w:val="clear" w:color="auto" w:fill="auto"/>
            <w:vAlign w:val="center"/>
          </w:tcPr>
          <w:p w14:paraId="5E0FCD8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1F4DC583" w14:textId="77777777" w:rsidR="004E00EE" w:rsidRPr="00371824" w:rsidRDefault="004E00EE" w:rsidP="003D2AA2">
            <w:pPr>
              <w:pStyle w:val="TAC"/>
            </w:pPr>
            <w:r w:rsidRPr="00371824">
              <w:t>-</w:t>
            </w:r>
          </w:p>
        </w:tc>
        <w:tc>
          <w:tcPr>
            <w:tcW w:w="997" w:type="dxa"/>
            <w:shd w:val="clear" w:color="auto" w:fill="auto"/>
            <w:vAlign w:val="center"/>
          </w:tcPr>
          <w:p w14:paraId="059EEEE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3D401C96" w14:textId="77777777" w:rsidR="004E00EE" w:rsidRPr="00371824" w:rsidRDefault="004E00EE" w:rsidP="003D2AA2">
            <w:pPr>
              <w:pStyle w:val="TAC"/>
            </w:pPr>
            <w:r w:rsidRPr="00371824">
              <w:t>-50</w:t>
            </w:r>
          </w:p>
        </w:tc>
        <w:tc>
          <w:tcPr>
            <w:tcW w:w="958" w:type="dxa"/>
            <w:shd w:val="clear" w:color="auto" w:fill="auto"/>
            <w:vAlign w:val="center"/>
          </w:tcPr>
          <w:p w14:paraId="5F958C51" w14:textId="77777777" w:rsidR="004E00EE" w:rsidRPr="00371824" w:rsidRDefault="004E00EE" w:rsidP="003D2AA2">
            <w:pPr>
              <w:pStyle w:val="TAC"/>
            </w:pPr>
            <w:r w:rsidRPr="00371824">
              <w:t>1</w:t>
            </w:r>
          </w:p>
        </w:tc>
        <w:tc>
          <w:tcPr>
            <w:tcW w:w="905" w:type="dxa"/>
            <w:shd w:val="clear" w:color="auto" w:fill="auto"/>
            <w:vAlign w:val="center"/>
          </w:tcPr>
          <w:p w14:paraId="0734F9DD" w14:textId="77777777" w:rsidR="004E00EE" w:rsidRPr="00371824" w:rsidRDefault="004E00EE" w:rsidP="003D2AA2">
            <w:pPr>
              <w:pStyle w:val="TAC"/>
            </w:pPr>
          </w:p>
        </w:tc>
      </w:tr>
      <w:tr w:rsidR="004E00EE" w:rsidRPr="00371824" w14:paraId="342C3166" w14:textId="77777777" w:rsidTr="00AB69D3">
        <w:tc>
          <w:tcPr>
            <w:tcW w:w="1513" w:type="dxa"/>
            <w:vMerge/>
            <w:shd w:val="clear" w:color="auto" w:fill="auto"/>
          </w:tcPr>
          <w:p w14:paraId="521C45B4" w14:textId="77777777" w:rsidR="004E00EE" w:rsidRPr="00371824" w:rsidRDefault="004E00EE" w:rsidP="003D2AA2">
            <w:pPr>
              <w:pStyle w:val="TAC"/>
            </w:pPr>
          </w:p>
        </w:tc>
        <w:tc>
          <w:tcPr>
            <w:tcW w:w="2616" w:type="dxa"/>
            <w:shd w:val="clear" w:color="auto" w:fill="auto"/>
            <w:vAlign w:val="center"/>
          </w:tcPr>
          <w:p w14:paraId="21AAE222" w14:textId="77777777" w:rsidR="004E00EE" w:rsidRPr="00371824" w:rsidRDefault="004E00EE" w:rsidP="003D2AA2">
            <w:pPr>
              <w:pStyle w:val="TAL"/>
            </w:pPr>
            <w:r w:rsidRPr="00371824">
              <w:t>NR Band n78</w:t>
            </w:r>
          </w:p>
        </w:tc>
        <w:tc>
          <w:tcPr>
            <w:tcW w:w="971" w:type="dxa"/>
            <w:shd w:val="clear" w:color="auto" w:fill="auto"/>
            <w:vAlign w:val="center"/>
          </w:tcPr>
          <w:p w14:paraId="33B200B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4ED2B942" w14:textId="77777777" w:rsidR="004E00EE" w:rsidRPr="00371824" w:rsidRDefault="004E00EE" w:rsidP="003D2AA2">
            <w:pPr>
              <w:pStyle w:val="TAC"/>
            </w:pPr>
            <w:r w:rsidRPr="00371824">
              <w:t>-</w:t>
            </w:r>
          </w:p>
        </w:tc>
        <w:tc>
          <w:tcPr>
            <w:tcW w:w="997" w:type="dxa"/>
            <w:shd w:val="clear" w:color="auto" w:fill="auto"/>
            <w:vAlign w:val="center"/>
          </w:tcPr>
          <w:p w14:paraId="051A031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1F4D188"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3817423F"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6F553DAE" w14:textId="77777777" w:rsidR="004E00EE" w:rsidRPr="00371824" w:rsidRDefault="004E00EE" w:rsidP="003D2AA2">
            <w:pPr>
              <w:pStyle w:val="TAC"/>
            </w:pPr>
            <w:r w:rsidRPr="00371824">
              <w:rPr>
                <w:lang w:eastAsia="zh-CN"/>
              </w:rPr>
              <w:t>2</w:t>
            </w:r>
          </w:p>
        </w:tc>
      </w:tr>
      <w:tr w:rsidR="004E00EE" w:rsidRPr="00371824" w14:paraId="566E5A8C" w14:textId="77777777" w:rsidTr="00AB69D3">
        <w:tc>
          <w:tcPr>
            <w:tcW w:w="1513" w:type="dxa"/>
            <w:vMerge/>
            <w:shd w:val="clear" w:color="auto" w:fill="auto"/>
            <w:vAlign w:val="center"/>
          </w:tcPr>
          <w:p w14:paraId="1E6FF331" w14:textId="77777777" w:rsidR="004E00EE" w:rsidRPr="00371824" w:rsidRDefault="004E00EE" w:rsidP="003D2AA2">
            <w:pPr>
              <w:pStyle w:val="TAC"/>
            </w:pPr>
          </w:p>
        </w:tc>
        <w:tc>
          <w:tcPr>
            <w:tcW w:w="2616" w:type="dxa"/>
            <w:shd w:val="clear" w:color="auto" w:fill="auto"/>
            <w:vAlign w:val="center"/>
          </w:tcPr>
          <w:p w14:paraId="47D1702C" w14:textId="77777777" w:rsidR="004E00EE" w:rsidRPr="00371824" w:rsidRDefault="004E00EE" w:rsidP="003D2AA2">
            <w:pPr>
              <w:pStyle w:val="TAL"/>
            </w:pPr>
            <w:r w:rsidRPr="00371824">
              <w:t>Frequency range</w:t>
            </w:r>
          </w:p>
        </w:tc>
        <w:tc>
          <w:tcPr>
            <w:tcW w:w="971" w:type="dxa"/>
            <w:shd w:val="clear" w:color="auto" w:fill="auto"/>
            <w:vAlign w:val="center"/>
          </w:tcPr>
          <w:p w14:paraId="48C92BDD" w14:textId="77777777" w:rsidR="004E00EE" w:rsidRPr="00371824" w:rsidRDefault="004E00EE" w:rsidP="003D2AA2">
            <w:pPr>
              <w:pStyle w:val="TAC"/>
            </w:pPr>
            <w:r w:rsidRPr="00371824">
              <w:t>1805</w:t>
            </w:r>
          </w:p>
        </w:tc>
        <w:tc>
          <w:tcPr>
            <w:tcW w:w="591" w:type="dxa"/>
            <w:shd w:val="clear" w:color="auto" w:fill="auto"/>
            <w:vAlign w:val="center"/>
          </w:tcPr>
          <w:p w14:paraId="68A49BFE" w14:textId="77777777" w:rsidR="004E00EE" w:rsidRPr="00371824" w:rsidRDefault="004E00EE" w:rsidP="003D2AA2">
            <w:pPr>
              <w:pStyle w:val="TAC"/>
            </w:pPr>
            <w:r w:rsidRPr="00371824">
              <w:t>-</w:t>
            </w:r>
          </w:p>
        </w:tc>
        <w:tc>
          <w:tcPr>
            <w:tcW w:w="997" w:type="dxa"/>
            <w:shd w:val="clear" w:color="auto" w:fill="auto"/>
            <w:vAlign w:val="center"/>
          </w:tcPr>
          <w:p w14:paraId="0E014FE5" w14:textId="77777777" w:rsidR="004E00EE" w:rsidRPr="00371824" w:rsidRDefault="004E00EE" w:rsidP="003D2AA2">
            <w:pPr>
              <w:pStyle w:val="TAC"/>
            </w:pPr>
            <w:r w:rsidRPr="00371824">
              <w:t>1855</w:t>
            </w:r>
          </w:p>
        </w:tc>
        <w:tc>
          <w:tcPr>
            <w:tcW w:w="1077" w:type="dxa"/>
            <w:shd w:val="clear" w:color="auto" w:fill="auto"/>
            <w:vAlign w:val="center"/>
          </w:tcPr>
          <w:p w14:paraId="6362B7E4" w14:textId="77777777" w:rsidR="004E00EE" w:rsidRPr="00371824" w:rsidRDefault="004E00EE" w:rsidP="003D2AA2">
            <w:pPr>
              <w:pStyle w:val="TAC"/>
            </w:pPr>
            <w:r w:rsidRPr="00371824">
              <w:t>-40</w:t>
            </w:r>
          </w:p>
        </w:tc>
        <w:tc>
          <w:tcPr>
            <w:tcW w:w="958" w:type="dxa"/>
            <w:shd w:val="clear" w:color="auto" w:fill="auto"/>
            <w:vAlign w:val="center"/>
          </w:tcPr>
          <w:p w14:paraId="5D358C67" w14:textId="77777777" w:rsidR="004E00EE" w:rsidRPr="00371824" w:rsidRDefault="004E00EE" w:rsidP="003D2AA2">
            <w:pPr>
              <w:pStyle w:val="TAC"/>
            </w:pPr>
            <w:r w:rsidRPr="00371824">
              <w:t>1</w:t>
            </w:r>
          </w:p>
        </w:tc>
        <w:tc>
          <w:tcPr>
            <w:tcW w:w="905" w:type="dxa"/>
            <w:shd w:val="clear" w:color="auto" w:fill="auto"/>
            <w:vAlign w:val="center"/>
          </w:tcPr>
          <w:p w14:paraId="6A583ECE" w14:textId="77777777" w:rsidR="004E00EE" w:rsidRPr="00371824" w:rsidRDefault="004E00EE" w:rsidP="003D2AA2">
            <w:pPr>
              <w:pStyle w:val="TAC"/>
            </w:pPr>
            <w:r w:rsidRPr="00371824">
              <w:t>4, 8</w:t>
            </w:r>
          </w:p>
        </w:tc>
      </w:tr>
      <w:tr w:rsidR="004E00EE" w:rsidRPr="00371824" w14:paraId="2ABDC801" w14:textId="77777777" w:rsidTr="00AB69D3">
        <w:tc>
          <w:tcPr>
            <w:tcW w:w="1513" w:type="dxa"/>
            <w:vMerge/>
            <w:shd w:val="clear" w:color="auto" w:fill="auto"/>
            <w:vAlign w:val="center"/>
          </w:tcPr>
          <w:p w14:paraId="62949469" w14:textId="77777777" w:rsidR="004E00EE" w:rsidRPr="00371824" w:rsidRDefault="004E00EE" w:rsidP="003D2AA2">
            <w:pPr>
              <w:pStyle w:val="TAC"/>
            </w:pPr>
          </w:p>
        </w:tc>
        <w:tc>
          <w:tcPr>
            <w:tcW w:w="2616" w:type="dxa"/>
            <w:shd w:val="clear" w:color="auto" w:fill="auto"/>
            <w:vAlign w:val="center"/>
          </w:tcPr>
          <w:p w14:paraId="790E5B08" w14:textId="77777777" w:rsidR="004E00EE" w:rsidRPr="00371824" w:rsidRDefault="004E00EE" w:rsidP="003D2AA2">
            <w:pPr>
              <w:pStyle w:val="TAL"/>
            </w:pPr>
            <w:r w:rsidRPr="00371824">
              <w:t>Frequency range</w:t>
            </w:r>
          </w:p>
        </w:tc>
        <w:tc>
          <w:tcPr>
            <w:tcW w:w="971" w:type="dxa"/>
            <w:shd w:val="clear" w:color="auto" w:fill="auto"/>
            <w:vAlign w:val="center"/>
          </w:tcPr>
          <w:p w14:paraId="36C72869" w14:textId="77777777" w:rsidR="004E00EE" w:rsidRPr="00371824" w:rsidRDefault="004E00EE" w:rsidP="003D2AA2">
            <w:pPr>
              <w:pStyle w:val="TAC"/>
            </w:pPr>
            <w:r w:rsidRPr="00371824">
              <w:t>1855</w:t>
            </w:r>
          </w:p>
        </w:tc>
        <w:tc>
          <w:tcPr>
            <w:tcW w:w="591" w:type="dxa"/>
            <w:shd w:val="clear" w:color="auto" w:fill="auto"/>
            <w:vAlign w:val="center"/>
          </w:tcPr>
          <w:p w14:paraId="11660A35" w14:textId="77777777" w:rsidR="004E00EE" w:rsidRPr="00371824" w:rsidRDefault="004E00EE" w:rsidP="003D2AA2">
            <w:pPr>
              <w:pStyle w:val="TAC"/>
            </w:pPr>
            <w:r w:rsidRPr="00371824">
              <w:t>-</w:t>
            </w:r>
          </w:p>
        </w:tc>
        <w:tc>
          <w:tcPr>
            <w:tcW w:w="997" w:type="dxa"/>
            <w:shd w:val="clear" w:color="auto" w:fill="auto"/>
            <w:vAlign w:val="center"/>
          </w:tcPr>
          <w:p w14:paraId="12A2405D" w14:textId="77777777" w:rsidR="004E00EE" w:rsidRPr="00371824" w:rsidRDefault="004E00EE" w:rsidP="003D2AA2">
            <w:pPr>
              <w:pStyle w:val="TAC"/>
            </w:pPr>
            <w:r w:rsidRPr="00371824">
              <w:t>1880</w:t>
            </w:r>
          </w:p>
        </w:tc>
        <w:tc>
          <w:tcPr>
            <w:tcW w:w="1077" w:type="dxa"/>
            <w:shd w:val="clear" w:color="auto" w:fill="auto"/>
            <w:vAlign w:val="center"/>
          </w:tcPr>
          <w:p w14:paraId="758BF098" w14:textId="77777777" w:rsidR="004E00EE" w:rsidRPr="00371824" w:rsidRDefault="004E00EE" w:rsidP="003D2AA2">
            <w:pPr>
              <w:pStyle w:val="TAC"/>
            </w:pPr>
            <w:r w:rsidRPr="00371824">
              <w:t>-15.5</w:t>
            </w:r>
          </w:p>
        </w:tc>
        <w:tc>
          <w:tcPr>
            <w:tcW w:w="958" w:type="dxa"/>
            <w:shd w:val="clear" w:color="auto" w:fill="auto"/>
            <w:vAlign w:val="center"/>
          </w:tcPr>
          <w:p w14:paraId="1499FBFF" w14:textId="77777777" w:rsidR="004E00EE" w:rsidRPr="00371824" w:rsidRDefault="004E00EE" w:rsidP="003D2AA2">
            <w:pPr>
              <w:pStyle w:val="TAC"/>
            </w:pPr>
            <w:r w:rsidRPr="00371824">
              <w:t>5</w:t>
            </w:r>
          </w:p>
        </w:tc>
        <w:tc>
          <w:tcPr>
            <w:tcW w:w="905" w:type="dxa"/>
            <w:shd w:val="clear" w:color="auto" w:fill="auto"/>
            <w:vAlign w:val="center"/>
          </w:tcPr>
          <w:p w14:paraId="72651404" w14:textId="77777777" w:rsidR="004E00EE" w:rsidRPr="00371824" w:rsidRDefault="004E00EE" w:rsidP="003D2AA2">
            <w:pPr>
              <w:pStyle w:val="TAC"/>
            </w:pPr>
            <w:r w:rsidRPr="00371824">
              <w:t>4, 7, 8</w:t>
            </w:r>
          </w:p>
        </w:tc>
      </w:tr>
      <w:tr w:rsidR="004E00EE" w:rsidRPr="00371824" w14:paraId="5F026B66" w14:textId="77777777" w:rsidTr="00AB69D3">
        <w:tc>
          <w:tcPr>
            <w:tcW w:w="1513" w:type="dxa"/>
            <w:vMerge w:val="restart"/>
            <w:shd w:val="clear" w:color="auto" w:fill="auto"/>
          </w:tcPr>
          <w:p w14:paraId="4DAE8D3A" w14:textId="77777777" w:rsidR="004E00EE" w:rsidRPr="00371824" w:rsidRDefault="004E00EE" w:rsidP="003D2AA2">
            <w:pPr>
              <w:pStyle w:val="TAC"/>
            </w:pPr>
            <w:r w:rsidRPr="00371824">
              <w:rPr>
                <w:lang w:eastAsia="zh-CN"/>
              </w:rPr>
              <w:t>CA_n40-n41</w:t>
            </w:r>
          </w:p>
        </w:tc>
        <w:tc>
          <w:tcPr>
            <w:tcW w:w="2616" w:type="dxa"/>
            <w:shd w:val="clear" w:color="auto" w:fill="auto"/>
          </w:tcPr>
          <w:p w14:paraId="3C6CD31F" w14:textId="77777777" w:rsidR="004E00EE" w:rsidRPr="00371824" w:rsidRDefault="004E00EE" w:rsidP="003D2AA2">
            <w:pPr>
              <w:pStyle w:val="TAL"/>
              <w:rPr>
                <w:rFonts w:eastAsia="SimSun"/>
                <w:lang w:eastAsia="zh-CN"/>
              </w:rPr>
            </w:pPr>
            <w:r w:rsidRPr="00371824">
              <w:t>E-UTRA Band 1, 3, 5, 8, 11, 18, 19, 21, 26, 27, 28, 34, 39, 42, 44, 45, 50, 51, 65, 73, 74,</w:t>
            </w:r>
          </w:p>
          <w:p w14:paraId="35EC1910" w14:textId="77777777" w:rsidR="004E00EE" w:rsidRPr="00371824" w:rsidRDefault="004E00EE" w:rsidP="003D2AA2">
            <w:pPr>
              <w:pStyle w:val="TAL"/>
            </w:pPr>
            <w:r w:rsidRPr="00371824">
              <w:t>NR Band n77, n78</w:t>
            </w:r>
          </w:p>
        </w:tc>
        <w:tc>
          <w:tcPr>
            <w:tcW w:w="971" w:type="dxa"/>
            <w:shd w:val="clear" w:color="auto" w:fill="auto"/>
          </w:tcPr>
          <w:p w14:paraId="3D8A5B9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7FE9B04F" w14:textId="77777777" w:rsidR="004E00EE" w:rsidRPr="00371824" w:rsidRDefault="004E00EE" w:rsidP="003D2AA2">
            <w:pPr>
              <w:pStyle w:val="TAC"/>
            </w:pPr>
            <w:r w:rsidRPr="00371824">
              <w:rPr>
                <w:lang w:eastAsia="zh-CN"/>
              </w:rPr>
              <w:t>-</w:t>
            </w:r>
          </w:p>
        </w:tc>
        <w:tc>
          <w:tcPr>
            <w:tcW w:w="997" w:type="dxa"/>
            <w:shd w:val="clear" w:color="auto" w:fill="auto"/>
          </w:tcPr>
          <w:p w14:paraId="431DC6D4"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68617DDE" w14:textId="77777777" w:rsidR="004E00EE" w:rsidRPr="00371824" w:rsidRDefault="004E00EE" w:rsidP="003D2AA2">
            <w:pPr>
              <w:pStyle w:val="TAC"/>
            </w:pPr>
            <w:r w:rsidRPr="00371824">
              <w:rPr>
                <w:lang w:eastAsia="zh-CN"/>
              </w:rPr>
              <w:t>-50</w:t>
            </w:r>
          </w:p>
        </w:tc>
        <w:tc>
          <w:tcPr>
            <w:tcW w:w="958" w:type="dxa"/>
            <w:shd w:val="clear" w:color="auto" w:fill="auto"/>
          </w:tcPr>
          <w:p w14:paraId="7F269918" w14:textId="77777777" w:rsidR="004E00EE" w:rsidRPr="00371824" w:rsidRDefault="004E00EE" w:rsidP="003D2AA2">
            <w:pPr>
              <w:pStyle w:val="TAC"/>
            </w:pPr>
            <w:r w:rsidRPr="00371824">
              <w:rPr>
                <w:lang w:eastAsia="zh-CN"/>
              </w:rPr>
              <w:t>1</w:t>
            </w:r>
          </w:p>
        </w:tc>
        <w:tc>
          <w:tcPr>
            <w:tcW w:w="905" w:type="dxa"/>
            <w:shd w:val="clear" w:color="auto" w:fill="auto"/>
          </w:tcPr>
          <w:p w14:paraId="06CC19B2" w14:textId="77777777" w:rsidR="004E00EE" w:rsidRPr="00371824" w:rsidRDefault="004E00EE" w:rsidP="003D2AA2">
            <w:pPr>
              <w:pStyle w:val="TAC"/>
            </w:pPr>
          </w:p>
        </w:tc>
      </w:tr>
      <w:tr w:rsidR="004E00EE" w:rsidRPr="00371824" w14:paraId="34E1DD1C" w14:textId="77777777" w:rsidTr="00AB69D3">
        <w:tc>
          <w:tcPr>
            <w:tcW w:w="1513" w:type="dxa"/>
            <w:vMerge/>
            <w:shd w:val="clear" w:color="auto" w:fill="auto"/>
          </w:tcPr>
          <w:p w14:paraId="7ADF088F" w14:textId="77777777" w:rsidR="004E00EE" w:rsidRPr="00371824" w:rsidRDefault="004E00EE" w:rsidP="003D2AA2">
            <w:pPr>
              <w:pStyle w:val="TAC"/>
            </w:pPr>
          </w:p>
        </w:tc>
        <w:tc>
          <w:tcPr>
            <w:tcW w:w="2616" w:type="dxa"/>
            <w:shd w:val="clear" w:color="auto" w:fill="auto"/>
          </w:tcPr>
          <w:p w14:paraId="5958545A" w14:textId="77777777" w:rsidR="004E00EE" w:rsidRPr="00371824" w:rsidRDefault="004E00EE" w:rsidP="003D2AA2">
            <w:pPr>
              <w:pStyle w:val="TAL"/>
            </w:pPr>
            <w:r w:rsidRPr="00371824">
              <w:t xml:space="preserve">NR Band </w:t>
            </w:r>
            <w:r w:rsidRPr="00371824">
              <w:rPr>
                <w:rFonts w:eastAsia="SimSun"/>
                <w:lang w:eastAsia="zh-CN"/>
              </w:rPr>
              <w:t>n79</w:t>
            </w:r>
          </w:p>
        </w:tc>
        <w:tc>
          <w:tcPr>
            <w:tcW w:w="971" w:type="dxa"/>
            <w:shd w:val="clear" w:color="auto" w:fill="auto"/>
          </w:tcPr>
          <w:p w14:paraId="2CA8EB0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674CEEFD" w14:textId="77777777" w:rsidR="004E00EE" w:rsidRPr="00371824" w:rsidRDefault="004E00EE" w:rsidP="003D2AA2">
            <w:pPr>
              <w:pStyle w:val="TAC"/>
            </w:pPr>
            <w:r w:rsidRPr="00371824">
              <w:rPr>
                <w:lang w:eastAsia="zh-CN"/>
              </w:rPr>
              <w:t>-</w:t>
            </w:r>
          </w:p>
        </w:tc>
        <w:tc>
          <w:tcPr>
            <w:tcW w:w="997" w:type="dxa"/>
            <w:shd w:val="clear" w:color="auto" w:fill="auto"/>
          </w:tcPr>
          <w:p w14:paraId="0D794764"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00B474E4" w14:textId="77777777" w:rsidR="004E00EE" w:rsidRPr="00371824" w:rsidRDefault="004E00EE" w:rsidP="003D2AA2">
            <w:pPr>
              <w:pStyle w:val="TAC"/>
            </w:pPr>
            <w:r w:rsidRPr="00371824">
              <w:rPr>
                <w:lang w:eastAsia="zh-CN"/>
              </w:rPr>
              <w:t>-50</w:t>
            </w:r>
          </w:p>
        </w:tc>
        <w:tc>
          <w:tcPr>
            <w:tcW w:w="958" w:type="dxa"/>
            <w:shd w:val="clear" w:color="auto" w:fill="auto"/>
          </w:tcPr>
          <w:p w14:paraId="25F4ECBA" w14:textId="77777777" w:rsidR="004E00EE" w:rsidRPr="00371824" w:rsidRDefault="004E00EE" w:rsidP="003D2AA2">
            <w:pPr>
              <w:pStyle w:val="TAC"/>
            </w:pPr>
            <w:r w:rsidRPr="00371824">
              <w:rPr>
                <w:lang w:eastAsia="zh-CN"/>
              </w:rPr>
              <w:t>1</w:t>
            </w:r>
          </w:p>
        </w:tc>
        <w:tc>
          <w:tcPr>
            <w:tcW w:w="905" w:type="dxa"/>
            <w:shd w:val="clear" w:color="auto" w:fill="auto"/>
          </w:tcPr>
          <w:p w14:paraId="402A6141" w14:textId="77777777" w:rsidR="004E00EE" w:rsidRPr="00371824" w:rsidRDefault="004E00EE" w:rsidP="003D2AA2">
            <w:pPr>
              <w:pStyle w:val="TAC"/>
            </w:pPr>
            <w:r w:rsidRPr="00371824">
              <w:rPr>
                <w:lang w:eastAsia="zh-CN"/>
              </w:rPr>
              <w:t>2</w:t>
            </w:r>
          </w:p>
        </w:tc>
      </w:tr>
      <w:tr w:rsidR="004E00EE" w:rsidRPr="00371824" w14:paraId="5C5D2520" w14:textId="77777777" w:rsidTr="00AB69D3">
        <w:tc>
          <w:tcPr>
            <w:tcW w:w="1513" w:type="dxa"/>
            <w:vMerge/>
            <w:shd w:val="clear" w:color="auto" w:fill="auto"/>
          </w:tcPr>
          <w:p w14:paraId="57EC38E9" w14:textId="77777777" w:rsidR="004E00EE" w:rsidRPr="00371824" w:rsidRDefault="004E00EE" w:rsidP="003D2AA2">
            <w:pPr>
              <w:pStyle w:val="TAC"/>
            </w:pPr>
          </w:p>
        </w:tc>
        <w:tc>
          <w:tcPr>
            <w:tcW w:w="2616" w:type="dxa"/>
            <w:shd w:val="clear" w:color="auto" w:fill="auto"/>
          </w:tcPr>
          <w:p w14:paraId="1C503643" w14:textId="77777777" w:rsidR="004E00EE" w:rsidRPr="00371824" w:rsidRDefault="004E00EE" w:rsidP="003D2AA2">
            <w:pPr>
              <w:pStyle w:val="TAL"/>
            </w:pPr>
            <w:r w:rsidRPr="00371824">
              <w:t>Frequency range</w:t>
            </w:r>
          </w:p>
        </w:tc>
        <w:tc>
          <w:tcPr>
            <w:tcW w:w="971" w:type="dxa"/>
            <w:shd w:val="clear" w:color="auto" w:fill="auto"/>
          </w:tcPr>
          <w:p w14:paraId="4C3E663B" w14:textId="77777777" w:rsidR="004E00EE" w:rsidRPr="00371824" w:rsidRDefault="004E00EE" w:rsidP="003D2AA2">
            <w:pPr>
              <w:pStyle w:val="TAC"/>
            </w:pPr>
            <w:r w:rsidRPr="00371824">
              <w:t>1884.5</w:t>
            </w:r>
          </w:p>
        </w:tc>
        <w:tc>
          <w:tcPr>
            <w:tcW w:w="591" w:type="dxa"/>
            <w:shd w:val="clear" w:color="auto" w:fill="auto"/>
          </w:tcPr>
          <w:p w14:paraId="10E4C0A0" w14:textId="77777777" w:rsidR="004E00EE" w:rsidRPr="00371824" w:rsidRDefault="004E00EE" w:rsidP="003D2AA2">
            <w:pPr>
              <w:pStyle w:val="TAC"/>
            </w:pPr>
            <w:r w:rsidRPr="00371824">
              <w:rPr>
                <w:lang w:eastAsia="zh-CN"/>
              </w:rPr>
              <w:t>-</w:t>
            </w:r>
          </w:p>
        </w:tc>
        <w:tc>
          <w:tcPr>
            <w:tcW w:w="997" w:type="dxa"/>
            <w:shd w:val="clear" w:color="auto" w:fill="auto"/>
          </w:tcPr>
          <w:p w14:paraId="32BE6FC6" w14:textId="77777777" w:rsidR="004E00EE" w:rsidRPr="00371824" w:rsidRDefault="004E00EE" w:rsidP="003D2AA2">
            <w:pPr>
              <w:pStyle w:val="TAC"/>
            </w:pPr>
            <w:r w:rsidRPr="00371824">
              <w:rPr>
                <w:lang w:eastAsia="zh-CN"/>
              </w:rPr>
              <w:t>1915.7</w:t>
            </w:r>
          </w:p>
        </w:tc>
        <w:tc>
          <w:tcPr>
            <w:tcW w:w="1077" w:type="dxa"/>
            <w:shd w:val="clear" w:color="auto" w:fill="auto"/>
          </w:tcPr>
          <w:p w14:paraId="4ED2DADE" w14:textId="77777777" w:rsidR="004E00EE" w:rsidRPr="00371824" w:rsidRDefault="004E00EE" w:rsidP="003D2AA2">
            <w:pPr>
              <w:pStyle w:val="TAC"/>
            </w:pPr>
            <w:r w:rsidRPr="00371824">
              <w:rPr>
                <w:lang w:eastAsia="zh-CN"/>
              </w:rPr>
              <w:t>-41</w:t>
            </w:r>
          </w:p>
        </w:tc>
        <w:tc>
          <w:tcPr>
            <w:tcW w:w="958" w:type="dxa"/>
            <w:shd w:val="clear" w:color="auto" w:fill="auto"/>
          </w:tcPr>
          <w:p w14:paraId="0A234B9F" w14:textId="77777777" w:rsidR="004E00EE" w:rsidRPr="00371824" w:rsidRDefault="004E00EE" w:rsidP="003D2AA2">
            <w:pPr>
              <w:pStyle w:val="TAC"/>
            </w:pPr>
            <w:r w:rsidRPr="00371824">
              <w:rPr>
                <w:lang w:eastAsia="zh-CN"/>
              </w:rPr>
              <w:t>0.3</w:t>
            </w:r>
          </w:p>
        </w:tc>
        <w:tc>
          <w:tcPr>
            <w:tcW w:w="905" w:type="dxa"/>
            <w:shd w:val="clear" w:color="auto" w:fill="auto"/>
          </w:tcPr>
          <w:p w14:paraId="0718C57E" w14:textId="77777777" w:rsidR="004E00EE" w:rsidRPr="00371824" w:rsidRDefault="004E00EE" w:rsidP="003D2AA2">
            <w:pPr>
              <w:pStyle w:val="TAC"/>
            </w:pPr>
            <w:r w:rsidRPr="00371824">
              <w:rPr>
                <w:lang w:eastAsia="zh-CN"/>
              </w:rPr>
              <w:t>3</w:t>
            </w:r>
          </w:p>
        </w:tc>
      </w:tr>
      <w:tr w:rsidR="004E00EE" w:rsidRPr="00371824" w14:paraId="4FBECA02" w14:textId="77777777" w:rsidTr="00AB69D3">
        <w:tc>
          <w:tcPr>
            <w:tcW w:w="1513" w:type="dxa"/>
            <w:vMerge w:val="restart"/>
            <w:shd w:val="clear" w:color="auto" w:fill="auto"/>
          </w:tcPr>
          <w:p w14:paraId="7C6618DC" w14:textId="77777777" w:rsidR="004E00EE" w:rsidRPr="00371824" w:rsidRDefault="004E00EE" w:rsidP="003D2AA2">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16" w:type="dxa"/>
            <w:shd w:val="clear" w:color="auto" w:fill="auto"/>
          </w:tcPr>
          <w:p w14:paraId="73D4A0C3" w14:textId="77777777" w:rsidR="004E00EE" w:rsidRPr="00371824" w:rsidRDefault="004E00EE" w:rsidP="003D2AA2">
            <w:pPr>
              <w:pStyle w:val="TAL"/>
            </w:pPr>
            <w:r w:rsidRPr="00371824">
              <w:t>UTRA Band 1, 3, 5, 7, 8, 11, 18, 19, 20, 21, 26, 27, 28, 31, 32, 33, 34, 38, 39, 41, 44, 45, 50, 51, 65, 67, 68, 69, 72, 73, 74, 75, 76</w:t>
            </w:r>
          </w:p>
        </w:tc>
        <w:tc>
          <w:tcPr>
            <w:tcW w:w="971" w:type="dxa"/>
            <w:shd w:val="clear" w:color="auto" w:fill="auto"/>
          </w:tcPr>
          <w:p w14:paraId="3F2847F5"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075D6A3C" w14:textId="77777777" w:rsidR="004E00EE" w:rsidRPr="00371824" w:rsidRDefault="004E00EE" w:rsidP="003D2AA2">
            <w:pPr>
              <w:pStyle w:val="TAC"/>
            </w:pPr>
            <w:r w:rsidRPr="00371824">
              <w:t>-</w:t>
            </w:r>
          </w:p>
        </w:tc>
        <w:tc>
          <w:tcPr>
            <w:tcW w:w="997" w:type="dxa"/>
            <w:shd w:val="clear" w:color="auto" w:fill="auto"/>
          </w:tcPr>
          <w:p w14:paraId="25C1265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7DE78C79" w14:textId="77777777" w:rsidR="004E00EE" w:rsidRPr="00371824" w:rsidRDefault="004E00EE" w:rsidP="003D2AA2">
            <w:pPr>
              <w:pStyle w:val="TAC"/>
            </w:pPr>
            <w:r w:rsidRPr="00371824">
              <w:rPr>
                <w:lang w:eastAsia="zh-CN"/>
              </w:rPr>
              <w:t>-50</w:t>
            </w:r>
          </w:p>
        </w:tc>
        <w:tc>
          <w:tcPr>
            <w:tcW w:w="958" w:type="dxa"/>
            <w:shd w:val="clear" w:color="auto" w:fill="auto"/>
          </w:tcPr>
          <w:p w14:paraId="3704EDC0" w14:textId="77777777" w:rsidR="004E00EE" w:rsidRPr="00371824" w:rsidRDefault="004E00EE" w:rsidP="003D2AA2">
            <w:pPr>
              <w:pStyle w:val="TAC"/>
            </w:pPr>
            <w:r w:rsidRPr="00371824">
              <w:rPr>
                <w:lang w:eastAsia="zh-CN"/>
              </w:rPr>
              <w:t>1</w:t>
            </w:r>
          </w:p>
        </w:tc>
        <w:tc>
          <w:tcPr>
            <w:tcW w:w="905" w:type="dxa"/>
            <w:shd w:val="clear" w:color="auto" w:fill="auto"/>
          </w:tcPr>
          <w:p w14:paraId="5321B8E3" w14:textId="77777777" w:rsidR="004E00EE" w:rsidRPr="00371824" w:rsidRDefault="004E00EE" w:rsidP="003D2AA2">
            <w:pPr>
              <w:pStyle w:val="TAC"/>
            </w:pPr>
          </w:p>
        </w:tc>
      </w:tr>
      <w:tr w:rsidR="004E00EE" w:rsidRPr="00371824" w14:paraId="1F24B9CC" w14:textId="77777777" w:rsidTr="00AB69D3">
        <w:tc>
          <w:tcPr>
            <w:tcW w:w="1513" w:type="dxa"/>
            <w:vMerge/>
            <w:shd w:val="clear" w:color="auto" w:fill="auto"/>
          </w:tcPr>
          <w:p w14:paraId="65589DFE" w14:textId="77777777" w:rsidR="004E00EE" w:rsidRPr="00371824" w:rsidRDefault="004E00EE" w:rsidP="003D2AA2">
            <w:pPr>
              <w:pStyle w:val="TAC"/>
            </w:pPr>
          </w:p>
        </w:tc>
        <w:tc>
          <w:tcPr>
            <w:tcW w:w="2616" w:type="dxa"/>
            <w:shd w:val="clear" w:color="auto" w:fill="auto"/>
          </w:tcPr>
          <w:p w14:paraId="13B20F5D" w14:textId="77777777" w:rsidR="004E00EE" w:rsidRPr="00371824" w:rsidRDefault="004E00EE" w:rsidP="003D2AA2">
            <w:pPr>
              <w:pStyle w:val="TAL"/>
            </w:pPr>
            <w:r w:rsidRPr="00371824">
              <w:t xml:space="preserve">NR Band </w:t>
            </w:r>
            <w:r w:rsidRPr="00371824">
              <w:rPr>
                <w:lang w:eastAsia="zh-CN"/>
              </w:rPr>
              <w:t>n79</w:t>
            </w:r>
          </w:p>
        </w:tc>
        <w:tc>
          <w:tcPr>
            <w:tcW w:w="971" w:type="dxa"/>
            <w:shd w:val="clear" w:color="auto" w:fill="auto"/>
          </w:tcPr>
          <w:p w14:paraId="31042074"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065DC86D" w14:textId="77777777" w:rsidR="004E00EE" w:rsidRPr="00371824" w:rsidRDefault="004E00EE" w:rsidP="003D2AA2">
            <w:pPr>
              <w:pStyle w:val="TAC"/>
            </w:pPr>
            <w:r w:rsidRPr="00371824">
              <w:t>-</w:t>
            </w:r>
          </w:p>
        </w:tc>
        <w:tc>
          <w:tcPr>
            <w:tcW w:w="997" w:type="dxa"/>
            <w:shd w:val="clear" w:color="auto" w:fill="auto"/>
          </w:tcPr>
          <w:p w14:paraId="56DEBF9C"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77" w:type="dxa"/>
            <w:shd w:val="clear" w:color="auto" w:fill="auto"/>
          </w:tcPr>
          <w:p w14:paraId="3A699E7C" w14:textId="77777777" w:rsidR="004E00EE" w:rsidRPr="00371824" w:rsidRDefault="004E00EE" w:rsidP="003D2AA2">
            <w:pPr>
              <w:pStyle w:val="TAC"/>
            </w:pPr>
            <w:r w:rsidRPr="00371824">
              <w:t>-50</w:t>
            </w:r>
          </w:p>
        </w:tc>
        <w:tc>
          <w:tcPr>
            <w:tcW w:w="958" w:type="dxa"/>
            <w:shd w:val="clear" w:color="auto" w:fill="auto"/>
          </w:tcPr>
          <w:p w14:paraId="00F1DA96" w14:textId="77777777" w:rsidR="004E00EE" w:rsidRPr="00371824" w:rsidRDefault="004E00EE" w:rsidP="003D2AA2">
            <w:pPr>
              <w:pStyle w:val="TAC"/>
            </w:pPr>
            <w:r w:rsidRPr="00371824">
              <w:t>1</w:t>
            </w:r>
          </w:p>
        </w:tc>
        <w:tc>
          <w:tcPr>
            <w:tcW w:w="905" w:type="dxa"/>
            <w:shd w:val="clear" w:color="auto" w:fill="auto"/>
          </w:tcPr>
          <w:p w14:paraId="595B504F" w14:textId="77777777" w:rsidR="004E00EE" w:rsidRPr="00371824" w:rsidRDefault="004E00EE" w:rsidP="003D2AA2">
            <w:pPr>
              <w:pStyle w:val="TAC"/>
            </w:pPr>
            <w:r w:rsidRPr="00371824">
              <w:t>2</w:t>
            </w:r>
          </w:p>
        </w:tc>
      </w:tr>
      <w:tr w:rsidR="004E00EE" w:rsidRPr="00371824" w14:paraId="03F202A0" w14:textId="77777777" w:rsidTr="00AB69D3">
        <w:tc>
          <w:tcPr>
            <w:tcW w:w="1513" w:type="dxa"/>
            <w:vMerge/>
            <w:shd w:val="clear" w:color="auto" w:fill="auto"/>
          </w:tcPr>
          <w:p w14:paraId="5EF896E8" w14:textId="77777777" w:rsidR="004E00EE" w:rsidRPr="00371824" w:rsidRDefault="004E00EE" w:rsidP="003D2AA2">
            <w:pPr>
              <w:pStyle w:val="TAC"/>
            </w:pPr>
          </w:p>
        </w:tc>
        <w:tc>
          <w:tcPr>
            <w:tcW w:w="2616" w:type="dxa"/>
            <w:shd w:val="clear" w:color="auto" w:fill="auto"/>
          </w:tcPr>
          <w:p w14:paraId="01C22D48" w14:textId="77777777" w:rsidR="004E00EE" w:rsidRPr="00371824" w:rsidRDefault="004E00EE" w:rsidP="003D2AA2">
            <w:pPr>
              <w:pStyle w:val="TAL"/>
            </w:pPr>
            <w:r w:rsidRPr="00371824">
              <w:t>Frequency range</w:t>
            </w:r>
          </w:p>
        </w:tc>
        <w:tc>
          <w:tcPr>
            <w:tcW w:w="971" w:type="dxa"/>
            <w:shd w:val="clear" w:color="auto" w:fill="auto"/>
          </w:tcPr>
          <w:p w14:paraId="114FE552" w14:textId="77777777" w:rsidR="004E00EE" w:rsidRPr="00371824" w:rsidRDefault="004E00EE" w:rsidP="003D2AA2">
            <w:pPr>
              <w:pStyle w:val="TAC"/>
            </w:pPr>
            <w:r w:rsidRPr="00371824">
              <w:t>1884.5</w:t>
            </w:r>
          </w:p>
        </w:tc>
        <w:tc>
          <w:tcPr>
            <w:tcW w:w="591" w:type="dxa"/>
            <w:shd w:val="clear" w:color="auto" w:fill="auto"/>
          </w:tcPr>
          <w:p w14:paraId="411D3D2E" w14:textId="77777777" w:rsidR="004E00EE" w:rsidRPr="00371824" w:rsidRDefault="004E00EE" w:rsidP="003D2AA2">
            <w:pPr>
              <w:pStyle w:val="TAC"/>
            </w:pPr>
            <w:r w:rsidRPr="00371824">
              <w:rPr>
                <w:lang w:eastAsia="zh-CN"/>
              </w:rPr>
              <w:t>-</w:t>
            </w:r>
          </w:p>
        </w:tc>
        <w:tc>
          <w:tcPr>
            <w:tcW w:w="997" w:type="dxa"/>
            <w:shd w:val="clear" w:color="auto" w:fill="auto"/>
          </w:tcPr>
          <w:p w14:paraId="19C0D5A5" w14:textId="77777777" w:rsidR="004E00EE" w:rsidRPr="00371824" w:rsidRDefault="004E00EE" w:rsidP="003D2AA2">
            <w:pPr>
              <w:pStyle w:val="TAC"/>
            </w:pPr>
            <w:r w:rsidRPr="00371824">
              <w:rPr>
                <w:lang w:eastAsia="zh-CN"/>
              </w:rPr>
              <w:t>1915.7</w:t>
            </w:r>
          </w:p>
        </w:tc>
        <w:tc>
          <w:tcPr>
            <w:tcW w:w="1077" w:type="dxa"/>
            <w:shd w:val="clear" w:color="auto" w:fill="auto"/>
          </w:tcPr>
          <w:p w14:paraId="15D0DCCE" w14:textId="77777777" w:rsidR="004E00EE" w:rsidRPr="00371824" w:rsidRDefault="004E00EE" w:rsidP="003D2AA2">
            <w:pPr>
              <w:pStyle w:val="TAC"/>
            </w:pPr>
            <w:r w:rsidRPr="00371824">
              <w:rPr>
                <w:lang w:eastAsia="zh-CN"/>
              </w:rPr>
              <w:t>-41</w:t>
            </w:r>
          </w:p>
        </w:tc>
        <w:tc>
          <w:tcPr>
            <w:tcW w:w="958" w:type="dxa"/>
            <w:shd w:val="clear" w:color="auto" w:fill="auto"/>
          </w:tcPr>
          <w:p w14:paraId="08B397B7" w14:textId="77777777" w:rsidR="004E00EE" w:rsidRPr="00371824" w:rsidRDefault="004E00EE" w:rsidP="003D2AA2">
            <w:pPr>
              <w:pStyle w:val="TAC"/>
            </w:pPr>
            <w:r w:rsidRPr="00371824">
              <w:rPr>
                <w:lang w:eastAsia="zh-CN"/>
              </w:rPr>
              <w:t>0.3</w:t>
            </w:r>
          </w:p>
        </w:tc>
        <w:tc>
          <w:tcPr>
            <w:tcW w:w="905" w:type="dxa"/>
            <w:shd w:val="clear" w:color="auto" w:fill="auto"/>
          </w:tcPr>
          <w:p w14:paraId="6CD008E4" w14:textId="77777777" w:rsidR="004E00EE" w:rsidRPr="00371824" w:rsidRDefault="004E00EE" w:rsidP="003D2AA2">
            <w:pPr>
              <w:pStyle w:val="TAC"/>
            </w:pPr>
            <w:r w:rsidRPr="00371824">
              <w:rPr>
                <w:lang w:eastAsia="zh-CN"/>
              </w:rPr>
              <w:t>3</w:t>
            </w:r>
          </w:p>
        </w:tc>
      </w:tr>
      <w:tr w:rsidR="004E00EE" w:rsidRPr="00371824" w14:paraId="54EFE6B1" w14:textId="77777777" w:rsidTr="00AB69D3">
        <w:tc>
          <w:tcPr>
            <w:tcW w:w="1513" w:type="dxa"/>
            <w:vMerge w:val="restart"/>
            <w:shd w:val="clear" w:color="auto" w:fill="auto"/>
          </w:tcPr>
          <w:p w14:paraId="765B67E6" w14:textId="77777777" w:rsidR="004E00EE" w:rsidRPr="00371824" w:rsidRDefault="004E00EE" w:rsidP="003D2AA2">
            <w:pPr>
              <w:pStyle w:val="TAC"/>
            </w:pPr>
            <w:r w:rsidRPr="00371824">
              <w:rPr>
                <w:lang w:eastAsia="zh-CN"/>
              </w:rPr>
              <w:t>CA_n40-n79</w:t>
            </w:r>
          </w:p>
        </w:tc>
        <w:tc>
          <w:tcPr>
            <w:tcW w:w="2616" w:type="dxa"/>
            <w:shd w:val="clear" w:color="auto" w:fill="auto"/>
          </w:tcPr>
          <w:p w14:paraId="2BADD01A"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46153E80" w14:textId="77777777" w:rsidR="004E00EE" w:rsidRPr="00371824" w:rsidRDefault="004E00EE" w:rsidP="003D2AA2">
            <w:pPr>
              <w:pStyle w:val="TAL"/>
            </w:pPr>
            <w:r w:rsidRPr="00371824">
              <w:t>NR band n78</w:t>
            </w:r>
          </w:p>
        </w:tc>
        <w:tc>
          <w:tcPr>
            <w:tcW w:w="971" w:type="dxa"/>
            <w:shd w:val="clear" w:color="auto" w:fill="auto"/>
          </w:tcPr>
          <w:p w14:paraId="380B922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2EF30AAF" w14:textId="77777777" w:rsidR="004E00EE" w:rsidRPr="00371824" w:rsidRDefault="004E00EE" w:rsidP="003D2AA2">
            <w:pPr>
              <w:pStyle w:val="TAC"/>
            </w:pPr>
            <w:r w:rsidRPr="00371824">
              <w:rPr>
                <w:lang w:eastAsia="zh-CN"/>
              </w:rPr>
              <w:t>-</w:t>
            </w:r>
          </w:p>
        </w:tc>
        <w:tc>
          <w:tcPr>
            <w:tcW w:w="997" w:type="dxa"/>
            <w:shd w:val="clear" w:color="auto" w:fill="auto"/>
          </w:tcPr>
          <w:p w14:paraId="3CEDA29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0383F5A5" w14:textId="77777777" w:rsidR="004E00EE" w:rsidRPr="00371824" w:rsidRDefault="004E00EE" w:rsidP="003D2AA2">
            <w:pPr>
              <w:pStyle w:val="TAC"/>
            </w:pPr>
            <w:r w:rsidRPr="00371824">
              <w:rPr>
                <w:lang w:eastAsia="zh-CN"/>
              </w:rPr>
              <w:t>-50</w:t>
            </w:r>
          </w:p>
        </w:tc>
        <w:tc>
          <w:tcPr>
            <w:tcW w:w="958" w:type="dxa"/>
            <w:shd w:val="clear" w:color="auto" w:fill="auto"/>
          </w:tcPr>
          <w:p w14:paraId="78736C8A" w14:textId="77777777" w:rsidR="004E00EE" w:rsidRPr="00371824" w:rsidRDefault="004E00EE" w:rsidP="003D2AA2">
            <w:pPr>
              <w:pStyle w:val="TAC"/>
            </w:pPr>
            <w:r w:rsidRPr="00371824">
              <w:rPr>
                <w:lang w:eastAsia="zh-CN"/>
              </w:rPr>
              <w:t>1</w:t>
            </w:r>
          </w:p>
        </w:tc>
        <w:tc>
          <w:tcPr>
            <w:tcW w:w="905" w:type="dxa"/>
            <w:shd w:val="clear" w:color="auto" w:fill="auto"/>
          </w:tcPr>
          <w:p w14:paraId="7F17F3C6" w14:textId="77777777" w:rsidR="004E00EE" w:rsidRPr="00371824" w:rsidRDefault="004E00EE" w:rsidP="003D2AA2">
            <w:pPr>
              <w:pStyle w:val="TAC"/>
            </w:pPr>
          </w:p>
        </w:tc>
      </w:tr>
      <w:tr w:rsidR="004E00EE" w:rsidRPr="00371824" w14:paraId="55708B28" w14:textId="77777777" w:rsidTr="00AB69D3">
        <w:tc>
          <w:tcPr>
            <w:tcW w:w="1513" w:type="dxa"/>
            <w:vMerge/>
            <w:shd w:val="clear" w:color="auto" w:fill="auto"/>
          </w:tcPr>
          <w:p w14:paraId="12720692" w14:textId="77777777" w:rsidR="004E00EE" w:rsidRPr="00371824" w:rsidRDefault="004E00EE" w:rsidP="003D2AA2">
            <w:pPr>
              <w:pStyle w:val="TAC"/>
            </w:pPr>
          </w:p>
        </w:tc>
        <w:tc>
          <w:tcPr>
            <w:tcW w:w="2616" w:type="dxa"/>
            <w:shd w:val="clear" w:color="auto" w:fill="auto"/>
          </w:tcPr>
          <w:p w14:paraId="3B72C297" w14:textId="77777777" w:rsidR="004E00EE" w:rsidRPr="00371824" w:rsidRDefault="004E00EE" w:rsidP="003D2AA2">
            <w:pPr>
              <w:pStyle w:val="TAL"/>
            </w:pPr>
            <w:r w:rsidRPr="00371824">
              <w:t>Frequency range</w:t>
            </w:r>
          </w:p>
        </w:tc>
        <w:tc>
          <w:tcPr>
            <w:tcW w:w="971" w:type="dxa"/>
            <w:shd w:val="clear" w:color="auto" w:fill="auto"/>
          </w:tcPr>
          <w:p w14:paraId="3C9FF37F" w14:textId="77777777" w:rsidR="004E00EE" w:rsidRPr="00371824" w:rsidRDefault="004E00EE" w:rsidP="003D2AA2">
            <w:pPr>
              <w:pStyle w:val="TAC"/>
            </w:pPr>
            <w:r w:rsidRPr="00371824">
              <w:t>1884.5</w:t>
            </w:r>
          </w:p>
        </w:tc>
        <w:tc>
          <w:tcPr>
            <w:tcW w:w="591" w:type="dxa"/>
            <w:shd w:val="clear" w:color="auto" w:fill="auto"/>
          </w:tcPr>
          <w:p w14:paraId="5F4D2467" w14:textId="77777777" w:rsidR="004E00EE" w:rsidRPr="00371824" w:rsidRDefault="004E00EE" w:rsidP="003D2AA2">
            <w:pPr>
              <w:pStyle w:val="TAC"/>
            </w:pPr>
            <w:r w:rsidRPr="00371824">
              <w:rPr>
                <w:lang w:eastAsia="zh-CN"/>
              </w:rPr>
              <w:t>-</w:t>
            </w:r>
          </w:p>
        </w:tc>
        <w:tc>
          <w:tcPr>
            <w:tcW w:w="997" w:type="dxa"/>
            <w:shd w:val="clear" w:color="auto" w:fill="auto"/>
          </w:tcPr>
          <w:p w14:paraId="2D7A7862" w14:textId="77777777" w:rsidR="004E00EE" w:rsidRPr="00371824" w:rsidRDefault="004E00EE" w:rsidP="003D2AA2">
            <w:pPr>
              <w:pStyle w:val="TAC"/>
            </w:pPr>
            <w:r w:rsidRPr="00371824">
              <w:rPr>
                <w:lang w:eastAsia="zh-CN"/>
              </w:rPr>
              <w:t>1915.7</w:t>
            </w:r>
          </w:p>
        </w:tc>
        <w:tc>
          <w:tcPr>
            <w:tcW w:w="1077" w:type="dxa"/>
            <w:shd w:val="clear" w:color="auto" w:fill="auto"/>
          </w:tcPr>
          <w:p w14:paraId="4E690FD5" w14:textId="77777777" w:rsidR="004E00EE" w:rsidRPr="00371824" w:rsidRDefault="004E00EE" w:rsidP="003D2AA2">
            <w:pPr>
              <w:pStyle w:val="TAC"/>
            </w:pPr>
            <w:r w:rsidRPr="00371824">
              <w:rPr>
                <w:lang w:eastAsia="zh-CN"/>
              </w:rPr>
              <w:t>-41</w:t>
            </w:r>
          </w:p>
        </w:tc>
        <w:tc>
          <w:tcPr>
            <w:tcW w:w="958" w:type="dxa"/>
            <w:shd w:val="clear" w:color="auto" w:fill="auto"/>
          </w:tcPr>
          <w:p w14:paraId="2F913C1E" w14:textId="77777777" w:rsidR="004E00EE" w:rsidRPr="00371824" w:rsidRDefault="004E00EE" w:rsidP="003D2AA2">
            <w:pPr>
              <w:pStyle w:val="TAC"/>
            </w:pPr>
            <w:r w:rsidRPr="00371824">
              <w:rPr>
                <w:lang w:eastAsia="zh-CN"/>
              </w:rPr>
              <w:t>0.3</w:t>
            </w:r>
          </w:p>
        </w:tc>
        <w:tc>
          <w:tcPr>
            <w:tcW w:w="905" w:type="dxa"/>
            <w:shd w:val="clear" w:color="auto" w:fill="auto"/>
          </w:tcPr>
          <w:p w14:paraId="71BC074A" w14:textId="77777777" w:rsidR="004E00EE" w:rsidRPr="00371824" w:rsidRDefault="004E00EE" w:rsidP="003D2AA2">
            <w:pPr>
              <w:pStyle w:val="TAC"/>
            </w:pPr>
            <w:r w:rsidRPr="00371824">
              <w:rPr>
                <w:lang w:eastAsia="zh-CN"/>
              </w:rPr>
              <w:t>3</w:t>
            </w:r>
          </w:p>
        </w:tc>
      </w:tr>
      <w:tr w:rsidR="004E00EE" w:rsidRPr="00371824" w14:paraId="6F71E5AF" w14:textId="77777777" w:rsidTr="00AB69D3">
        <w:tc>
          <w:tcPr>
            <w:tcW w:w="1513" w:type="dxa"/>
            <w:vMerge w:val="restart"/>
            <w:shd w:val="clear" w:color="auto" w:fill="auto"/>
            <w:vAlign w:val="center"/>
          </w:tcPr>
          <w:p w14:paraId="59975F50" w14:textId="77777777" w:rsidR="004E00EE" w:rsidRPr="00371824" w:rsidRDefault="004E00EE" w:rsidP="003D2AA2">
            <w:pPr>
              <w:pStyle w:val="TAC"/>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F305B7A" w14:textId="5D1DACCB" w:rsidR="004E00EE" w:rsidRPr="00371824" w:rsidRDefault="004E00EE" w:rsidP="003D2AA2">
            <w:pPr>
              <w:pStyle w:val="TAL"/>
            </w:pPr>
            <w:r w:rsidRPr="00371824">
              <w:t>E-UTRA Band 1, 3, 5, 8, 11, 18, 19, 21, 28, 34, 42, 44, 45, 65</w:t>
            </w:r>
          </w:p>
        </w:tc>
        <w:tc>
          <w:tcPr>
            <w:tcW w:w="971" w:type="dxa"/>
            <w:shd w:val="clear" w:color="auto" w:fill="auto"/>
            <w:vAlign w:val="center"/>
          </w:tcPr>
          <w:p w14:paraId="1D3221E0"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274A5DF3" w14:textId="77777777" w:rsidR="004E00EE" w:rsidRPr="00371824" w:rsidRDefault="004E00EE" w:rsidP="003D2AA2">
            <w:pPr>
              <w:pStyle w:val="TAC"/>
            </w:pPr>
            <w:r w:rsidRPr="00371824">
              <w:rPr>
                <w:lang w:eastAsia="zh-CN"/>
              </w:rPr>
              <w:t>-</w:t>
            </w:r>
          </w:p>
        </w:tc>
        <w:tc>
          <w:tcPr>
            <w:tcW w:w="997" w:type="dxa"/>
            <w:shd w:val="clear" w:color="auto" w:fill="auto"/>
            <w:vAlign w:val="center"/>
          </w:tcPr>
          <w:p w14:paraId="6B03095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E8B5009" w14:textId="77777777" w:rsidR="004E00EE" w:rsidRPr="00371824" w:rsidRDefault="004E00EE" w:rsidP="003D2AA2">
            <w:pPr>
              <w:pStyle w:val="TAC"/>
            </w:pPr>
            <w:r w:rsidRPr="00371824">
              <w:rPr>
                <w:lang w:eastAsia="zh-CN"/>
              </w:rPr>
              <w:t>-50</w:t>
            </w:r>
          </w:p>
        </w:tc>
        <w:tc>
          <w:tcPr>
            <w:tcW w:w="958" w:type="dxa"/>
            <w:shd w:val="clear" w:color="auto" w:fill="auto"/>
            <w:vAlign w:val="center"/>
          </w:tcPr>
          <w:p w14:paraId="718A50E5" w14:textId="77777777" w:rsidR="004E00EE" w:rsidRPr="00371824" w:rsidRDefault="004E00EE" w:rsidP="003D2AA2">
            <w:pPr>
              <w:pStyle w:val="TAC"/>
            </w:pPr>
            <w:r w:rsidRPr="00371824">
              <w:rPr>
                <w:lang w:eastAsia="zh-CN"/>
              </w:rPr>
              <w:t>1</w:t>
            </w:r>
          </w:p>
        </w:tc>
        <w:tc>
          <w:tcPr>
            <w:tcW w:w="905" w:type="dxa"/>
            <w:shd w:val="clear" w:color="auto" w:fill="auto"/>
            <w:vAlign w:val="center"/>
          </w:tcPr>
          <w:p w14:paraId="624E431F" w14:textId="77777777" w:rsidR="004E00EE" w:rsidRPr="00371824" w:rsidRDefault="004E00EE" w:rsidP="003D2AA2">
            <w:pPr>
              <w:pStyle w:val="TAC"/>
            </w:pPr>
          </w:p>
        </w:tc>
      </w:tr>
      <w:tr w:rsidR="0087640C" w:rsidRPr="00371824" w14:paraId="50BB3220" w14:textId="77777777" w:rsidTr="00AB69D3">
        <w:tc>
          <w:tcPr>
            <w:tcW w:w="1513" w:type="dxa"/>
            <w:vMerge/>
            <w:shd w:val="clear" w:color="auto" w:fill="auto"/>
            <w:vAlign w:val="center"/>
          </w:tcPr>
          <w:p w14:paraId="3E2B6E45" w14:textId="77777777" w:rsidR="0087640C" w:rsidRPr="00371824" w:rsidRDefault="0087640C" w:rsidP="003D2AA2"/>
        </w:tc>
        <w:tc>
          <w:tcPr>
            <w:tcW w:w="2616" w:type="dxa"/>
            <w:shd w:val="clear" w:color="auto" w:fill="auto"/>
          </w:tcPr>
          <w:p w14:paraId="23322064" w14:textId="517E08E8" w:rsidR="0087640C" w:rsidRPr="00371824" w:rsidRDefault="0087640C" w:rsidP="003D2AA2">
            <w:pPr>
              <w:pStyle w:val="TAL"/>
            </w:pPr>
            <w:r w:rsidRPr="00371824">
              <w:rPr>
                <w:lang w:eastAsia="zh-CN"/>
              </w:rPr>
              <w:t>E-UTRA Band 40</w:t>
            </w:r>
          </w:p>
        </w:tc>
        <w:tc>
          <w:tcPr>
            <w:tcW w:w="971" w:type="dxa"/>
            <w:shd w:val="clear" w:color="auto" w:fill="auto"/>
          </w:tcPr>
          <w:p w14:paraId="55114F34" w14:textId="6B2892C8" w:rsidR="0087640C" w:rsidRPr="00371824" w:rsidRDefault="0087640C"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1418648C" w14:textId="0E93EF15" w:rsidR="0087640C" w:rsidRPr="00371824" w:rsidRDefault="0087640C" w:rsidP="003D2AA2">
            <w:pPr>
              <w:pStyle w:val="TAC"/>
              <w:rPr>
                <w:lang w:eastAsia="zh-CN"/>
              </w:rPr>
            </w:pPr>
            <w:r w:rsidRPr="00371824">
              <w:rPr>
                <w:lang w:eastAsia="zh-CN"/>
              </w:rPr>
              <w:t>-</w:t>
            </w:r>
          </w:p>
        </w:tc>
        <w:tc>
          <w:tcPr>
            <w:tcW w:w="997" w:type="dxa"/>
            <w:shd w:val="clear" w:color="auto" w:fill="auto"/>
          </w:tcPr>
          <w:p w14:paraId="06D5FC7F" w14:textId="5C47A5CF" w:rsidR="0087640C" w:rsidRPr="00371824" w:rsidRDefault="0087640C"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5A443900" w14:textId="43B0E458" w:rsidR="0087640C" w:rsidRPr="00371824" w:rsidRDefault="0087640C" w:rsidP="003D2AA2">
            <w:pPr>
              <w:pStyle w:val="TAC"/>
              <w:rPr>
                <w:lang w:eastAsia="zh-CN"/>
              </w:rPr>
            </w:pPr>
            <w:r w:rsidRPr="00371824">
              <w:rPr>
                <w:lang w:eastAsia="zh-CN"/>
              </w:rPr>
              <w:t>-40</w:t>
            </w:r>
          </w:p>
        </w:tc>
        <w:tc>
          <w:tcPr>
            <w:tcW w:w="958" w:type="dxa"/>
            <w:shd w:val="clear" w:color="auto" w:fill="auto"/>
          </w:tcPr>
          <w:p w14:paraId="064B9CEE" w14:textId="7434DE41" w:rsidR="0087640C" w:rsidRPr="00371824" w:rsidRDefault="0087640C" w:rsidP="003D2AA2">
            <w:pPr>
              <w:pStyle w:val="TAC"/>
              <w:rPr>
                <w:lang w:eastAsia="zh-CN"/>
              </w:rPr>
            </w:pPr>
            <w:r w:rsidRPr="00371824">
              <w:rPr>
                <w:lang w:eastAsia="zh-CN"/>
              </w:rPr>
              <w:t>1</w:t>
            </w:r>
          </w:p>
        </w:tc>
        <w:tc>
          <w:tcPr>
            <w:tcW w:w="905" w:type="dxa"/>
            <w:shd w:val="clear" w:color="auto" w:fill="auto"/>
            <w:vAlign w:val="center"/>
          </w:tcPr>
          <w:p w14:paraId="1DD00777" w14:textId="77777777" w:rsidR="0087640C" w:rsidRPr="00371824" w:rsidRDefault="0087640C" w:rsidP="003D2AA2">
            <w:pPr>
              <w:pStyle w:val="TAC"/>
            </w:pPr>
          </w:p>
        </w:tc>
      </w:tr>
      <w:tr w:rsidR="004E00EE" w:rsidRPr="00371824" w14:paraId="743B8C41" w14:textId="77777777" w:rsidTr="00AB69D3">
        <w:tc>
          <w:tcPr>
            <w:tcW w:w="1513" w:type="dxa"/>
            <w:vMerge/>
            <w:shd w:val="clear" w:color="auto" w:fill="auto"/>
            <w:vAlign w:val="center"/>
          </w:tcPr>
          <w:p w14:paraId="7F855A37" w14:textId="77777777" w:rsidR="004E00EE" w:rsidRPr="00371824" w:rsidRDefault="004E00EE" w:rsidP="003D2AA2"/>
        </w:tc>
        <w:tc>
          <w:tcPr>
            <w:tcW w:w="2616" w:type="dxa"/>
            <w:shd w:val="clear" w:color="auto" w:fill="auto"/>
          </w:tcPr>
          <w:p w14:paraId="39E2E2B2" w14:textId="77777777" w:rsidR="004E00EE" w:rsidRPr="00371824" w:rsidRDefault="004E00EE" w:rsidP="003D2AA2">
            <w:pPr>
              <w:pStyle w:val="TAL"/>
            </w:pPr>
            <w:r w:rsidRPr="00371824">
              <w:t>Frequency range</w:t>
            </w:r>
          </w:p>
        </w:tc>
        <w:tc>
          <w:tcPr>
            <w:tcW w:w="971" w:type="dxa"/>
            <w:shd w:val="clear" w:color="auto" w:fill="auto"/>
          </w:tcPr>
          <w:p w14:paraId="501FA419" w14:textId="77777777" w:rsidR="004E00EE" w:rsidRPr="00371824" w:rsidRDefault="004E00EE" w:rsidP="003D2AA2">
            <w:pPr>
              <w:pStyle w:val="TAC"/>
            </w:pPr>
            <w:r w:rsidRPr="00371824">
              <w:rPr>
                <w:lang w:eastAsia="zh-CN"/>
              </w:rPr>
              <w:t>1884.5</w:t>
            </w:r>
          </w:p>
        </w:tc>
        <w:tc>
          <w:tcPr>
            <w:tcW w:w="591" w:type="dxa"/>
            <w:shd w:val="clear" w:color="auto" w:fill="auto"/>
          </w:tcPr>
          <w:p w14:paraId="68E74053" w14:textId="77777777" w:rsidR="004E00EE" w:rsidRPr="00371824" w:rsidRDefault="004E00EE" w:rsidP="003D2AA2">
            <w:pPr>
              <w:pStyle w:val="TAC"/>
            </w:pPr>
            <w:r w:rsidRPr="00371824">
              <w:rPr>
                <w:lang w:eastAsia="zh-CN"/>
              </w:rPr>
              <w:t>-</w:t>
            </w:r>
          </w:p>
        </w:tc>
        <w:tc>
          <w:tcPr>
            <w:tcW w:w="997" w:type="dxa"/>
            <w:shd w:val="clear" w:color="auto" w:fill="auto"/>
          </w:tcPr>
          <w:p w14:paraId="0A9BA9EA" w14:textId="77777777" w:rsidR="004E00EE" w:rsidRPr="00371824" w:rsidRDefault="004E00EE" w:rsidP="003D2AA2">
            <w:pPr>
              <w:pStyle w:val="TAC"/>
            </w:pPr>
            <w:r w:rsidRPr="00371824">
              <w:rPr>
                <w:lang w:eastAsia="zh-CN"/>
              </w:rPr>
              <w:t>1915.7</w:t>
            </w:r>
          </w:p>
        </w:tc>
        <w:tc>
          <w:tcPr>
            <w:tcW w:w="1077" w:type="dxa"/>
            <w:shd w:val="clear" w:color="auto" w:fill="auto"/>
          </w:tcPr>
          <w:p w14:paraId="10D22FDB" w14:textId="77777777" w:rsidR="004E00EE" w:rsidRPr="00371824" w:rsidRDefault="004E00EE" w:rsidP="003D2AA2">
            <w:pPr>
              <w:pStyle w:val="TAC"/>
            </w:pPr>
            <w:r w:rsidRPr="00371824">
              <w:rPr>
                <w:lang w:eastAsia="zh-CN"/>
              </w:rPr>
              <w:t>-41</w:t>
            </w:r>
          </w:p>
        </w:tc>
        <w:tc>
          <w:tcPr>
            <w:tcW w:w="958" w:type="dxa"/>
            <w:shd w:val="clear" w:color="auto" w:fill="auto"/>
          </w:tcPr>
          <w:p w14:paraId="6A82A0B9" w14:textId="77777777" w:rsidR="004E00EE" w:rsidRPr="00371824" w:rsidRDefault="004E00EE" w:rsidP="003D2AA2">
            <w:pPr>
              <w:pStyle w:val="TAC"/>
            </w:pPr>
            <w:r w:rsidRPr="00371824">
              <w:rPr>
                <w:lang w:eastAsia="zh-CN"/>
              </w:rPr>
              <w:t>0.3</w:t>
            </w:r>
          </w:p>
        </w:tc>
        <w:tc>
          <w:tcPr>
            <w:tcW w:w="905" w:type="dxa"/>
            <w:shd w:val="clear" w:color="auto" w:fill="auto"/>
            <w:vAlign w:val="center"/>
          </w:tcPr>
          <w:p w14:paraId="305CD3F1" w14:textId="77777777" w:rsidR="004E00EE" w:rsidRPr="00371824" w:rsidRDefault="004E00EE" w:rsidP="003D2AA2">
            <w:pPr>
              <w:pStyle w:val="TAC"/>
            </w:pPr>
            <w:r w:rsidRPr="00371824">
              <w:rPr>
                <w:lang w:eastAsia="zh-CN"/>
              </w:rPr>
              <w:t>3</w:t>
            </w:r>
          </w:p>
        </w:tc>
      </w:tr>
      <w:tr w:rsidR="004E00EE" w:rsidRPr="00371824" w14:paraId="5D974644" w14:textId="77777777" w:rsidTr="00AB69D3">
        <w:tc>
          <w:tcPr>
            <w:tcW w:w="1513" w:type="dxa"/>
            <w:shd w:val="clear" w:color="auto" w:fill="auto"/>
            <w:vAlign w:val="center"/>
          </w:tcPr>
          <w:p w14:paraId="2B80934C" w14:textId="77777777" w:rsidR="004E00EE" w:rsidRPr="00371824" w:rsidRDefault="004E00EE" w:rsidP="003D2AA2">
            <w:pPr>
              <w:pStyle w:val="TAC"/>
            </w:pPr>
            <w:r w:rsidRPr="00371824">
              <w:rPr>
                <w:lang w:eastAsia="en-GB"/>
              </w:rPr>
              <w:t>CA_n48-n66</w:t>
            </w:r>
          </w:p>
        </w:tc>
        <w:tc>
          <w:tcPr>
            <w:tcW w:w="2616" w:type="dxa"/>
            <w:shd w:val="clear" w:color="auto" w:fill="auto"/>
          </w:tcPr>
          <w:p w14:paraId="7E9FA3D8" w14:textId="77777777" w:rsidR="004E00EE" w:rsidRPr="00371824" w:rsidRDefault="004E00EE" w:rsidP="003D2AA2">
            <w:pPr>
              <w:pStyle w:val="TAL"/>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1" w:type="dxa"/>
            <w:shd w:val="clear" w:color="auto" w:fill="auto"/>
          </w:tcPr>
          <w:p w14:paraId="4D5DA27C"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shd w:val="clear" w:color="auto" w:fill="auto"/>
          </w:tcPr>
          <w:p w14:paraId="1C2F4332"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5C3187F7"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77" w:type="dxa"/>
            <w:shd w:val="clear" w:color="auto" w:fill="auto"/>
          </w:tcPr>
          <w:p w14:paraId="7339EE69"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107C30A0"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076234FB" w14:textId="77777777" w:rsidR="004E00EE" w:rsidRPr="00371824" w:rsidRDefault="004E00EE" w:rsidP="003D2AA2">
            <w:pPr>
              <w:pStyle w:val="TAC"/>
              <w:rPr>
                <w:lang w:eastAsia="zh-CN"/>
              </w:rPr>
            </w:pPr>
          </w:p>
        </w:tc>
      </w:tr>
      <w:tr w:rsidR="004E00EE" w:rsidRPr="00371824" w14:paraId="75FF1710" w14:textId="77777777" w:rsidTr="00AB69D3">
        <w:tc>
          <w:tcPr>
            <w:tcW w:w="1513" w:type="dxa"/>
            <w:vMerge w:val="restart"/>
            <w:shd w:val="clear" w:color="auto" w:fill="auto"/>
            <w:vAlign w:val="center"/>
          </w:tcPr>
          <w:p w14:paraId="0F6F8AAE" w14:textId="77777777" w:rsidR="004E00EE" w:rsidRPr="00371824" w:rsidRDefault="004E00EE" w:rsidP="003D2AA2">
            <w:pPr>
              <w:pStyle w:val="TAC"/>
            </w:pPr>
            <w:r w:rsidRPr="00371824">
              <w:rPr>
                <w:rFonts w:eastAsia="Calibri"/>
                <w:lang w:eastAsia="en-GB"/>
              </w:rPr>
              <w:t>CA_n66-n71</w:t>
            </w:r>
          </w:p>
        </w:tc>
        <w:tc>
          <w:tcPr>
            <w:tcW w:w="2616" w:type="dxa"/>
            <w:shd w:val="clear" w:color="auto" w:fill="auto"/>
          </w:tcPr>
          <w:p w14:paraId="4527DEDF" w14:textId="77777777" w:rsidR="004E00EE" w:rsidRPr="00371824" w:rsidRDefault="004E00EE" w:rsidP="003D2AA2">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259DEA8E"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363BFF63"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36C13C7A"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2E39E10C"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7D7B6332"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01996D34" w14:textId="77777777" w:rsidR="004E00EE" w:rsidRPr="00371824" w:rsidRDefault="004E00EE" w:rsidP="003D2AA2">
            <w:pPr>
              <w:pStyle w:val="TAC"/>
              <w:rPr>
                <w:lang w:eastAsia="zh-CN"/>
              </w:rPr>
            </w:pPr>
          </w:p>
        </w:tc>
      </w:tr>
      <w:tr w:rsidR="004E00EE" w:rsidRPr="00371824" w14:paraId="0256F33D" w14:textId="77777777" w:rsidTr="00AB69D3">
        <w:tc>
          <w:tcPr>
            <w:tcW w:w="1513" w:type="dxa"/>
            <w:vMerge/>
            <w:shd w:val="clear" w:color="auto" w:fill="auto"/>
            <w:vAlign w:val="center"/>
          </w:tcPr>
          <w:p w14:paraId="5624C356" w14:textId="77777777" w:rsidR="004E00EE" w:rsidRPr="00371824" w:rsidRDefault="004E00EE" w:rsidP="003D2AA2"/>
        </w:tc>
        <w:tc>
          <w:tcPr>
            <w:tcW w:w="2616" w:type="dxa"/>
            <w:shd w:val="clear" w:color="auto" w:fill="auto"/>
          </w:tcPr>
          <w:p w14:paraId="5B66AFA7" w14:textId="77777777" w:rsidR="004E00EE" w:rsidRPr="00371824" w:rsidRDefault="004E00EE" w:rsidP="003D2AA2">
            <w:pPr>
              <w:pStyle w:val="TAL"/>
            </w:pPr>
            <w:r w:rsidRPr="00371824">
              <w:t>E-UTRA Band 2, 25, 41, 42, 48, 70</w:t>
            </w:r>
          </w:p>
          <w:p w14:paraId="0D6D8BB6" w14:textId="77777777" w:rsidR="004E00EE" w:rsidRPr="00371824" w:rsidRDefault="004E00EE" w:rsidP="003D2AA2">
            <w:pPr>
              <w:pStyle w:val="TAL"/>
            </w:pPr>
            <w:r w:rsidRPr="00371824">
              <w:t>NR Band n77</w:t>
            </w:r>
          </w:p>
        </w:tc>
        <w:tc>
          <w:tcPr>
            <w:tcW w:w="971" w:type="dxa"/>
            <w:shd w:val="clear" w:color="auto" w:fill="auto"/>
          </w:tcPr>
          <w:p w14:paraId="3E958A20"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09E0D2A2"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10FD3EA3"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E58A604"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09E5C724"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4F1561D4" w14:textId="77777777" w:rsidR="004E00EE" w:rsidRPr="00371824" w:rsidRDefault="004E00EE" w:rsidP="003D2AA2">
            <w:pPr>
              <w:pStyle w:val="TAC"/>
              <w:rPr>
                <w:lang w:eastAsia="zh-CN"/>
              </w:rPr>
            </w:pPr>
            <w:r w:rsidRPr="00371824">
              <w:rPr>
                <w:lang w:eastAsia="zh-CN"/>
              </w:rPr>
              <w:t>2</w:t>
            </w:r>
          </w:p>
        </w:tc>
      </w:tr>
      <w:tr w:rsidR="004E00EE" w:rsidRPr="00371824" w14:paraId="429F11D0" w14:textId="77777777" w:rsidTr="00AB69D3">
        <w:tc>
          <w:tcPr>
            <w:tcW w:w="1513" w:type="dxa"/>
            <w:vMerge/>
            <w:shd w:val="clear" w:color="auto" w:fill="auto"/>
            <w:vAlign w:val="center"/>
          </w:tcPr>
          <w:p w14:paraId="5CBE09E1" w14:textId="77777777" w:rsidR="004E00EE" w:rsidRPr="00371824" w:rsidRDefault="004E00EE" w:rsidP="003D2AA2"/>
        </w:tc>
        <w:tc>
          <w:tcPr>
            <w:tcW w:w="2616" w:type="dxa"/>
            <w:shd w:val="clear" w:color="auto" w:fill="auto"/>
          </w:tcPr>
          <w:p w14:paraId="018DE8B7" w14:textId="77777777" w:rsidR="004E00EE" w:rsidRPr="00371824" w:rsidRDefault="004E00EE" w:rsidP="003D2AA2">
            <w:pPr>
              <w:pStyle w:val="TAL"/>
            </w:pPr>
            <w:r w:rsidRPr="00371824">
              <w:t>E-UTRA Band 29</w:t>
            </w:r>
          </w:p>
        </w:tc>
        <w:tc>
          <w:tcPr>
            <w:tcW w:w="971" w:type="dxa"/>
            <w:shd w:val="clear" w:color="auto" w:fill="auto"/>
          </w:tcPr>
          <w:p w14:paraId="3C257525"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040BDCEB"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5626E575"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2D3D9B49" w14:textId="77777777" w:rsidR="004E00EE" w:rsidRPr="00371824" w:rsidRDefault="004E00EE" w:rsidP="003D2AA2">
            <w:pPr>
              <w:pStyle w:val="TAC"/>
              <w:rPr>
                <w:lang w:eastAsia="zh-CN"/>
              </w:rPr>
            </w:pPr>
            <w:r w:rsidRPr="00371824">
              <w:rPr>
                <w:lang w:eastAsia="zh-CN"/>
              </w:rPr>
              <w:t>-38</w:t>
            </w:r>
          </w:p>
        </w:tc>
        <w:tc>
          <w:tcPr>
            <w:tcW w:w="958" w:type="dxa"/>
            <w:shd w:val="clear" w:color="auto" w:fill="auto"/>
          </w:tcPr>
          <w:p w14:paraId="2F7B1AEF"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20C50D61" w14:textId="77777777" w:rsidR="004E00EE" w:rsidRPr="00371824" w:rsidRDefault="004E00EE" w:rsidP="003D2AA2">
            <w:pPr>
              <w:pStyle w:val="TAC"/>
              <w:rPr>
                <w:lang w:eastAsia="zh-CN"/>
              </w:rPr>
            </w:pPr>
            <w:r w:rsidRPr="00371824">
              <w:rPr>
                <w:lang w:eastAsia="zh-CN"/>
              </w:rPr>
              <w:t>4</w:t>
            </w:r>
          </w:p>
        </w:tc>
      </w:tr>
      <w:tr w:rsidR="004E00EE" w:rsidRPr="00371824" w14:paraId="7E1CC037" w14:textId="77777777" w:rsidTr="00AB69D3">
        <w:tc>
          <w:tcPr>
            <w:tcW w:w="1513" w:type="dxa"/>
            <w:vMerge/>
            <w:shd w:val="clear" w:color="auto" w:fill="auto"/>
            <w:vAlign w:val="center"/>
          </w:tcPr>
          <w:p w14:paraId="6B7B2EA7" w14:textId="77777777" w:rsidR="004E00EE" w:rsidRPr="00371824" w:rsidRDefault="004E00EE" w:rsidP="003D2AA2"/>
        </w:tc>
        <w:tc>
          <w:tcPr>
            <w:tcW w:w="2616" w:type="dxa"/>
            <w:shd w:val="clear" w:color="auto" w:fill="auto"/>
          </w:tcPr>
          <w:p w14:paraId="6FB9B18E" w14:textId="77777777" w:rsidR="004E00EE" w:rsidRPr="00371824" w:rsidRDefault="004E00EE" w:rsidP="003D2AA2">
            <w:pPr>
              <w:pStyle w:val="TAL"/>
            </w:pPr>
            <w:r w:rsidRPr="00371824">
              <w:t>E-UTRA Band 71</w:t>
            </w:r>
          </w:p>
        </w:tc>
        <w:tc>
          <w:tcPr>
            <w:tcW w:w="971" w:type="dxa"/>
            <w:shd w:val="clear" w:color="auto" w:fill="auto"/>
          </w:tcPr>
          <w:p w14:paraId="41DD7C36"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68F3058C"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4E28B535"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0ABC9AEF"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00906CCA"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3FAA2A12" w14:textId="77777777" w:rsidR="004E00EE" w:rsidRPr="00371824" w:rsidRDefault="004E00EE" w:rsidP="003D2AA2">
            <w:pPr>
              <w:pStyle w:val="TAC"/>
              <w:rPr>
                <w:lang w:eastAsia="zh-CN"/>
              </w:rPr>
            </w:pPr>
            <w:r w:rsidRPr="00371824">
              <w:rPr>
                <w:lang w:eastAsia="zh-CN"/>
              </w:rPr>
              <w:t>4</w:t>
            </w:r>
          </w:p>
        </w:tc>
      </w:tr>
      <w:tr w:rsidR="00AB69D3" w:rsidRPr="00371824" w14:paraId="3F6AF2CC" w14:textId="77777777" w:rsidTr="00572B31">
        <w:tc>
          <w:tcPr>
            <w:tcW w:w="1513" w:type="dxa"/>
            <w:shd w:val="clear" w:color="auto" w:fill="auto"/>
          </w:tcPr>
          <w:p w14:paraId="650502A4" w14:textId="7DE3E307" w:rsidR="00AB69D3" w:rsidRPr="00371824" w:rsidRDefault="00AB69D3" w:rsidP="003D2AA2">
            <w:pPr>
              <w:pStyle w:val="TAC"/>
            </w:pPr>
            <w:r w:rsidRPr="00371824">
              <w:t>CA_n66-n77</w:t>
            </w:r>
          </w:p>
        </w:tc>
        <w:tc>
          <w:tcPr>
            <w:tcW w:w="2616" w:type="dxa"/>
            <w:shd w:val="clear" w:color="auto" w:fill="auto"/>
          </w:tcPr>
          <w:p w14:paraId="0C433E80" w14:textId="2A898D90" w:rsidR="00AB69D3" w:rsidRPr="00371824" w:rsidRDefault="00AB69D3" w:rsidP="003D2AA2">
            <w:pPr>
              <w:pStyle w:val="TAL"/>
            </w:pPr>
            <w:r w:rsidRPr="00371824">
              <w:t>E-UTRA Band 2, 4, 5, 12, 13, 14, 17, 26, 29, 30, 41, 65, 66, 70, 71, 103</w:t>
            </w:r>
          </w:p>
        </w:tc>
        <w:tc>
          <w:tcPr>
            <w:tcW w:w="971" w:type="dxa"/>
            <w:shd w:val="clear" w:color="auto" w:fill="auto"/>
          </w:tcPr>
          <w:p w14:paraId="0AC15DB7" w14:textId="7A089743" w:rsidR="00AB69D3" w:rsidRPr="00371824" w:rsidRDefault="00AB69D3" w:rsidP="003D2AA2">
            <w:pPr>
              <w:pStyle w:val="TAC"/>
            </w:pPr>
            <w:proofErr w:type="spellStart"/>
            <w:r w:rsidRPr="00371824">
              <w:t>F</w:t>
            </w:r>
            <w:r w:rsidRPr="00371824">
              <w:rPr>
                <w:vertAlign w:val="subscript"/>
              </w:rPr>
              <w:t>DL_low</w:t>
            </w:r>
            <w:proofErr w:type="spellEnd"/>
          </w:p>
        </w:tc>
        <w:tc>
          <w:tcPr>
            <w:tcW w:w="591" w:type="dxa"/>
            <w:shd w:val="clear" w:color="auto" w:fill="auto"/>
          </w:tcPr>
          <w:p w14:paraId="3734E536" w14:textId="369FF042" w:rsidR="00AB69D3" w:rsidRPr="00371824" w:rsidRDefault="00AB69D3" w:rsidP="003D2AA2">
            <w:pPr>
              <w:pStyle w:val="TAC"/>
              <w:rPr>
                <w:lang w:eastAsia="zh-CN"/>
              </w:rPr>
            </w:pPr>
            <w:r w:rsidRPr="00371824">
              <w:t>-</w:t>
            </w:r>
          </w:p>
        </w:tc>
        <w:tc>
          <w:tcPr>
            <w:tcW w:w="997" w:type="dxa"/>
            <w:shd w:val="clear" w:color="auto" w:fill="auto"/>
          </w:tcPr>
          <w:p w14:paraId="034A1725" w14:textId="30D0E4D3" w:rsidR="00AB69D3" w:rsidRPr="00371824" w:rsidRDefault="00AB69D3" w:rsidP="003D2AA2">
            <w:pPr>
              <w:pStyle w:val="TAC"/>
            </w:pPr>
            <w:proofErr w:type="spellStart"/>
            <w:r w:rsidRPr="00371824">
              <w:t>F</w:t>
            </w:r>
            <w:r w:rsidRPr="00371824">
              <w:rPr>
                <w:vertAlign w:val="subscript"/>
              </w:rPr>
              <w:t>DL_high</w:t>
            </w:r>
            <w:proofErr w:type="spellEnd"/>
          </w:p>
        </w:tc>
        <w:tc>
          <w:tcPr>
            <w:tcW w:w="1077" w:type="dxa"/>
            <w:shd w:val="clear" w:color="auto" w:fill="auto"/>
          </w:tcPr>
          <w:p w14:paraId="4C66A7B4" w14:textId="58E74C1E" w:rsidR="00AB69D3" w:rsidRPr="00371824" w:rsidRDefault="00AB69D3" w:rsidP="003D2AA2">
            <w:pPr>
              <w:pStyle w:val="TAC"/>
              <w:rPr>
                <w:lang w:eastAsia="zh-CN"/>
              </w:rPr>
            </w:pPr>
            <w:r w:rsidRPr="00371824">
              <w:t>-50</w:t>
            </w:r>
          </w:p>
        </w:tc>
        <w:tc>
          <w:tcPr>
            <w:tcW w:w="958" w:type="dxa"/>
            <w:shd w:val="clear" w:color="auto" w:fill="auto"/>
          </w:tcPr>
          <w:p w14:paraId="193C8641" w14:textId="3C5FF018" w:rsidR="00AB69D3" w:rsidRPr="00371824" w:rsidRDefault="00AB69D3" w:rsidP="003D2AA2">
            <w:pPr>
              <w:pStyle w:val="TAC"/>
              <w:rPr>
                <w:lang w:eastAsia="zh-CN"/>
              </w:rPr>
            </w:pPr>
            <w:r w:rsidRPr="00371824">
              <w:t>1</w:t>
            </w:r>
          </w:p>
        </w:tc>
        <w:tc>
          <w:tcPr>
            <w:tcW w:w="905" w:type="dxa"/>
            <w:shd w:val="clear" w:color="auto" w:fill="auto"/>
          </w:tcPr>
          <w:p w14:paraId="41F71845" w14:textId="77777777" w:rsidR="00AB69D3" w:rsidRPr="00371824" w:rsidRDefault="00AB69D3" w:rsidP="003D2AA2">
            <w:pPr>
              <w:pStyle w:val="TAC"/>
              <w:rPr>
                <w:lang w:eastAsia="zh-CN"/>
              </w:rPr>
            </w:pPr>
          </w:p>
        </w:tc>
      </w:tr>
      <w:tr w:rsidR="004E00EE" w:rsidRPr="00371824" w14:paraId="4FA3449E" w14:textId="77777777" w:rsidTr="00AB69D3">
        <w:tc>
          <w:tcPr>
            <w:tcW w:w="1513" w:type="dxa"/>
            <w:vMerge w:val="restart"/>
            <w:shd w:val="clear" w:color="auto" w:fill="auto"/>
            <w:vAlign w:val="center"/>
          </w:tcPr>
          <w:p w14:paraId="3006F4D1" w14:textId="77777777" w:rsidR="004E00EE" w:rsidRPr="00371824" w:rsidRDefault="004E00EE" w:rsidP="003D2AA2">
            <w:pPr>
              <w:pStyle w:val="TAC"/>
            </w:pPr>
            <w:r w:rsidRPr="00371824">
              <w:rPr>
                <w:rFonts w:eastAsia="Calibri"/>
                <w:lang w:eastAsia="en-GB"/>
              </w:rPr>
              <w:t>CA_n70-n71</w:t>
            </w:r>
          </w:p>
        </w:tc>
        <w:tc>
          <w:tcPr>
            <w:tcW w:w="2616" w:type="dxa"/>
            <w:shd w:val="clear" w:color="auto" w:fill="auto"/>
          </w:tcPr>
          <w:p w14:paraId="15EAD311" w14:textId="77777777" w:rsidR="004E00EE" w:rsidRPr="00371824" w:rsidRDefault="004E00EE" w:rsidP="003D2AA2">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6CAFDE2F"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31EB94F4"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35BE336D"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CC7ADD2"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7364273B"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6441E962" w14:textId="77777777" w:rsidR="004E00EE" w:rsidRPr="00371824" w:rsidRDefault="004E00EE" w:rsidP="003D2AA2">
            <w:pPr>
              <w:pStyle w:val="TAC"/>
              <w:rPr>
                <w:lang w:eastAsia="zh-CN"/>
              </w:rPr>
            </w:pPr>
          </w:p>
        </w:tc>
      </w:tr>
      <w:tr w:rsidR="004E00EE" w:rsidRPr="00371824" w14:paraId="191D8401" w14:textId="77777777" w:rsidTr="00AB69D3">
        <w:tc>
          <w:tcPr>
            <w:tcW w:w="1513" w:type="dxa"/>
            <w:vMerge/>
            <w:shd w:val="clear" w:color="auto" w:fill="auto"/>
            <w:vAlign w:val="center"/>
          </w:tcPr>
          <w:p w14:paraId="458C5071" w14:textId="77777777" w:rsidR="004E00EE" w:rsidRPr="00371824" w:rsidRDefault="004E00EE" w:rsidP="003D2AA2"/>
        </w:tc>
        <w:tc>
          <w:tcPr>
            <w:tcW w:w="2616" w:type="dxa"/>
            <w:shd w:val="clear" w:color="auto" w:fill="auto"/>
          </w:tcPr>
          <w:p w14:paraId="32F6E03C" w14:textId="77777777" w:rsidR="004E00EE" w:rsidRPr="00371824" w:rsidRDefault="004E00EE" w:rsidP="003D2AA2">
            <w:pPr>
              <w:pStyle w:val="TAL"/>
            </w:pPr>
            <w:r w:rsidRPr="00371824">
              <w:t>E-UTRA Band 2, 7, 25, 41, 70,</w:t>
            </w:r>
          </w:p>
          <w:p w14:paraId="440527D3" w14:textId="77777777" w:rsidR="004E00EE" w:rsidRPr="00371824" w:rsidRDefault="004E00EE" w:rsidP="003D2AA2">
            <w:pPr>
              <w:pStyle w:val="TAL"/>
            </w:pPr>
            <w:r w:rsidRPr="00371824">
              <w:t>NR Band n77</w:t>
            </w:r>
          </w:p>
        </w:tc>
        <w:tc>
          <w:tcPr>
            <w:tcW w:w="971" w:type="dxa"/>
            <w:shd w:val="clear" w:color="auto" w:fill="auto"/>
          </w:tcPr>
          <w:p w14:paraId="14D5B52D"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65944BEC"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05318F01"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947CCEA" w14:textId="77777777" w:rsidR="004E00EE" w:rsidRPr="00371824" w:rsidRDefault="004E00EE" w:rsidP="003D2AA2">
            <w:pPr>
              <w:pStyle w:val="TAC"/>
              <w:rPr>
                <w:lang w:eastAsia="zh-CN"/>
              </w:rPr>
            </w:pPr>
            <w:r w:rsidRPr="00371824">
              <w:rPr>
                <w:lang w:eastAsia="zh-CN"/>
              </w:rPr>
              <w:t>-50</w:t>
            </w:r>
          </w:p>
        </w:tc>
        <w:tc>
          <w:tcPr>
            <w:tcW w:w="958" w:type="dxa"/>
            <w:shd w:val="clear" w:color="auto" w:fill="auto"/>
          </w:tcPr>
          <w:p w14:paraId="328D05A6"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671E8692" w14:textId="77777777" w:rsidR="004E00EE" w:rsidRPr="00371824" w:rsidRDefault="004E00EE" w:rsidP="003D2AA2">
            <w:pPr>
              <w:pStyle w:val="TAC"/>
              <w:rPr>
                <w:lang w:eastAsia="zh-CN"/>
              </w:rPr>
            </w:pPr>
            <w:r w:rsidRPr="00371824">
              <w:rPr>
                <w:lang w:eastAsia="zh-CN"/>
              </w:rPr>
              <w:t>2</w:t>
            </w:r>
          </w:p>
        </w:tc>
      </w:tr>
      <w:tr w:rsidR="004E00EE" w:rsidRPr="00371824" w14:paraId="6B9F3A6C" w14:textId="77777777" w:rsidTr="00AB69D3">
        <w:tc>
          <w:tcPr>
            <w:tcW w:w="1513" w:type="dxa"/>
            <w:vMerge/>
            <w:shd w:val="clear" w:color="auto" w:fill="auto"/>
            <w:vAlign w:val="center"/>
          </w:tcPr>
          <w:p w14:paraId="1C5DE299" w14:textId="77777777" w:rsidR="004E00EE" w:rsidRPr="00371824" w:rsidRDefault="004E00EE" w:rsidP="003D2AA2"/>
        </w:tc>
        <w:tc>
          <w:tcPr>
            <w:tcW w:w="2616" w:type="dxa"/>
            <w:shd w:val="clear" w:color="auto" w:fill="auto"/>
          </w:tcPr>
          <w:p w14:paraId="58CABEF4" w14:textId="77777777" w:rsidR="004E00EE" w:rsidRPr="00371824" w:rsidRDefault="004E00EE" w:rsidP="003D2AA2">
            <w:pPr>
              <w:pStyle w:val="TAL"/>
            </w:pPr>
            <w:r w:rsidRPr="00371824">
              <w:t>E-UTRA Band 29</w:t>
            </w:r>
          </w:p>
        </w:tc>
        <w:tc>
          <w:tcPr>
            <w:tcW w:w="971" w:type="dxa"/>
            <w:shd w:val="clear" w:color="auto" w:fill="auto"/>
          </w:tcPr>
          <w:p w14:paraId="750C7965"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7A9A00F6"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0123E584"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928AE13" w14:textId="77777777" w:rsidR="004E00EE" w:rsidRPr="00371824" w:rsidRDefault="004E00EE" w:rsidP="003D2AA2">
            <w:pPr>
              <w:pStyle w:val="TAC"/>
              <w:rPr>
                <w:lang w:eastAsia="zh-CN"/>
              </w:rPr>
            </w:pPr>
            <w:r w:rsidRPr="00371824">
              <w:rPr>
                <w:lang w:eastAsia="zh-CN"/>
              </w:rPr>
              <w:t>-38</w:t>
            </w:r>
          </w:p>
        </w:tc>
        <w:tc>
          <w:tcPr>
            <w:tcW w:w="958" w:type="dxa"/>
            <w:shd w:val="clear" w:color="auto" w:fill="auto"/>
          </w:tcPr>
          <w:p w14:paraId="08AB06CB"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24304A4D" w14:textId="77777777" w:rsidR="004E00EE" w:rsidRPr="00371824" w:rsidRDefault="004E00EE" w:rsidP="003D2AA2">
            <w:pPr>
              <w:pStyle w:val="TAC"/>
              <w:rPr>
                <w:lang w:eastAsia="zh-CN"/>
              </w:rPr>
            </w:pPr>
            <w:r w:rsidRPr="00371824">
              <w:rPr>
                <w:lang w:eastAsia="zh-CN"/>
              </w:rPr>
              <w:t>4</w:t>
            </w:r>
          </w:p>
        </w:tc>
      </w:tr>
      <w:tr w:rsidR="004E00EE" w:rsidRPr="00371824" w14:paraId="43E4DCD2" w14:textId="77777777" w:rsidTr="00AB69D3">
        <w:tc>
          <w:tcPr>
            <w:tcW w:w="1513" w:type="dxa"/>
            <w:vMerge/>
            <w:shd w:val="clear" w:color="auto" w:fill="auto"/>
            <w:vAlign w:val="center"/>
          </w:tcPr>
          <w:p w14:paraId="569121E4" w14:textId="77777777" w:rsidR="004E00EE" w:rsidRPr="00371824" w:rsidRDefault="004E00EE" w:rsidP="003D2AA2"/>
        </w:tc>
        <w:tc>
          <w:tcPr>
            <w:tcW w:w="2616" w:type="dxa"/>
            <w:shd w:val="clear" w:color="auto" w:fill="auto"/>
          </w:tcPr>
          <w:p w14:paraId="18CE0DF5" w14:textId="77777777" w:rsidR="004E00EE" w:rsidRPr="00371824" w:rsidRDefault="004E00EE" w:rsidP="003D2AA2">
            <w:pPr>
              <w:pStyle w:val="TAL"/>
            </w:pPr>
            <w:r w:rsidRPr="00371824">
              <w:t>E-UTRA Band 71</w:t>
            </w:r>
          </w:p>
        </w:tc>
        <w:tc>
          <w:tcPr>
            <w:tcW w:w="971" w:type="dxa"/>
            <w:shd w:val="clear" w:color="auto" w:fill="auto"/>
          </w:tcPr>
          <w:p w14:paraId="33FA3996" w14:textId="77777777" w:rsidR="004E00EE" w:rsidRPr="00371824" w:rsidRDefault="004E00EE" w:rsidP="003D2AA2">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217FF135" w14:textId="77777777" w:rsidR="004E00EE" w:rsidRPr="00371824" w:rsidRDefault="004E00EE" w:rsidP="003D2AA2">
            <w:pPr>
              <w:pStyle w:val="TAC"/>
              <w:rPr>
                <w:lang w:eastAsia="zh-CN"/>
              </w:rPr>
            </w:pPr>
            <w:r w:rsidRPr="00371824">
              <w:rPr>
                <w:lang w:eastAsia="zh-CN"/>
              </w:rPr>
              <w:t>-</w:t>
            </w:r>
          </w:p>
        </w:tc>
        <w:tc>
          <w:tcPr>
            <w:tcW w:w="997" w:type="dxa"/>
            <w:shd w:val="clear" w:color="auto" w:fill="auto"/>
          </w:tcPr>
          <w:p w14:paraId="44553D32" w14:textId="77777777" w:rsidR="004E00EE" w:rsidRPr="00371824" w:rsidRDefault="004E00EE" w:rsidP="003D2AA2">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151970D2" w14:textId="77777777" w:rsidR="004E00EE" w:rsidRPr="00371824" w:rsidRDefault="004E00EE" w:rsidP="003D2AA2">
            <w:pPr>
              <w:pStyle w:val="TAC"/>
              <w:rPr>
                <w:lang w:eastAsia="zh-CN"/>
              </w:rPr>
            </w:pPr>
            <w:r w:rsidRPr="00371824">
              <w:rPr>
                <w:lang w:eastAsia="zh-CN"/>
              </w:rPr>
              <w:t>-38</w:t>
            </w:r>
          </w:p>
        </w:tc>
        <w:tc>
          <w:tcPr>
            <w:tcW w:w="958" w:type="dxa"/>
            <w:shd w:val="clear" w:color="auto" w:fill="auto"/>
          </w:tcPr>
          <w:p w14:paraId="0C09F0F9" w14:textId="77777777" w:rsidR="004E00EE" w:rsidRPr="00371824" w:rsidRDefault="004E00EE" w:rsidP="003D2AA2">
            <w:pPr>
              <w:pStyle w:val="TAC"/>
              <w:rPr>
                <w:lang w:eastAsia="zh-CN"/>
              </w:rPr>
            </w:pPr>
            <w:r w:rsidRPr="00371824">
              <w:rPr>
                <w:lang w:eastAsia="zh-CN"/>
              </w:rPr>
              <w:t>1</w:t>
            </w:r>
          </w:p>
        </w:tc>
        <w:tc>
          <w:tcPr>
            <w:tcW w:w="905" w:type="dxa"/>
            <w:shd w:val="clear" w:color="auto" w:fill="auto"/>
          </w:tcPr>
          <w:p w14:paraId="746E3B46" w14:textId="77777777" w:rsidR="004E00EE" w:rsidRPr="00371824" w:rsidRDefault="004E00EE" w:rsidP="003D2AA2">
            <w:pPr>
              <w:pStyle w:val="TAC"/>
              <w:rPr>
                <w:lang w:eastAsia="zh-CN"/>
              </w:rPr>
            </w:pPr>
            <w:r w:rsidRPr="00371824">
              <w:rPr>
                <w:lang w:eastAsia="zh-CN"/>
              </w:rPr>
              <w:t>4</w:t>
            </w:r>
          </w:p>
        </w:tc>
      </w:tr>
      <w:tr w:rsidR="004E00EE" w:rsidRPr="00371824" w14:paraId="034B9099" w14:textId="77777777" w:rsidTr="00934682">
        <w:tc>
          <w:tcPr>
            <w:tcW w:w="9628" w:type="dxa"/>
            <w:gridSpan w:val="8"/>
            <w:shd w:val="clear" w:color="auto" w:fill="auto"/>
            <w:vAlign w:val="center"/>
          </w:tcPr>
          <w:p w14:paraId="3DF84FD0" w14:textId="77777777" w:rsidR="004E00EE" w:rsidRPr="00371824" w:rsidRDefault="004E00EE" w:rsidP="003D2AA2">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7A1AAB23" w14:textId="77777777" w:rsidR="004E00EE" w:rsidRPr="00371824" w:rsidRDefault="004E00EE" w:rsidP="003D2AA2">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C244FFA" w14:textId="77777777" w:rsidR="004E00EE" w:rsidRPr="00371824" w:rsidRDefault="004E00EE" w:rsidP="003D2AA2">
            <w:pPr>
              <w:pStyle w:val="TAN"/>
            </w:pPr>
            <w:r w:rsidRPr="00371824">
              <w:t>NOTE 3:</w:t>
            </w:r>
            <w:r w:rsidRPr="00371824">
              <w:tab/>
              <w:t>Applicable when co-existence with PHS system operating in 1884.5 -1915.7MHz</w:t>
            </w:r>
          </w:p>
          <w:p w14:paraId="481D2A2C" w14:textId="77777777" w:rsidR="004E00EE" w:rsidRPr="00371824" w:rsidRDefault="004E00EE" w:rsidP="003D2AA2">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21E7B9AC" w14:textId="77777777" w:rsidR="004E00EE" w:rsidRPr="00371824" w:rsidRDefault="004E00EE" w:rsidP="003D2AA2">
            <w:pPr>
              <w:pStyle w:val="TAN"/>
            </w:pPr>
            <w:r w:rsidRPr="00371824">
              <w:t>NOTE 5:</w:t>
            </w:r>
            <w:r w:rsidRPr="00371824">
              <w:tab/>
              <w:t>Void.</w:t>
            </w:r>
          </w:p>
          <w:p w14:paraId="51CAAD3C" w14:textId="77777777" w:rsidR="004E00EE" w:rsidRPr="00371824" w:rsidRDefault="004E00EE" w:rsidP="003D2AA2">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371824" w:rsidRDefault="004E00EE" w:rsidP="003D2AA2">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205A068A" w14:textId="77777777" w:rsidR="004E00EE" w:rsidRPr="00371824" w:rsidRDefault="004E00EE" w:rsidP="003D2AA2">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38B9A1BE" w14:textId="77777777" w:rsidR="004E00EE" w:rsidRPr="00371824" w:rsidRDefault="004E00EE" w:rsidP="003D2AA2">
            <w:pPr>
              <w:pStyle w:val="TAN"/>
            </w:pPr>
            <w:r w:rsidRPr="00371824">
              <w:t xml:space="preserve">NOTE </w:t>
            </w:r>
            <w:r w:rsidRPr="00371824">
              <w:rPr>
                <w:lang w:eastAsia="zh-CN"/>
              </w:rPr>
              <w:t>9</w:t>
            </w:r>
            <w:r w:rsidRPr="00371824">
              <w:t>:</w:t>
            </w:r>
            <w:r w:rsidRPr="00371824">
              <w:tab/>
              <w:t>Void.</w:t>
            </w:r>
          </w:p>
          <w:p w14:paraId="447EC60C" w14:textId="77777777" w:rsidR="004E00EE" w:rsidRPr="00371824" w:rsidRDefault="004E00EE" w:rsidP="003D2AA2">
            <w:pPr>
              <w:pStyle w:val="TAN"/>
            </w:pPr>
            <w:r w:rsidRPr="00371824">
              <w:t xml:space="preserve">NOTE </w:t>
            </w:r>
            <w:r w:rsidRPr="00371824">
              <w:rPr>
                <w:lang w:eastAsia="zh-CN"/>
              </w:rPr>
              <w:t>10</w:t>
            </w:r>
            <w:r w:rsidRPr="00371824">
              <w:t>:</w:t>
            </w:r>
            <w:r w:rsidRPr="00371824">
              <w:tab/>
              <w:t>Void.</w:t>
            </w:r>
          </w:p>
          <w:p w14:paraId="4E8093E6" w14:textId="77777777" w:rsidR="004E00EE" w:rsidRPr="00371824" w:rsidRDefault="004E00EE" w:rsidP="003D2AA2">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35B6BAB8" w14:textId="77777777" w:rsidR="004E00EE" w:rsidRPr="00371824" w:rsidRDefault="004E00EE" w:rsidP="003D2AA2">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3E25E85B" w14:textId="77777777" w:rsidR="004E00EE" w:rsidRPr="00371824" w:rsidRDefault="004E00EE" w:rsidP="003D2AA2">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RBstart</w:t>
            </w:r>
            <w:proofErr w:type="spellEnd"/>
            <w:r w:rsidRPr="00371824">
              <w:t xml:space="preserve"> &gt; 1 and </w:t>
            </w:r>
            <w:proofErr w:type="spellStart"/>
            <w:r w:rsidRPr="00371824">
              <w:t>Rbstart</w:t>
            </w:r>
            <w:proofErr w:type="spellEnd"/>
            <w:r w:rsidRPr="00371824">
              <w:t xml:space="preserve"> &lt; 48.</w:t>
            </w:r>
          </w:p>
          <w:p w14:paraId="4F4FB7C9" w14:textId="77777777" w:rsidR="004E00EE" w:rsidRPr="00371824" w:rsidRDefault="004E00EE" w:rsidP="003D2AA2">
            <w:pPr>
              <w:pStyle w:val="TAN"/>
            </w:pPr>
            <w:r w:rsidRPr="00371824">
              <w:lastRenderedPageBreak/>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404A73DC" w14:textId="77777777" w:rsidR="004E00EE" w:rsidRPr="00371824" w:rsidRDefault="004E00EE" w:rsidP="003D2AA2">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371824" w:rsidRDefault="004E00EE" w:rsidP="003D2AA2">
      <w:pPr>
        <w:rPr>
          <w:rFonts w:eastAsia="Calibri"/>
        </w:rPr>
      </w:pPr>
    </w:p>
    <w:p w14:paraId="10795EE7" w14:textId="77777777" w:rsidR="004E00EE" w:rsidRPr="00371824" w:rsidRDefault="004E00EE" w:rsidP="003D2AA2">
      <w:pPr>
        <w:pStyle w:val="TH"/>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Change w:id="139">
          <w:tblGrid>
            <w:gridCol w:w="1511"/>
            <w:gridCol w:w="5"/>
            <w:gridCol w:w="2611"/>
            <w:gridCol w:w="71"/>
            <w:gridCol w:w="901"/>
            <w:gridCol w:w="73"/>
            <w:gridCol w:w="518"/>
            <w:gridCol w:w="86"/>
            <w:gridCol w:w="891"/>
            <w:gridCol w:w="20"/>
            <w:gridCol w:w="1058"/>
            <w:gridCol w:w="19"/>
            <w:gridCol w:w="950"/>
            <w:gridCol w:w="8"/>
            <w:gridCol w:w="906"/>
          </w:tblGrid>
        </w:tblGridChange>
      </w:tblGrid>
      <w:tr w:rsidR="004E00EE" w:rsidRPr="00371824" w14:paraId="232FA3EA"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371824" w:rsidRDefault="004E00EE" w:rsidP="003D2AA2">
            <w:pPr>
              <w:pStyle w:val="TAH"/>
              <w:rPr>
                <w:lang w:eastAsia="en-GB"/>
              </w:rPr>
            </w:pPr>
            <w:r w:rsidRPr="00371824">
              <w:rPr>
                <w:lang w:eastAsia="en-GB"/>
              </w:rPr>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371824" w:rsidRDefault="004E00EE" w:rsidP="003D2AA2">
            <w:pPr>
              <w:pStyle w:val="TAH"/>
              <w:rPr>
                <w:lang w:eastAsia="en-GB"/>
              </w:rPr>
            </w:pPr>
            <w:r w:rsidRPr="00371824">
              <w:rPr>
                <w:lang w:eastAsia="en-GB"/>
              </w:rPr>
              <w:t>Spurious emission</w:t>
            </w:r>
          </w:p>
        </w:tc>
      </w:tr>
      <w:tr w:rsidR="004E00EE" w:rsidRPr="00371824" w14:paraId="419F5BF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7C92F72B" w14:textId="77777777" w:rsidR="004E00EE" w:rsidRPr="00371824" w:rsidRDefault="004E00EE" w:rsidP="003D2AA2">
            <w:pPr>
              <w:pStyle w:val="TAH"/>
              <w:rPr>
                <w:lang w:eastAsia="en-GB"/>
              </w:rPr>
            </w:pPr>
            <w:r w:rsidRPr="00371824">
              <w:rPr>
                <w:lang w:eastAsia="en-GB"/>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371824" w:rsidRDefault="004E00EE" w:rsidP="003D2AA2">
            <w:pPr>
              <w:pStyle w:val="TAH"/>
              <w:rPr>
                <w:lang w:eastAsia="en-GB"/>
              </w:rPr>
            </w:pPr>
            <w:r w:rsidRPr="00371824">
              <w:rPr>
                <w:lang w:eastAsia="en-GB"/>
              </w:rPr>
              <w:t>Frequency range (</w:t>
            </w:r>
            <w:proofErr w:type="spellStart"/>
            <w:r w:rsidRPr="00371824">
              <w:rPr>
                <w:lang w:eastAsia="en-GB"/>
              </w:rPr>
              <w:t>Mhz</w:t>
            </w:r>
            <w:proofErr w:type="spellEnd"/>
            <w:r w:rsidRPr="00371824">
              <w:rPr>
                <w:lang w:eastAsia="en-GB"/>
              </w:rPr>
              <w:t>)</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371824" w:rsidRDefault="004E00EE" w:rsidP="003D2AA2">
            <w:pPr>
              <w:pStyle w:val="TAH"/>
              <w:rPr>
                <w:lang w:eastAsia="en-GB"/>
              </w:rPr>
            </w:pPr>
            <w:r w:rsidRPr="00371824">
              <w:rPr>
                <w:lang w:eastAsia="en-GB"/>
              </w:rPr>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371824" w:rsidRDefault="004E00EE" w:rsidP="003D2AA2">
            <w:pPr>
              <w:pStyle w:val="TAH"/>
              <w:rPr>
                <w:lang w:eastAsia="en-GB"/>
              </w:rPr>
            </w:pPr>
            <w:r w:rsidRPr="00371824">
              <w:rPr>
                <w:lang w:eastAsia="en-GB"/>
              </w:rPr>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371824" w:rsidRDefault="004E00EE" w:rsidP="003D2AA2">
            <w:pPr>
              <w:pStyle w:val="TAH"/>
              <w:rPr>
                <w:lang w:eastAsia="en-GB"/>
              </w:rPr>
            </w:pPr>
            <w:r w:rsidRPr="00371824">
              <w:rPr>
                <w:lang w:eastAsia="en-GB"/>
              </w:rPr>
              <w:t>NOTE</w:t>
            </w:r>
          </w:p>
        </w:tc>
      </w:tr>
      <w:tr w:rsidR="004E00EE" w:rsidRPr="00371824" w14:paraId="7A5724BE"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371824" w:rsidRDefault="004E00EE" w:rsidP="003D2AA2">
            <w:pPr>
              <w:pStyle w:val="TAC"/>
              <w:rPr>
                <w:lang w:eastAsia="en-GB"/>
              </w:rPr>
            </w:pPr>
            <w:r w:rsidRPr="00371824">
              <w:rPr>
                <w:lang w:eastAsia="en-GB"/>
              </w:rPr>
              <w:t>CA_n</w:t>
            </w:r>
            <w:r w:rsidRPr="00371824">
              <w:rPr>
                <w:lang w:eastAsia="zh-CN"/>
              </w:rPr>
              <w:t>1</w:t>
            </w:r>
            <w:r w:rsidRPr="00371824">
              <w:rPr>
                <w:lang w:eastAsia="en-GB"/>
              </w:rPr>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5DCECCE" w14:textId="77777777" w:rsidR="004E00EE" w:rsidRPr="00371824" w:rsidRDefault="004E00EE" w:rsidP="003D2AA2">
            <w:pPr>
              <w:pStyle w:val="TAL"/>
              <w:rPr>
                <w:lang w:eastAsia="en-GB"/>
              </w:rPr>
            </w:pPr>
            <w:r w:rsidRPr="00371824">
              <w:rPr>
                <w:lang w:eastAsia="en-GB"/>
              </w:rPr>
              <w:t>E-UTRA Band 1, 3, 5, 7, 8, 11, 18, 19, 20, 21, 26, 28, 34,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371824" w:rsidRDefault="004E00EE" w:rsidP="003D2AA2">
            <w:pPr>
              <w:pStyle w:val="TAC"/>
              <w:rPr>
                <w:lang w:eastAsia="en-GB"/>
              </w:rPr>
            </w:pPr>
          </w:p>
        </w:tc>
      </w:tr>
      <w:tr w:rsidR="004E00EE" w:rsidRPr="00371824" w14:paraId="64F1F73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371824" w:rsidRDefault="004E00EE" w:rsidP="003D2AA2">
            <w:pPr>
              <w:pStyle w:val="TAC"/>
              <w:rPr>
                <w:lang w:eastAsia="en-GB"/>
              </w:rPr>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371824" w:rsidRDefault="004E00EE" w:rsidP="003D2AA2">
            <w:pPr>
              <w:pStyle w:val="TAC"/>
              <w:rPr>
                <w:lang w:eastAsia="en-GB"/>
              </w:rPr>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371824" w:rsidRDefault="004E00EE" w:rsidP="003D2AA2">
            <w:pPr>
              <w:pStyle w:val="TAC"/>
              <w:rPr>
                <w:lang w:eastAsia="en-GB"/>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371824" w:rsidRDefault="004E00EE" w:rsidP="003D2AA2">
            <w:pPr>
              <w:pStyle w:val="TAC"/>
              <w:rPr>
                <w:lang w:eastAsia="en-GB"/>
              </w:rPr>
            </w:pPr>
            <w:r w:rsidRPr="00371824">
              <w:rPr>
                <w:lang w:eastAsia="zh-CN"/>
              </w:rPr>
              <w:t>4, 6</w:t>
            </w:r>
          </w:p>
        </w:tc>
      </w:tr>
      <w:tr w:rsidR="004E00EE" w:rsidRPr="00371824" w14:paraId="5E106E58"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371824" w:rsidRDefault="004E00EE" w:rsidP="003D2AA2">
            <w:pPr>
              <w:pStyle w:val="TAC"/>
              <w:rPr>
                <w:lang w:eastAsia="en-GB"/>
              </w:rPr>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371824" w:rsidRDefault="004E00EE" w:rsidP="003D2AA2">
            <w:pPr>
              <w:pStyle w:val="TAC"/>
              <w:rPr>
                <w:lang w:eastAsia="en-GB"/>
              </w:rPr>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371824" w:rsidRDefault="004E00EE" w:rsidP="003D2AA2">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371824" w:rsidRDefault="004E00EE" w:rsidP="003D2AA2">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371824" w:rsidRDefault="004E00EE" w:rsidP="003D2AA2">
            <w:pPr>
              <w:pStyle w:val="TAC"/>
              <w:rPr>
                <w:lang w:eastAsia="en-GB"/>
              </w:rPr>
            </w:pPr>
            <w:r w:rsidRPr="00371824">
              <w:rPr>
                <w:lang w:eastAsia="zh-CN"/>
              </w:rPr>
              <w:t>4, 6, 7</w:t>
            </w:r>
          </w:p>
        </w:tc>
      </w:tr>
      <w:tr w:rsidR="004E00EE" w:rsidRPr="00371824" w14:paraId="01ED7BB0"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371824" w:rsidRDefault="004E00EE" w:rsidP="003D2AA2">
            <w:pPr>
              <w:pStyle w:val="TAC"/>
              <w:rPr>
                <w:lang w:eastAsia="en-GB"/>
              </w:rPr>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371824" w:rsidRDefault="004E00EE" w:rsidP="003D2AA2">
            <w:pPr>
              <w:pStyle w:val="TAC"/>
              <w:rPr>
                <w:lang w:eastAsia="en-GB"/>
              </w:rPr>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371824" w:rsidRDefault="004E00EE" w:rsidP="003D2AA2">
            <w:pPr>
              <w:pStyle w:val="TAC"/>
              <w:rPr>
                <w:lang w:eastAsia="en-GB"/>
              </w:rPr>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371824" w:rsidRDefault="004E00EE" w:rsidP="003D2AA2">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371824" w:rsidRDefault="004E00EE" w:rsidP="003D2AA2">
            <w:pPr>
              <w:pStyle w:val="TAC"/>
              <w:rPr>
                <w:lang w:eastAsia="en-GB"/>
              </w:rPr>
            </w:pPr>
            <w:r w:rsidRPr="00371824">
              <w:rPr>
                <w:lang w:eastAsia="zh-CN"/>
              </w:rPr>
              <w:t>4, 6, 7</w:t>
            </w:r>
          </w:p>
        </w:tc>
      </w:tr>
      <w:tr w:rsidR="004E00EE" w:rsidRPr="00371824" w14:paraId="5461E7CC"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0EAEC94F" w14:textId="77777777" w:rsidR="004E00EE" w:rsidRPr="00371824" w:rsidRDefault="004E00EE" w:rsidP="003D2AA2">
            <w:pPr>
              <w:pStyle w:val="TAC"/>
            </w:pPr>
            <w:r w:rsidRPr="00371824">
              <w:rPr>
                <w:lang w:eastAsia="en-GB"/>
              </w:rPr>
              <w:t>CA_n</w:t>
            </w:r>
            <w:r w:rsidRPr="00371824">
              <w:rPr>
                <w:lang w:eastAsia="zh-CN"/>
              </w:rPr>
              <w:t>1</w:t>
            </w:r>
            <w:r w:rsidRPr="00371824">
              <w:rPr>
                <w:lang w:eastAsia="en-GB"/>
              </w:rPr>
              <w:t>-n7</w:t>
            </w:r>
            <w:r w:rsidRPr="00371824">
              <w:t>9</w:t>
            </w:r>
          </w:p>
        </w:tc>
        <w:tc>
          <w:tcPr>
            <w:tcW w:w="2616" w:type="dxa"/>
            <w:tcBorders>
              <w:top w:val="single" w:sz="4" w:space="0" w:color="auto"/>
              <w:left w:val="single" w:sz="4" w:space="0" w:color="auto"/>
              <w:bottom w:val="single" w:sz="4" w:space="0" w:color="auto"/>
              <w:right w:val="single" w:sz="4" w:space="0" w:color="auto"/>
            </w:tcBorders>
            <w:hideMark/>
          </w:tcPr>
          <w:p w14:paraId="626DA248" w14:textId="77777777" w:rsidR="004E00EE" w:rsidRPr="00371824" w:rsidRDefault="004E00EE" w:rsidP="003D2AA2">
            <w:pPr>
              <w:pStyle w:val="TAL"/>
              <w:rPr>
                <w:lang w:eastAsia="en-GB"/>
              </w:rPr>
            </w:pPr>
            <w:r w:rsidRPr="00371824">
              <w:rPr>
                <w:lang w:eastAsia="en-GB"/>
              </w:rPr>
              <w:t xml:space="preserve">E-UTRA Band </w:t>
            </w:r>
            <w:r w:rsidRPr="00371824">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2F7990C"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B722A0"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B80F9D"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33C02C7" w14:textId="77777777" w:rsidR="004E00EE" w:rsidRPr="00371824" w:rsidRDefault="004E00EE" w:rsidP="003D2AA2">
            <w:pPr>
              <w:pStyle w:val="TAC"/>
              <w:rPr>
                <w:lang w:eastAsia="en-GB"/>
              </w:rPr>
            </w:pPr>
            <w:r w:rsidRPr="00371824">
              <w:rPr>
                <w:rFonts w:eastAsia="SimSun"/>
                <w:lang w:eastAsia="zh-CN"/>
              </w:rPr>
              <w:t>-50</w:t>
            </w:r>
          </w:p>
        </w:tc>
        <w:tc>
          <w:tcPr>
            <w:tcW w:w="958" w:type="dxa"/>
            <w:tcBorders>
              <w:top w:val="single" w:sz="4" w:space="0" w:color="auto"/>
              <w:left w:val="single" w:sz="4" w:space="0" w:color="auto"/>
              <w:bottom w:val="single" w:sz="4" w:space="0" w:color="auto"/>
              <w:right w:val="single" w:sz="4" w:space="0" w:color="auto"/>
            </w:tcBorders>
            <w:hideMark/>
          </w:tcPr>
          <w:p w14:paraId="4043792A" w14:textId="77777777" w:rsidR="004E00EE" w:rsidRPr="00371824" w:rsidRDefault="004E00EE" w:rsidP="003D2AA2">
            <w:pPr>
              <w:pStyle w:val="TAC"/>
              <w:rPr>
                <w:lang w:eastAsia="en-GB"/>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8C172C" w14:textId="77777777" w:rsidR="004E00EE" w:rsidRPr="00371824" w:rsidRDefault="004E00EE" w:rsidP="003D2AA2">
            <w:pPr>
              <w:pStyle w:val="TAC"/>
              <w:rPr>
                <w:lang w:eastAsia="en-GB"/>
              </w:rPr>
            </w:pPr>
          </w:p>
        </w:tc>
      </w:tr>
      <w:tr w:rsidR="004E00EE" w:rsidRPr="00371824" w14:paraId="50D4CABE"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4B065DD7" w14:textId="77777777" w:rsidR="004E00EE" w:rsidRPr="0037182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E4AEE0D" w14:textId="77777777" w:rsidR="004E00EE" w:rsidRPr="00371824" w:rsidRDefault="004E00EE" w:rsidP="003D2AA2">
            <w:pPr>
              <w:pStyle w:val="TAL"/>
              <w:rPr>
                <w:lang w:eastAsia="en-GB"/>
              </w:rPr>
            </w:pPr>
            <w:r w:rsidRPr="0037182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B469C" w14:textId="77777777" w:rsidR="004E00EE" w:rsidRPr="00371824" w:rsidRDefault="004E00EE" w:rsidP="003D2AA2">
            <w:pPr>
              <w:pStyle w:val="TAC"/>
              <w:rPr>
                <w:lang w:eastAsia="en-GB"/>
              </w:rPr>
            </w:pPr>
            <w:r w:rsidRPr="00371824">
              <w:rPr>
                <w:rFonts w:eastAsia="SimSun"/>
                <w:lang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EF098FF"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A7608" w14:textId="77777777" w:rsidR="004E00EE" w:rsidRPr="00371824" w:rsidRDefault="004E00EE" w:rsidP="003D2AA2">
            <w:pPr>
              <w:pStyle w:val="TAC"/>
              <w:rPr>
                <w:lang w:eastAsia="en-GB"/>
              </w:rPr>
            </w:pPr>
            <w:r w:rsidRPr="00371824">
              <w:rPr>
                <w:rFonts w:eastAsia="SimSun"/>
                <w:lang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AFEF370" w14:textId="77777777" w:rsidR="004E00EE" w:rsidRPr="00371824" w:rsidRDefault="004E00EE" w:rsidP="003D2AA2">
            <w:pPr>
              <w:pStyle w:val="TAC"/>
              <w:rPr>
                <w:lang w:eastAsia="en-GB"/>
              </w:rPr>
            </w:pPr>
            <w:r w:rsidRPr="00371824">
              <w:rPr>
                <w:rFonts w:eastAsia="SimSun"/>
                <w:lang w:eastAsia="zh-CN"/>
              </w:rPr>
              <w:t>-40</w:t>
            </w:r>
          </w:p>
        </w:tc>
        <w:tc>
          <w:tcPr>
            <w:tcW w:w="958" w:type="dxa"/>
            <w:tcBorders>
              <w:top w:val="single" w:sz="4" w:space="0" w:color="auto"/>
              <w:left w:val="single" w:sz="4" w:space="0" w:color="auto"/>
              <w:bottom w:val="single" w:sz="4" w:space="0" w:color="auto"/>
              <w:right w:val="single" w:sz="4" w:space="0" w:color="auto"/>
            </w:tcBorders>
            <w:hideMark/>
          </w:tcPr>
          <w:p w14:paraId="31CDE422" w14:textId="77777777" w:rsidR="004E00EE" w:rsidRPr="00371824" w:rsidRDefault="004E00EE" w:rsidP="003D2AA2">
            <w:pPr>
              <w:pStyle w:val="TAC"/>
              <w:rPr>
                <w:lang w:eastAsia="en-GB"/>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2B5BB07" w14:textId="77777777" w:rsidR="004E00EE" w:rsidRPr="00371824" w:rsidRDefault="004E00EE" w:rsidP="003D2AA2">
            <w:pPr>
              <w:pStyle w:val="TAC"/>
              <w:rPr>
                <w:lang w:eastAsia="en-GB"/>
              </w:rPr>
            </w:pPr>
            <w:r w:rsidRPr="00371824">
              <w:rPr>
                <w:rFonts w:eastAsia="SimSun"/>
                <w:lang w:eastAsia="zh-CN"/>
              </w:rPr>
              <w:t>4, 6</w:t>
            </w:r>
          </w:p>
        </w:tc>
      </w:tr>
      <w:tr w:rsidR="004E00EE" w:rsidRPr="00371824" w14:paraId="27874A0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E72B4A4" w14:textId="77777777" w:rsidR="004E00EE" w:rsidRPr="0037182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188B458" w14:textId="77777777" w:rsidR="004E00EE" w:rsidRPr="00371824" w:rsidRDefault="004E00EE" w:rsidP="003D2AA2">
            <w:pPr>
              <w:pStyle w:val="TAL"/>
              <w:rPr>
                <w:lang w:eastAsia="en-GB"/>
              </w:rPr>
            </w:pPr>
            <w:r w:rsidRPr="0037182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B79B8" w14:textId="77777777" w:rsidR="004E00EE" w:rsidRPr="00371824" w:rsidRDefault="004E00EE" w:rsidP="003D2AA2">
            <w:pPr>
              <w:pStyle w:val="TAC"/>
              <w:rPr>
                <w:lang w:eastAsia="en-GB"/>
              </w:rPr>
            </w:pPr>
            <w:r w:rsidRPr="00371824">
              <w:rPr>
                <w:rFonts w:eastAsia="SimSun"/>
                <w:lang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FF97B4F"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FC5C04" w14:textId="77777777" w:rsidR="004E00EE" w:rsidRPr="00371824" w:rsidRDefault="004E00EE" w:rsidP="003D2AA2">
            <w:pPr>
              <w:pStyle w:val="TAC"/>
              <w:rPr>
                <w:lang w:eastAsia="en-GB"/>
              </w:rPr>
            </w:pPr>
            <w:r w:rsidRPr="00371824">
              <w:rPr>
                <w:rFonts w:eastAsia="SimSun"/>
                <w:lang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C62E8E2" w14:textId="77777777" w:rsidR="004E00EE" w:rsidRPr="00371824" w:rsidRDefault="004E00EE" w:rsidP="003D2AA2">
            <w:pPr>
              <w:pStyle w:val="TAC"/>
              <w:rPr>
                <w:lang w:eastAsia="en-GB"/>
              </w:rPr>
            </w:pPr>
            <w:r w:rsidRPr="00371824">
              <w:rPr>
                <w:rFonts w:eastAsia="SimSun"/>
                <w:lang w:eastAsia="zh-CN"/>
              </w:rPr>
              <w:t>-15.5</w:t>
            </w:r>
          </w:p>
        </w:tc>
        <w:tc>
          <w:tcPr>
            <w:tcW w:w="958" w:type="dxa"/>
            <w:tcBorders>
              <w:top w:val="single" w:sz="4" w:space="0" w:color="auto"/>
              <w:left w:val="single" w:sz="4" w:space="0" w:color="auto"/>
              <w:bottom w:val="single" w:sz="4" w:space="0" w:color="auto"/>
              <w:right w:val="single" w:sz="4" w:space="0" w:color="auto"/>
            </w:tcBorders>
            <w:hideMark/>
          </w:tcPr>
          <w:p w14:paraId="698D015D" w14:textId="77777777" w:rsidR="004E00EE" w:rsidRPr="00371824" w:rsidRDefault="004E00EE" w:rsidP="003D2AA2">
            <w:pPr>
              <w:pStyle w:val="TAC"/>
              <w:rPr>
                <w:lang w:eastAsia="en-GB"/>
              </w:rPr>
            </w:pPr>
            <w:r w:rsidRPr="00371824">
              <w:rPr>
                <w:rFonts w:eastAsia="SimSun"/>
                <w:lang w:eastAsia="zh-CN"/>
              </w:rPr>
              <w:t>5</w:t>
            </w:r>
          </w:p>
        </w:tc>
        <w:tc>
          <w:tcPr>
            <w:tcW w:w="906" w:type="dxa"/>
            <w:tcBorders>
              <w:top w:val="single" w:sz="4" w:space="0" w:color="auto"/>
              <w:left w:val="single" w:sz="4" w:space="0" w:color="auto"/>
              <w:bottom w:val="single" w:sz="4" w:space="0" w:color="auto"/>
              <w:right w:val="single" w:sz="4" w:space="0" w:color="auto"/>
            </w:tcBorders>
            <w:hideMark/>
          </w:tcPr>
          <w:p w14:paraId="617A2FC4"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47DF6D3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2F772A" w14:textId="77777777" w:rsidR="004E00EE" w:rsidRPr="0037182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FB3577" w14:textId="77777777" w:rsidR="004E00EE" w:rsidRPr="00371824" w:rsidRDefault="004E00EE" w:rsidP="003D2AA2">
            <w:pPr>
              <w:pStyle w:val="TAL"/>
              <w:rPr>
                <w:lang w:eastAsia="en-GB"/>
              </w:rPr>
            </w:pPr>
            <w:r w:rsidRPr="0037182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EDA58" w14:textId="77777777" w:rsidR="004E00EE" w:rsidRPr="00371824" w:rsidRDefault="004E00EE" w:rsidP="003D2AA2">
            <w:pPr>
              <w:pStyle w:val="TAC"/>
              <w:rPr>
                <w:lang w:eastAsia="en-GB"/>
              </w:rPr>
            </w:pPr>
            <w:r w:rsidRPr="00371824">
              <w:rPr>
                <w:rFonts w:eastAsia="SimSun"/>
                <w:lang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14B19B7" w14:textId="77777777" w:rsidR="004E00EE" w:rsidRPr="00371824" w:rsidRDefault="004E00EE" w:rsidP="003D2AA2">
            <w:pPr>
              <w:pStyle w:val="TAC"/>
              <w:rPr>
                <w:lang w:eastAsia="en-GB"/>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660B7" w14:textId="77777777" w:rsidR="004E00EE" w:rsidRPr="00371824" w:rsidRDefault="004E00EE" w:rsidP="003D2AA2">
            <w:pPr>
              <w:pStyle w:val="TAC"/>
              <w:rPr>
                <w:lang w:eastAsia="en-GB"/>
              </w:rPr>
            </w:pPr>
            <w:r w:rsidRPr="00371824">
              <w:rPr>
                <w:rFonts w:eastAsia="SimSun"/>
                <w:lang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0592126" w14:textId="77777777" w:rsidR="004E00EE" w:rsidRPr="00371824" w:rsidRDefault="004E00EE" w:rsidP="003D2AA2">
            <w:pPr>
              <w:pStyle w:val="TAC"/>
              <w:rPr>
                <w:lang w:eastAsia="en-GB"/>
              </w:rPr>
            </w:pPr>
            <w:r w:rsidRPr="00371824">
              <w:rPr>
                <w:rFonts w:eastAsia="SimSun"/>
                <w:lang w:eastAsia="zh-CN"/>
              </w:rPr>
              <w:t>+1.6</w:t>
            </w:r>
          </w:p>
        </w:tc>
        <w:tc>
          <w:tcPr>
            <w:tcW w:w="958" w:type="dxa"/>
            <w:tcBorders>
              <w:top w:val="single" w:sz="4" w:space="0" w:color="auto"/>
              <w:left w:val="single" w:sz="4" w:space="0" w:color="auto"/>
              <w:bottom w:val="single" w:sz="4" w:space="0" w:color="auto"/>
              <w:right w:val="single" w:sz="4" w:space="0" w:color="auto"/>
            </w:tcBorders>
            <w:hideMark/>
          </w:tcPr>
          <w:p w14:paraId="36599263" w14:textId="77777777" w:rsidR="004E00EE" w:rsidRPr="00371824" w:rsidRDefault="004E00EE" w:rsidP="003D2AA2">
            <w:pPr>
              <w:pStyle w:val="TAC"/>
              <w:rPr>
                <w:lang w:eastAsia="en-GB"/>
              </w:rPr>
            </w:pPr>
            <w:r w:rsidRPr="00371824">
              <w:rPr>
                <w:rFonts w:eastAsia="SimSun"/>
                <w:lang w:eastAsia="zh-CN"/>
              </w:rPr>
              <w:t>5</w:t>
            </w:r>
          </w:p>
        </w:tc>
        <w:tc>
          <w:tcPr>
            <w:tcW w:w="906" w:type="dxa"/>
            <w:tcBorders>
              <w:top w:val="single" w:sz="4" w:space="0" w:color="auto"/>
              <w:left w:val="single" w:sz="4" w:space="0" w:color="auto"/>
              <w:bottom w:val="single" w:sz="4" w:space="0" w:color="auto"/>
              <w:right w:val="single" w:sz="4" w:space="0" w:color="auto"/>
            </w:tcBorders>
            <w:hideMark/>
          </w:tcPr>
          <w:p w14:paraId="2551A2CE"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56E43BD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371824" w:rsidRDefault="004E00EE" w:rsidP="003D2AA2">
            <w:pPr>
              <w:pStyle w:val="TAC"/>
              <w:rPr>
                <w:lang w:eastAsia="en-GB"/>
              </w:rPr>
            </w:pPr>
            <w:r w:rsidRPr="00371824">
              <w:rPr>
                <w:lang w:eastAsia="en-GB"/>
              </w:rPr>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42349E60" w14:textId="77777777" w:rsidR="004E00EE" w:rsidRPr="00371824" w:rsidRDefault="004E00EE" w:rsidP="003D2AA2">
            <w:pPr>
              <w:pStyle w:val="TAL"/>
              <w:rPr>
                <w:lang w:eastAsia="en-GB"/>
              </w:rPr>
            </w:pPr>
            <w:r w:rsidRPr="00371824">
              <w:rPr>
                <w:lang w:eastAsia="en-GB"/>
              </w:rP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371824" w:rsidRDefault="004E00EE" w:rsidP="003D2AA2">
            <w:pPr>
              <w:pStyle w:val="TAC"/>
              <w:rPr>
                <w:lang w:eastAsia="en-GB"/>
              </w:rPr>
            </w:pPr>
          </w:p>
        </w:tc>
      </w:tr>
      <w:tr w:rsidR="004E00EE" w:rsidRPr="00371824" w14:paraId="6D06A5A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4492F74F"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371824" w:rsidRDefault="004E00EE" w:rsidP="003D2AA2">
            <w:pPr>
              <w:pStyle w:val="TAC"/>
              <w:rPr>
                <w:lang w:eastAsia="en-GB"/>
              </w:rPr>
            </w:pPr>
            <w:r w:rsidRPr="00371824">
              <w:rPr>
                <w:lang w:eastAsia="en-GB"/>
              </w:rPr>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371824" w:rsidRDefault="004E00EE" w:rsidP="003D2AA2">
            <w:pPr>
              <w:pStyle w:val="TAC"/>
              <w:rPr>
                <w:lang w:eastAsia="en-GB"/>
              </w:rPr>
            </w:pPr>
            <w:r w:rsidRPr="0037182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371824" w:rsidRDefault="004E00EE" w:rsidP="003D2AA2">
            <w:pPr>
              <w:pStyle w:val="TAC"/>
              <w:rPr>
                <w:lang w:eastAsia="en-GB"/>
              </w:rPr>
            </w:pPr>
            <w:r w:rsidRPr="00371824">
              <w:rPr>
                <w:lang w:eastAsia="en-GB"/>
              </w:rPr>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371824" w:rsidRDefault="004E00EE" w:rsidP="003D2AA2">
            <w:pPr>
              <w:pStyle w:val="TAC"/>
              <w:rPr>
                <w:lang w:eastAsia="en-GB"/>
              </w:rPr>
            </w:pPr>
            <w:r w:rsidRPr="0037182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371824" w:rsidRDefault="004E00EE" w:rsidP="003D2AA2">
            <w:pPr>
              <w:pStyle w:val="TAC"/>
              <w:rPr>
                <w:lang w:eastAsia="en-GB"/>
              </w:rPr>
            </w:pPr>
            <w:r w:rsidRPr="0037182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371824" w:rsidRDefault="004E00EE" w:rsidP="003D2AA2">
            <w:pPr>
              <w:pStyle w:val="TAC"/>
              <w:rPr>
                <w:lang w:eastAsia="en-GB"/>
              </w:rPr>
            </w:pPr>
            <w:r w:rsidRPr="00371824">
              <w:rPr>
                <w:lang w:eastAsia="en-GB"/>
              </w:rPr>
              <w:t>3</w:t>
            </w:r>
          </w:p>
        </w:tc>
      </w:tr>
      <w:tr w:rsidR="004E00EE" w:rsidRPr="00371824" w14:paraId="2558167F"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330D1344" w14:textId="77777777" w:rsidR="004E00EE" w:rsidRPr="00371824" w:rsidRDefault="004E00EE" w:rsidP="003D2AA2">
            <w:pPr>
              <w:pStyle w:val="TAC"/>
              <w:rPr>
                <w:lang w:eastAsia="en-GB"/>
              </w:rPr>
            </w:pPr>
            <w:r w:rsidRPr="00371824">
              <w:rPr>
                <w:lang w:eastAsia="zh-CN"/>
              </w:rPr>
              <w:t>CA_n8-n39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7A8E242" w14:textId="77777777" w:rsidR="004E00EE" w:rsidRPr="00371824" w:rsidRDefault="004E00EE" w:rsidP="003D2AA2">
            <w:pPr>
              <w:pStyle w:val="TAL"/>
              <w:rPr>
                <w:lang w:eastAsia="en-GB"/>
              </w:rPr>
            </w:pPr>
            <w:r w:rsidRPr="00371824">
              <w:rPr>
                <w:lang w:eastAsia="zh-CN"/>
              </w:rPr>
              <w:t>E-</w:t>
            </w:r>
            <w:r w:rsidRPr="00371824">
              <w:rPr>
                <w:lang w:eastAsia="en-GB"/>
              </w:rPr>
              <w:t>UTRA Band</w:t>
            </w:r>
            <w:r w:rsidRPr="00371824">
              <w:rPr>
                <w:lang w:eastAsia="zh-CN"/>
              </w:rPr>
              <w:t xml:space="preserve"> </w:t>
            </w:r>
            <w:r w:rsidRPr="00371824">
              <w:rPr>
                <w:lang w:eastAsia="en-GB"/>
              </w:rPr>
              <w:t>1, 3</w:t>
            </w:r>
            <w:r w:rsidRPr="00371824">
              <w:rPr>
                <w:lang w:eastAsia="zh-CN"/>
              </w:rPr>
              <w:t>4</w:t>
            </w:r>
            <w:r w:rsidRPr="00371824">
              <w:rPr>
                <w:lang w:eastAsia="en-GB"/>
              </w:rPr>
              <w:t xml:space="preserve">, </w:t>
            </w:r>
            <w:r w:rsidRPr="00371824">
              <w:rPr>
                <w:lang w:eastAsia="zh-CN"/>
              </w:rPr>
              <w:t>40</w:t>
            </w:r>
            <w:r w:rsidRPr="00371824">
              <w:rPr>
                <w:lang w:eastAsia="en-GB"/>
              </w:rPr>
              <w:t xml:space="preserve">, </w:t>
            </w:r>
            <w:r w:rsidRPr="00371824">
              <w:rPr>
                <w:lang w:eastAsia="zh-CN"/>
              </w:rPr>
              <w:t>50</w:t>
            </w:r>
            <w:r w:rsidRPr="00371824">
              <w:rPr>
                <w:lang w:eastAsia="en-GB"/>
              </w:rPr>
              <w:t xml:space="preserve">, </w:t>
            </w:r>
            <w:r w:rsidRPr="00371824">
              <w:rPr>
                <w:lang w:eastAsia="zh-CN"/>
              </w:rPr>
              <w:t>51</w:t>
            </w:r>
            <w:r w:rsidRPr="00371824">
              <w:rPr>
                <w:lang w:eastAsia="en-GB"/>
              </w:rPr>
              <w:t xml:space="preserve">, </w:t>
            </w:r>
            <w:r w:rsidRPr="00371824">
              <w:rPr>
                <w:lang w:eastAsia="zh-CN"/>
              </w:rPr>
              <w:t>7</w:t>
            </w:r>
            <w:r w:rsidRPr="00371824">
              <w:rPr>
                <w:lang w:eastAsia="en-GB"/>
              </w:rPr>
              <w:t>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CCD8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1667051"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EFA1F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24CEE8"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255C7"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416F4F" w14:textId="77777777" w:rsidR="004E00EE" w:rsidRPr="00371824" w:rsidRDefault="004E00EE" w:rsidP="003D2AA2">
            <w:pPr>
              <w:pStyle w:val="TAC"/>
              <w:rPr>
                <w:lang w:eastAsia="en-GB"/>
              </w:rPr>
            </w:pPr>
          </w:p>
        </w:tc>
      </w:tr>
      <w:tr w:rsidR="004E00EE" w:rsidRPr="00371824" w14:paraId="7A42B60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F63D616"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418DC8F" w14:textId="77777777" w:rsidR="004E00EE" w:rsidRPr="00371824" w:rsidRDefault="004E00EE" w:rsidP="003D2AA2">
            <w:pPr>
              <w:pStyle w:val="TAL"/>
              <w:rPr>
                <w:lang w:eastAsia="zh-CN"/>
              </w:rPr>
            </w:pPr>
            <w:r w:rsidRPr="00371824">
              <w:rPr>
                <w:lang w:eastAsia="en-GB"/>
              </w:rPr>
              <w:t>E-UTRA Band</w:t>
            </w:r>
            <w:r w:rsidRPr="00371824">
              <w:rPr>
                <w:lang w:eastAsia="zh-CN"/>
              </w:rPr>
              <w:t xml:space="preserve"> 22</w:t>
            </w:r>
            <w:r w:rsidRPr="00371824">
              <w:rPr>
                <w:lang w:eastAsia="en-GB"/>
              </w:rPr>
              <w:t xml:space="preserve">, </w:t>
            </w:r>
            <w:r w:rsidRPr="00371824">
              <w:rPr>
                <w:lang w:eastAsia="zh-CN"/>
              </w:rPr>
              <w:t>41</w:t>
            </w:r>
            <w:r w:rsidRPr="00371824">
              <w:rPr>
                <w:lang w:eastAsia="en-GB"/>
              </w:rPr>
              <w:t xml:space="preserve">, </w:t>
            </w:r>
            <w:r w:rsidRPr="00371824">
              <w:rPr>
                <w:lang w:eastAsia="zh-CN"/>
              </w:rPr>
              <w:t>42</w:t>
            </w:r>
          </w:p>
          <w:p w14:paraId="78D26098" w14:textId="77777777" w:rsidR="004E00EE" w:rsidRPr="00371824" w:rsidRDefault="004E00EE" w:rsidP="003D2AA2">
            <w:pPr>
              <w:pStyle w:val="TAL"/>
              <w:rPr>
                <w:lang w:eastAsia="en-GB"/>
              </w:rPr>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D090C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4F930A"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C8B190"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50AD5E"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7B0A3"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E02D9C" w14:textId="77777777" w:rsidR="004E00EE" w:rsidRPr="00371824" w:rsidRDefault="004E00EE" w:rsidP="003D2AA2">
            <w:pPr>
              <w:pStyle w:val="TAC"/>
              <w:rPr>
                <w:lang w:eastAsia="en-GB"/>
              </w:rPr>
            </w:pPr>
            <w:r w:rsidRPr="00371824">
              <w:rPr>
                <w:lang w:eastAsia="zh-CN"/>
              </w:rPr>
              <w:t>2</w:t>
            </w:r>
          </w:p>
        </w:tc>
      </w:tr>
      <w:tr w:rsidR="004E00EE" w:rsidRPr="00371824" w14:paraId="650AC7E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C4EFEA4"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D8BC567" w14:textId="77777777" w:rsidR="004E00EE" w:rsidRPr="00371824" w:rsidRDefault="004E00EE" w:rsidP="003D2AA2">
            <w:pPr>
              <w:pStyle w:val="TAL"/>
              <w:rPr>
                <w:lang w:eastAsia="en-GB"/>
              </w:rPr>
            </w:pPr>
            <w:r w:rsidRPr="00371824">
              <w:rPr>
                <w:lang w:eastAsia="zh-CN"/>
              </w:rPr>
              <w:t xml:space="preserve">E-UTRA </w:t>
            </w:r>
            <w:r w:rsidRPr="00371824">
              <w:rPr>
                <w:lang w:eastAsia="en-GB"/>
              </w:rPr>
              <w:t xml:space="preserve">Band </w:t>
            </w:r>
            <w:r w:rsidRPr="00371824">
              <w:rPr>
                <w:lang w:eastAsia="zh-CN"/>
              </w:rPr>
              <w:t>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0C294"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D5908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15EF3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880ED0"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AD33FB"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AFE5AC" w14:textId="77777777" w:rsidR="004E00EE" w:rsidRPr="00371824" w:rsidRDefault="004E00EE" w:rsidP="003D2AA2">
            <w:pPr>
              <w:pStyle w:val="TAC"/>
              <w:rPr>
                <w:lang w:eastAsia="en-GB"/>
              </w:rPr>
            </w:pPr>
            <w:r w:rsidRPr="00371824">
              <w:rPr>
                <w:lang w:eastAsia="zh-CN"/>
              </w:rPr>
              <w:t>4</w:t>
            </w:r>
          </w:p>
        </w:tc>
      </w:tr>
      <w:tr w:rsidR="004E00EE" w:rsidRPr="00371824" w14:paraId="42522E6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371824" w:rsidRDefault="004E00EE" w:rsidP="003D2AA2">
            <w:pPr>
              <w:pStyle w:val="TAC"/>
              <w:rPr>
                <w:lang w:eastAsia="en-GB"/>
              </w:rPr>
            </w:pPr>
            <w:r w:rsidRPr="00371824">
              <w:rPr>
                <w:lang w:eastAsia="en-GB"/>
              </w:rPr>
              <w:lastRenderedPageBreak/>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2D220FD2" w14:textId="77777777" w:rsidR="004E00EE" w:rsidRPr="00371824" w:rsidRDefault="004E00EE" w:rsidP="003D2AA2">
            <w:pPr>
              <w:pStyle w:val="TAL"/>
              <w:rPr>
                <w:lang w:eastAsia="en-GB"/>
              </w:rPr>
            </w:pPr>
            <w:r w:rsidRPr="00371824">
              <w:rPr>
                <w:lang w:eastAsia="en-GB"/>
              </w:rPr>
              <w:t>E-UTRA Band 1,8, 11, 20, 21, 28, 34, 39, 40,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371824" w:rsidRDefault="004E00EE" w:rsidP="003D2AA2">
            <w:pPr>
              <w:pStyle w:val="TAC"/>
              <w:rPr>
                <w:lang w:eastAsia="en-GB"/>
              </w:rPr>
            </w:pPr>
          </w:p>
        </w:tc>
      </w:tr>
      <w:tr w:rsidR="004E00EE" w:rsidRPr="00371824" w14:paraId="520D998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371824" w:rsidRDefault="004E00EE" w:rsidP="003D2AA2">
            <w:pPr>
              <w:pStyle w:val="TAL"/>
              <w:rPr>
                <w:lang w:eastAsia="en-GB"/>
              </w:rPr>
            </w:pPr>
            <w:r w:rsidRPr="00371824">
              <w:rPr>
                <w:lang w:eastAsia="en-GB"/>
              </w:rPr>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371824" w:rsidRDefault="004E00EE" w:rsidP="003D2AA2">
            <w:pPr>
              <w:pStyle w:val="TAC"/>
              <w:rPr>
                <w:lang w:eastAsia="en-GB"/>
              </w:rPr>
            </w:pPr>
            <w:r w:rsidRPr="00371824">
              <w:rPr>
                <w:lang w:eastAsia="en-GB"/>
              </w:rPr>
              <w:t>2</w:t>
            </w:r>
          </w:p>
        </w:tc>
      </w:tr>
      <w:tr w:rsidR="004E00EE" w:rsidRPr="00371824" w14:paraId="476D8523"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371824" w:rsidRDefault="004E00EE" w:rsidP="003D2AA2">
            <w:pPr>
              <w:pStyle w:val="TAC"/>
              <w:rPr>
                <w:lang w:eastAsia="en-GB"/>
              </w:rPr>
            </w:pPr>
            <w:r w:rsidRPr="00371824">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371824" w:rsidRDefault="004E00EE" w:rsidP="003D2AA2">
            <w:pPr>
              <w:pStyle w:val="TAC"/>
              <w:rPr>
                <w:lang w:eastAsia="en-GB"/>
              </w:rPr>
            </w:pPr>
            <w:r w:rsidRPr="00371824">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371824" w:rsidRDefault="004E00EE" w:rsidP="003D2AA2">
            <w:pPr>
              <w:pStyle w:val="TAC"/>
              <w:rPr>
                <w:lang w:eastAsia="en-GB"/>
              </w:rPr>
            </w:pPr>
            <w:r w:rsidRPr="0037182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371824" w:rsidRDefault="004E00EE" w:rsidP="003D2AA2">
            <w:pPr>
              <w:pStyle w:val="TAC"/>
              <w:rPr>
                <w:lang w:eastAsia="en-GB"/>
              </w:rPr>
            </w:pPr>
            <w:r w:rsidRPr="0037182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371824" w:rsidRDefault="004E00EE" w:rsidP="003D2AA2">
            <w:pPr>
              <w:pStyle w:val="TAC"/>
              <w:rPr>
                <w:lang w:eastAsia="en-GB"/>
              </w:rPr>
            </w:pPr>
            <w:r w:rsidRPr="00371824">
              <w:rPr>
                <w:lang w:eastAsia="en-GB"/>
              </w:rPr>
              <w:t>3</w:t>
            </w:r>
          </w:p>
        </w:tc>
      </w:tr>
      <w:tr w:rsidR="00196B60" w:rsidRPr="00371824" w14:paraId="2E392966" w14:textId="77777777" w:rsidTr="00F61B0F">
        <w:tc>
          <w:tcPr>
            <w:tcW w:w="0" w:type="auto"/>
            <w:vMerge w:val="restart"/>
            <w:tcBorders>
              <w:top w:val="single" w:sz="4" w:space="0" w:color="auto"/>
              <w:left w:val="single" w:sz="4" w:space="0" w:color="auto"/>
              <w:right w:val="single" w:sz="4" w:space="0" w:color="auto"/>
            </w:tcBorders>
          </w:tcPr>
          <w:p w14:paraId="62A8060E" w14:textId="41967252" w:rsidR="00196B60" w:rsidRPr="00371824" w:rsidRDefault="00196B60" w:rsidP="003D2AA2">
            <w:pPr>
              <w:pStyle w:val="TAC"/>
              <w:rPr>
                <w:rFonts w:eastAsia="Calibri"/>
                <w:lang w:eastAsia="en-GB"/>
              </w:rPr>
            </w:pPr>
            <w:r w:rsidRPr="00371824">
              <w:rPr>
                <w:lang w:eastAsia="zh-CN"/>
              </w:rPr>
              <w:t>CA_n24-n41</w:t>
            </w:r>
          </w:p>
        </w:tc>
        <w:tc>
          <w:tcPr>
            <w:tcW w:w="2616" w:type="dxa"/>
            <w:tcBorders>
              <w:top w:val="single" w:sz="4" w:space="0" w:color="auto"/>
              <w:left w:val="single" w:sz="4" w:space="0" w:color="auto"/>
              <w:bottom w:val="single" w:sz="4" w:space="0" w:color="auto"/>
              <w:right w:val="single" w:sz="4" w:space="0" w:color="auto"/>
            </w:tcBorders>
          </w:tcPr>
          <w:p w14:paraId="62FD3BAC" w14:textId="43AC9220" w:rsidR="00196B60" w:rsidRPr="00371824" w:rsidRDefault="00196B60" w:rsidP="003D2AA2">
            <w:pPr>
              <w:pStyle w:val="TAL"/>
              <w:rPr>
                <w:lang w:eastAsia="en-GB"/>
              </w:rPr>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371824" w:rsidRDefault="00196B60"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371824" w:rsidRDefault="00196B60"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371824" w:rsidRDefault="00196B60"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371824" w:rsidRDefault="00196B60" w:rsidP="003D2AA2">
            <w:pPr>
              <w:pStyle w:val="TAC"/>
              <w:rPr>
                <w:lang w:eastAsia="en-GB"/>
              </w:rPr>
            </w:pPr>
          </w:p>
        </w:tc>
      </w:tr>
      <w:tr w:rsidR="00196B60" w:rsidRPr="00371824" w14:paraId="3CEFC1C4" w14:textId="77777777" w:rsidTr="00F61B0F">
        <w:tc>
          <w:tcPr>
            <w:tcW w:w="0" w:type="auto"/>
            <w:vMerge/>
            <w:tcBorders>
              <w:left w:val="single" w:sz="4" w:space="0" w:color="auto"/>
              <w:bottom w:val="single" w:sz="4" w:space="0" w:color="auto"/>
              <w:right w:val="single" w:sz="4" w:space="0" w:color="auto"/>
            </w:tcBorders>
          </w:tcPr>
          <w:p w14:paraId="34317964" w14:textId="77777777" w:rsidR="00196B60" w:rsidRPr="00371824" w:rsidRDefault="00196B60" w:rsidP="003D2AA2">
            <w:pPr>
              <w:pStyle w:val="TAC"/>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690AB4B0" w14:textId="3441B663" w:rsidR="00196B60" w:rsidRPr="00371824" w:rsidRDefault="00196B60" w:rsidP="003D2AA2">
            <w:pPr>
              <w:pStyle w:val="TAL"/>
              <w:rPr>
                <w:lang w:eastAsia="en-GB"/>
              </w:rPr>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371824" w:rsidRDefault="00196B60"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371824" w:rsidRDefault="00196B60"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371824" w:rsidRDefault="00196B60"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371824" w:rsidRDefault="00196B60" w:rsidP="003D2AA2">
            <w:pPr>
              <w:pStyle w:val="TAC"/>
              <w:rPr>
                <w:lang w:eastAsia="en-GB"/>
              </w:rPr>
            </w:pPr>
            <w:r w:rsidRPr="00371824">
              <w:rPr>
                <w:lang w:eastAsia="en-GB"/>
              </w:rPr>
              <w:t>2</w:t>
            </w:r>
          </w:p>
        </w:tc>
      </w:tr>
      <w:tr w:rsidR="00196B60" w:rsidRPr="00371824" w14:paraId="64866D77" w14:textId="77777777" w:rsidTr="00F61B0F">
        <w:tc>
          <w:tcPr>
            <w:tcW w:w="0" w:type="auto"/>
            <w:tcBorders>
              <w:top w:val="nil"/>
              <w:left w:val="single" w:sz="4" w:space="0" w:color="auto"/>
              <w:bottom w:val="single" w:sz="4" w:space="0" w:color="auto"/>
              <w:right w:val="single" w:sz="4" w:space="0" w:color="auto"/>
            </w:tcBorders>
          </w:tcPr>
          <w:p w14:paraId="2B192433" w14:textId="4787648F" w:rsidR="00196B60" w:rsidRPr="00371824" w:rsidRDefault="00196B60" w:rsidP="003D2AA2">
            <w:pPr>
              <w:pStyle w:val="TAC"/>
              <w:rPr>
                <w:rFonts w:eastAsia="Calibri"/>
                <w:lang w:eastAsia="en-GB"/>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7E8E8E04" w14:textId="3029945F" w:rsidR="00196B60" w:rsidRPr="00371824" w:rsidRDefault="00196B60" w:rsidP="003D2AA2">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371824" w:rsidRDefault="00196B60"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371824" w:rsidRDefault="00196B60"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371824" w:rsidRDefault="00196B60"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371824" w:rsidRDefault="00196B60" w:rsidP="003D2AA2">
            <w:pPr>
              <w:pStyle w:val="TAC"/>
              <w:rPr>
                <w:lang w:eastAsia="en-GB"/>
              </w:rPr>
            </w:pPr>
          </w:p>
        </w:tc>
      </w:tr>
      <w:tr w:rsidR="009024AC" w:rsidRPr="00371824" w14:paraId="6B990D8A" w14:textId="77777777" w:rsidTr="00F61B0F">
        <w:tc>
          <w:tcPr>
            <w:tcW w:w="0" w:type="auto"/>
            <w:tcBorders>
              <w:top w:val="nil"/>
              <w:left w:val="single" w:sz="4" w:space="0" w:color="auto"/>
              <w:bottom w:val="single" w:sz="4" w:space="0" w:color="auto"/>
              <w:right w:val="single" w:sz="4" w:space="0" w:color="auto"/>
            </w:tcBorders>
          </w:tcPr>
          <w:p w14:paraId="48266F99" w14:textId="210D13DE" w:rsidR="009024AC" w:rsidRPr="00371824" w:rsidRDefault="009024AC" w:rsidP="003D2AA2">
            <w:pPr>
              <w:pStyle w:val="TAC"/>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05941CF9" w14:textId="0DBFE86B" w:rsidR="009024AC" w:rsidRPr="00371824" w:rsidRDefault="009024AC" w:rsidP="003D2AA2">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371824" w:rsidRDefault="009024AC"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371824" w:rsidRDefault="009024AC"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371824" w:rsidRDefault="009024AC"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371824" w:rsidRDefault="009024AC" w:rsidP="003D2AA2">
            <w:pPr>
              <w:pStyle w:val="TAC"/>
              <w:rPr>
                <w:lang w:eastAsia="en-GB"/>
              </w:rPr>
            </w:pPr>
          </w:p>
        </w:tc>
      </w:tr>
      <w:tr w:rsidR="004E00EE" w:rsidRPr="00371824" w14:paraId="7285CA44" w14:textId="77777777" w:rsidTr="00F61B0F">
        <w:tc>
          <w:tcPr>
            <w:tcW w:w="1511" w:type="dxa"/>
            <w:vMerge w:val="restart"/>
            <w:tcBorders>
              <w:top w:val="single" w:sz="4" w:space="0" w:color="auto"/>
              <w:left w:val="single" w:sz="4" w:space="0" w:color="auto"/>
              <w:right w:val="single" w:sz="4" w:space="0" w:color="auto"/>
            </w:tcBorders>
          </w:tcPr>
          <w:p w14:paraId="4F9972B2" w14:textId="77777777" w:rsidR="004E00EE" w:rsidRPr="00371824" w:rsidRDefault="004E00EE" w:rsidP="003D2AA2">
            <w:pPr>
              <w:pStyle w:val="TAC"/>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4CD1EE7B" w14:textId="77777777" w:rsidR="004E00EE" w:rsidRPr="00371824" w:rsidRDefault="004E00EE" w:rsidP="003D2AA2">
            <w:pPr>
              <w:pStyle w:val="TAL"/>
              <w:rPr>
                <w:lang w:eastAsia="en-GB"/>
              </w:rPr>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371824" w:rsidRDefault="004E00EE" w:rsidP="003D2AA2">
            <w:pPr>
              <w:pStyle w:val="TAC"/>
              <w:rPr>
                <w:lang w:eastAsia="en-GB"/>
              </w:rPr>
            </w:pPr>
          </w:p>
        </w:tc>
      </w:tr>
      <w:tr w:rsidR="004E00EE" w:rsidRPr="00371824" w14:paraId="2BC16231" w14:textId="77777777" w:rsidTr="00F61B0F">
        <w:tc>
          <w:tcPr>
            <w:tcW w:w="1511" w:type="dxa"/>
            <w:vMerge/>
            <w:tcBorders>
              <w:left w:val="single" w:sz="4" w:space="0" w:color="auto"/>
              <w:right w:val="single" w:sz="4" w:space="0" w:color="auto"/>
            </w:tcBorders>
          </w:tcPr>
          <w:p w14:paraId="11AD7889"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6F5CD8D" w14:textId="77777777" w:rsidR="004E00EE" w:rsidRPr="00371824" w:rsidRDefault="004E00EE" w:rsidP="003D2AA2">
            <w:pPr>
              <w:pStyle w:val="TAL"/>
              <w:rPr>
                <w:lang w:eastAsia="zh-CN"/>
              </w:rPr>
            </w:pPr>
            <w:r w:rsidRPr="00371824">
              <w:rPr>
                <w:lang w:eastAsia="zh-CN"/>
              </w:rPr>
              <w:t>E-UTRA Band 41, 42, 48, 53</w:t>
            </w:r>
          </w:p>
          <w:p w14:paraId="5EDB7363" w14:textId="77777777" w:rsidR="004E00EE" w:rsidRPr="00371824" w:rsidRDefault="004E00EE" w:rsidP="003D2AA2">
            <w:pPr>
              <w:pStyle w:val="TAL"/>
              <w:rPr>
                <w:lang w:eastAsia="en-GB"/>
              </w:rPr>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371824" w:rsidRDefault="004E00EE" w:rsidP="003D2AA2">
            <w:pPr>
              <w:pStyle w:val="TAC"/>
              <w:rPr>
                <w:lang w:eastAsia="en-GB"/>
              </w:rPr>
            </w:pPr>
            <w:r w:rsidRPr="00371824">
              <w:rPr>
                <w:lang w:eastAsia="zh-CN"/>
              </w:rPr>
              <w:t>2</w:t>
            </w:r>
          </w:p>
        </w:tc>
      </w:tr>
      <w:tr w:rsidR="004E00EE" w:rsidRPr="00371824" w14:paraId="027EEA14" w14:textId="77777777" w:rsidTr="00F61B0F">
        <w:tc>
          <w:tcPr>
            <w:tcW w:w="1511" w:type="dxa"/>
            <w:vMerge/>
            <w:tcBorders>
              <w:left w:val="single" w:sz="4" w:space="0" w:color="auto"/>
              <w:bottom w:val="single" w:sz="4" w:space="0" w:color="auto"/>
              <w:right w:val="single" w:sz="4" w:space="0" w:color="auto"/>
            </w:tcBorders>
          </w:tcPr>
          <w:p w14:paraId="34E0CECA"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F69DED2" w14:textId="77777777" w:rsidR="004E00EE" w:rsidRPr="00371824" w:rsidRDefault="004E00EE" w:rsidP="003D2AA2">
            <w:pPr>
              <w:pStyle w:val="TAL"/>
              <w:rPr>
                <w:lang w:eastAsia="en-GB"/>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371824" w:rsidRDefault="004E00EE" w:rsidP="003D2AA2">
            <w:pPr>
              <w:pStyle w:val="TAC"/>
              <w:rPr>
                <w:lang w:eastAsia="en-GB"/>
              </w:rPr>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371824" w:rsidRDefault="004E00EE" w:rsidP="003D2AA2">
            <w:pPr>
              <w:pStyle w:val="TAC"/>
              <w:rPr>
                <w:lang w:eastAsia="en-GB"/>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371824" w:rsidRDefault="004E00EE" w:rsidP="003D2AA2">
            <w:pPr>
              <w:pStyle w:val="TAC"/>
              <w:rPr>
                <w:lang w:eastAsia="en-GB"/>
              </w:rPr>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371824" w:rsidRDefault="004E00EE" w:rsidP="003D2AA2">
            <w:pPr>
              <w:pStyle w:val="TAC"/>
              <w:rPr>
                <w:lang w:eastAsia="en-GB"/>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371824" w:rsidRDefault="004E00EE" w:rsidP="003D2AA2">
            <w:pPr>
              <w:pStyle w:val="TAC"/>
              <w:rPr>
                <w:lang w:eastAsia="en-GB"/>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371824" w:rsidRDefault="004E00EE" w:rsidP="003D2AA2">
            <w:pPr>
              <w:pStyle w:val="TAC"/>
              <w:rPr>
                <w:lang w:eastAsia="en-GB"/>
              </w:rPr>
            </w:pPr>
            <w:r w:rsidRPr="00371824">
              <w:t>3</w:t>
            </w:r>
          </w:p>
        </w:tc>
      </w:tr>
      <w:tr w:rsidR="004E00EE" w:rsidRPr="00371824" w14:paraId="3D8236F6" w14:textId="77777777" w:rsidTr="00F61B0F">
        <w:tc>
          <w:tcPr>
            <w:tcW w:w="1511" w:type="dxa"/>
            <w:vMerge w:val="restart"/>
            <w:tcBorders>
              <w:top w:val="single" w:sz="4" w:space="0" w:color="auto"/>
              <w:left w:val="single" w:sz="4" w:space="0" w:color="auto"/>
              <w:right w:val="single" w:sz="4" w:space="0" w:color="auto"/>
            </w:tcBorders>
          </w:tcPr>
          <w:p w14:paraId="59E6AFCB" w14:textId="77777777" w:rsidR="004E00EE" w:rsidRPr="00371824" w:rsidRDefault="004E00EE" w:rsidP="003D2AA2">
            <w:pPr>
              <w:pStyle w:val="TAC"/>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01F2F73D" w14:textId="77777777" w:rsidR="004E00EE" w:rsidRPr="00371824" w:rsidRDefault="004E00EE" w:rsidP="003D2AA2">
            <w:pPr>
              <w:pStyle w:val="TAL"/>
              <w:rPr>
                <w:lang w:eastAsia="en-GB"/>
              </w:rPr>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371824" w:rsidRDefault="004E00EE" w:rsidP="003D2AA2">
            <w:pPr>
              <w:pStyle w:val="TAC"/>
              <w:rPr>
                <w:lang w:eastAsia="en-GB"/>
              </w:rPr>
            </w:pPr>
          </w:p>
        </w:tc>
      </w:tr>
      <w:tr w:rsidR="004E00EE" w:rsidRPr="00371824" w14:paraId="326FBBB1" w14:textId="77777777" w:rsidTr="00F61B0F">
        <w:tc>
          <w:tcPr>
            <w:tcW w:w="1511" w:type="dxa"/>
            <w:vMerge/>
            <w:tcBorders>
              <w:left w:val="single" w:sz="4" w:space="0" w:color="auto"/>
              <w:right w:val="single" w:sz="4" w:space="0" w:color="auto"/>
            </w:tcBorders>
          </w:tcPr>
          <w:p w14:paraId="478349BE"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2B0D7B7" w14:textId="77777777" w:rsidR="004E00EE" w:rsidRPr="00371824" w:rsidRDefault="004E00EE" w:rsidP="003D2AA2">
            <w:pPr>
              <w:pStyle w:val="TAL"/>
              <w:rPr>
                <w:lang w:eastAsia="en-GB"/>
              </w:rPr>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371824" w:rsidRDefault="004E00EE" w:rsidP="003D2AA2">
            <w:pPr>
              <w:pStyle w:val="TAC"/>
              <w:rPr>
                <w:lang w:eastAsia="en-GB"/>
              </w:rPr>
            </w:pPr>
            <w:r w:rsidRPr="00371824">
              <w:rPr>
                <w:lang w:eastAsia="zh-CN"/>
              </w:rPr>
              <w:t>2</w:t>
            </w:r>
          </w:p>
        </w:tc>
      </w:tr>
      <w:tr w:rsidR="004E00EE" w:rsidRPr="00371824" w14:paraId="7B9845F3" w14:textId="77777777" w:rsidTr="00F61B0F">
        <w:tc>
          <w:tcPr>
            <w:tcW w:w="1511" w:type="dxa"/>
            <w:vMerge/>
            <w:tcBorders>
              <w:left w:val="single" w:sz="4" w:space="0" w:color="auto"/>
              <w:bottom w:val="single" w:sz="4" w:space="0" w:color="auto"/>
              <w:right w:val="single" w:sz="4" w:space="0" w:color="auto"/>
            </w:tcBorders>
          </w:tcPr>
          <w:p w14:paraId="038032F9" w14:textId="77777777" w:rsidR="004E00EE" w:rsidRPr="0037182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301A60" w14:textId="77777777" w:rsidR="004E00EE" w:rsidRPr="00371824" w:rsidRDefault="004E00EE" w:rsidP="003D2AA2">
            <w:pPr>
              <w:pStyle w:val="TAL"/>
              <w:rPr>
                <w:lang w:eastAsia="en-GB"/>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371824" w:rsidRDefault="004E00EE" w:rsidP="003D2AA2">
            <w:pPr>
              <w:pStyle w:val="TAC"/>
              <w:rPr>
                <w:lang w:eastAsia="en-GB"/>
              </w:rPr>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371824" w:rsidRDefault="004E00EE" w:rsidP="003D2AA2">
            <w:pPr>
              <w:pStyle w:val="TAC"/>
              <w:rPr>
                <w:lang w:eastAsia="en-GB"/>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371824" w:rsidRDefault="004E00EE" w:rsidP="003D2AA2">
            <w:pPr>
              <w:pStyle w:val="TAC"/>
              <w:rPr>
                <w:lang w:eastAsia="en-GB"/>
              </w:rPr>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371824" w:rsidRDefault="004E00EE" w:rsidP="003D2AA2">
            <w:pPr>
              <w:pStyle w:val="TAC"/>
              <w:rPr>
                <w:lang w:eastAsia="en-GB"/>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371824" w:rsidRDefault="004E00EE" w:rsidP="003D2AA2">
            <w:pPr>
              <w:pStyle w:val="TAC"/>
              <w:rPr>
                <w:lang w:eastAsia="en-GB"/>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371824" w:rsidRDefault="004E00EE" w:rsidP="003D2AA2">
            <w:pPr>
              <w:pStyle w:val="TAC"/>
              <w:rPr>
                <w:lang w:eastAsia="en-GB"/>
              </w:rPr>
            </w:pPr>
            <w:r w:rsidRPr="00371824">
              <w:t>3</w:t>
            </w:r>
          </w:p>
        </w:tc>
      </w:tr>
      <w:tr w:rsidR="004E00EE" w:rsidRPr="00371824" w14:paraId="46EA35E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371824" w:rsidRDefault="004E00EE" w:rsidP="003D2AA2">
            <w:pPr>
              <w:pStyle w:val="TAC"/>
              <w:rPr>
                <w:lang w:eastAsia="en-GB"/>
              </w:rPr>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40A48292" w14:textId="77777777" w:rsidR="004E00EE" w:rsidRPr="00371824" w:rsidRDefault="004E00EE" w:rsidP="003D2AA2">
            <w:pPr>
              <w:pStyle w:val="TAL"/>
              <w:rPr>
                <w:lang w:eastAsia="en-GB"/>
              </w:rPr>
            </w:pPr>
            <w:r w:rsidRPr="00371824">
              <w:rPr>
                <w:lang w:eastAsia="en-GB"/>
              </w:rPr>
              <w:t>E-UTRA Band 2, 3, 5, 8, 25, 26, 27,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371824" w:rsidRDefault="004E00EE" w:rsidP="003D2AA2">
            <w:pPr>
              <w:pStyle w:val="TAC"/>
              <w:rPr>
                <w:lang w:eastAsia="en-GB"/>
              </w:rPr>
            </w:pPr>
          </w:p>
        </w:tc>
      </w:tr>
      <w:tr w:rsidR="004E00EE" w:rsidRPr="00371824" w14:paraId="0D4B99C0"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371824" w:rsidRDefault="004E00EE" w:rsidP="003D2AA2">
            <w:pPr>
              <w:pStyle w:val="TAL"/>
              <w:rPr>
                <w:lang w:eastAsia="en-GB"/>
              </w:rPr>
            </w:pPr>
            <w:r w:rsidRPr="00371824">
              <w:rPr>
                <w:lang w:eastAsia="en-GB"/>
              </w:rPr>
              <w:t>E-UTRA Band 4, 42, 50, 51, 52, 65, 66, 73, 74</w:t>
            </w:r>
          </w:p>
          <w:p w14:paraId="3242E299" w14:textId="77777777" w:rsidR="004E00EE" w:rsidRPr="00371824" w:rsidRDefault="004E00EE" w:rsidP="003D2AA2">
            <w:pPr>
              <w:pStyle w:val="TAL"/>
              <w:rPr>
                <w:lang w:eastAsia="en-GB"/>
              </w:rPr>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371824" w:rsidRDefault="004E00EE" w:rsidP="003D2AA2">
            <w:pPr>
              <w:pStyle w:val="TAC"/>
              <w:rPr>
                <w:lang w:eastAsia="en-GB"/>
              </w:rPr>
            </w:pPr>
            <w:r w:rsidRPr="00371824">
              <w:rPr>
                <w:lang w:eastAsia="en-GB"/>
              </w:rPr>
              <w:t>2</w:t>
            </w:r>
          </w:p>
        </w:tc>
      </w:tr>
      <w:tr w:rsidR="004E00EE" w:rsidRPr="00371824" w14:paraId="19695DD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371824" w:rsidRDefault="004E00EE" w:rsidP="003D2AA2">
            <w:pPr>
              <w:pStyle w:val="TAL"/>
              <w:rPr>
                <w:lang w:eastAsia="en-GB"/>
              </w:rPr>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371824" w:rsidRDefault="004E00EE" w:rsidP="003D2AA2">
            <w:pPr>
              <w:pStyle w:val="TAC"/>
              <w:rPr>
                <w:lang w:eastAsia="en-GB"/>
              </w:rPr>
            </w:pPr>
            <w:r w:rsidRPr="00371824">
              <w:rPr>
                <w:lang w:eastAsia="en-GB"/>
              </w:rPr>
              <w:t>11</w:t>
            </w:r>
          </w:p>
        </w:tc>
      </w:tr>
      <w:tr w:rsidR="004E00EE" w:rsidRPr="00371824" w14:paraId="67AA1B3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371824" w:rsidRDefault="004E00EE" w:rsidP="003D2AA2">
            <w:pPr>
              <w:pStyle w:val="TAL"/>
              <w:rPr>
                <w:lang w:eastAsia="en-GB"/>
              </w:rPr>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371824" w:rsidRDefault="004E00EE" w:rsidP="003D2AA2">
            <w:pPr>
              <w:pStyle w:val="TAC"/>
              <w:rPr>
                <w:lang w:eastAsia="en-GB"/>
              </w:rPr>
            </w:pPr>
            <w:r w:rsidRPr="00371824">
              <w:t>11, 15</w:t>
            </w:r>
          </w:p>
        </w:tc>
      </w:tr>
      <w:tr w:rsidR="004E00EE" w:rsidRPr="00371824" w14:paraId="44F3398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371824" w:rsidRDefault="004E00EE" w:rsidP="003D2AA2">
            <w:pPr>
              <w:pStyle w:val="TAL"/>
              <w:rPr>
                <w:lang w:eastAsia="en-GB"/>
              </w:rPr>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371824" w:rsidRDefault="004E00EE" w:rsidP="003D2AA2">
            <w:pPr>
              <w:pStyle w:val="TAC"/>
              <w:rPr>
                <w:lang w:eastAsia="en-GB"/>
              </w:rPr>
            </w:pPr>
            <w:r w:rsidRPr="00371824">
              <w:t>11, 12</w:t>
            </w:r>
          </w:p>
        </w:tc>
      </w:tr>
      <w:tr w:rsidR="004E00EE" w:rsidRPr="00371824" w14:paraId="5A4E636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083AC3F5"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371824" w:rsidRDefault="004E00EE" w:rsidP="003D2AA2">
            <w:pPr>
              <w:pStyle w:val="TAC"/>
              <w:rPr>
                <w:lang w:eastAsia="en-GB"/>
              </w:rPr>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371824" w:rsidRDefault="004E00EE" w:rsidP="003D2AA2">
            <w:pPr>
              <w:pStyle w:val="TAC"/>
              <w:rPr>
                <w:lang w:eastAsia="en-GB"/>
              </w:rPr>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371824" w:rsidRDefault="004E00EE" w:rsidP="003D2AA2">
            <w:pPr>
              <w:pStyle w:val="TAC"/>
              <w:rPr>
                <w:lang w:eastAsia="en-GB"/>
              </w:rPr>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371824" w:rsidRDefault="004E00EE" w:rsidP="003D2AA2">
            <w:pPr>
              <w:pStyle w:val="TAC"/>
              <w:rPr>
                <w:lang w:eastAsia="en-GB"/>
              </w:rPr>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371824" w:rsidRDefault="004E00EE" w:rsidP="003D2AA2">
            <w:pPr>
              <w:pStyle w:val="TAC"/>
              <w:rPr>
                <w:lang w:eastAsia="en-GB"/>
              </w:rPr>
            </w:pPr>
            <w:r w:rsidRPr="00371824">
              <w:rPr>
                <w:lang w:eastAsia="en-GB"/>
              </w:rPr>
              <w:t>4, 14</w:t>
            </w:r>
          </w:p>
        </w:tc>
      </w:tr>
      <w:tr w:rsidR="004E00EE" w:rsidRPr="00371824" w14:paraId="4710D9C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7BB6A2B1"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371824" w:rsidRDefault="004E00EE" w:rsidP="003D2AA2">
            <w:pPr>
              <w:pStyle w:val="TAC"/>
              <w:rPr>
                <w:lang w:eastAsia="en-GB"/>
              </w:rPr>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371824" w:rsidRDefault="004E00EE" w:rsidP="003D2AA2">
            <w:pPr>
              <w:pStyle w:val="TAC"/>
              <w:rPr>
                <w:lang w:eastAsia="en-GB"/>
              </w:rPr>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371824" w:rsidRDefault="004E00EE" w:rsidP="003D2AA2">
            <w:pPr>
              <w:pStyle w:val="TAC"/>
              <w:rPr>
                <w:lang w:eastAsia="en-GB"/>
              </w:rPr>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371824" w:rsidRDefault="004E00EE" w:rsidP="003D2AA2">
            <w:pPr>
              <w:pStyle w:val="TAC"/>
              <w:rPr>
                <w:lang w:eastAsia="en-GB"/>
              </w:rPr>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371824" w:rsidRDefault="004E00EE" w:rsidP="003D2AA2">
            <w:pPr>
              <w:pStyle w:val="TAC"/>
              <w:rPr>
                <w:lang w:eastAsia="en-GB"/>
              </w:rPr>
            </w:pPr>
            <w:r w:rsidRPr="00371824">
              <w:rPr>
                <w:lang w:eastAsia="en-GB"/>
              </w:rPr>
              <w:t>13</w:t>
            </w:r>
          </w:p>
        </w:tc>
      </w:tr>
      <w:tr w:rsidR="004E00EE" w:rsidRPr="00371824" w14:paraId="2E600942"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64F68360"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371824" w:rsidRDefault="004E00EE" w:rsidP="003D2AA2">
            <w:pPr>
              <w:pStyle w:val="TAC"/>
              <w:rPr>
                <w:lang w:eastAsia="en-GB"/>
              </w:rPr>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371824" w:rsidRDefault="004E00EE" w:rsidP="003D2AA2">
            <w:pPr>
              <w:pStyle w:val="TAC"/>
              <w:rPr>
                <w:lang w:eastAsia="en-GB"/>
              </w:rPr>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371824" w:rsidRDefault="004E00EE" w:rsidP="003D2AA2">
            <w:pPr>
              <w:pStyle w:val="TAC"/>
              <w:rPr>
                <w:lang w:eastAsia="en-GB"/>
              </w:rPr>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371824" w:rsidRDefault="004E00EE" w:rsidP="003D2AA2">
            <w:pPr>
              <w:pStyle w:val="TAC"/>
              <w:rPr>
                <w:lang w:eastAsia="en-GB"/>
              </w:rPr>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371824" w:rsidRDefault="004E00EE" w:rsidP="003D2AA2">
            <w:pPr>
              <w:pStyle w:val="TAC"/>
              <w:rPr>
                <w:lang w:eastAsia="en-GB"/>
              </w:rPr>
            </w:pPr>
            <w:r w:rsidRPr="00371824">
              <w:rPr>
                <w:lang w:eastAsia="en-GB"/>
              </w:rPr>
              <w:t>4</w:t>
            </w:r>
          </w:p>
        </w:tc>
      </w:tr>
      <w:tr w:rsidR="004E00EE" w:rsidRPr="00371824" w14:paraId="0BA2E5D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371824" w:rsidRDefault="004E00EE" w:rsidP="003D2AA2">
            <w:pPr>
              <w:pStyle w:val="TAC"/>
              <w:rPr>
                <w:lang w:eastAsia="en-GB"/>
              </w:rPr>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371824" w:rsidRDefault="004E00EE" w:rsidP="003D2AA2">
            <w:pPr>
              <w:pStyle w:val="TAC"/>
              <w:rPr>
                <w:lang w:eastAsia="en-GB"/>
              </w:rPr>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371824" w:rsidRDefault="004E00EE" w:rsidP="003D2AA2">
            <w:pPr>
              <w:pStyle w:val="TAC"/>
              <w:rPr>
                <w:lang w:eastAsia="en-GB"/>
              </w:rPr>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371824" w:rsidRDefault="004E00EE" w:rsidP="003D2AA2">
            <w:pPr>
              <w:pStyle w:val="TAC"/>
              <w:rPr>
                <w:lang w:eastAsia="en-GB"/>
              </w:rPr>
            </w:pPr>
            <w:r w:rsidRPr="00371824">
              <w:rPr>
                <w:lang w:eastAsia="en-GB"/>
              </w:rPr>
              <w:t>4</w:t>
            </w:r>
          </w:p>
        </w:tc>
      </w:tr>
      <w:tr w:rsidR="004E00EE" w:rsidRPr="00371824" w14:paraId="4F9E787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371824" w:rsidRDefault="004E00EE" w:rsidP="003D2AA2">
            <w:pPr>
              <w:pStyle w:val="TAC"/>
              <w:rPr>
                <w:lang w:eastAsia="en-GB"/>
              </w:rPr>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371824" w:rsidRDefault="004E00EE" w:rsidP="003D2AA2">
            <w:pPr>
              <w:pStyle w:val="TAC"/>
              <w:rPr>
                <w:lang w:eastAsia="en-GB"/>
              </w:rPr>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371824" w:rsidRDefault="004E00EE" w:rsidP="003D2AA2">
            <w:pPr>
              <w:pStyle w:val="TAC"/>
              <w:rPr>
                <w:lang w:eastAsia="en-GB"/>
              </w:rPr>
            </w:pPr>
          </w:p>
        </w:tc>
      </w:tr>
      <w:tr w:rsidR="004E00EE" w:rsidRPr="00371824" w14:paraId="00AAEE2B"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371824" w:rsidRDefault="004E00EE" w:rsidP="003D2AA2">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371824" w:rsidRDefault="004E00EE" w:rsidP="003D2AA2">
            <w:pPr>
              <w:pStyle w:val="TAC"/>
              <w:rPr>
                <w:lang w:eastAsia="en-GB"/>
              </w:rPr>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371824" w:rsidRDefault="004E00EE" w:rsidP="003D2AA2">
            <w:pPr>
              <w:pStyle w:val="TAC"/>
              <w:rPr>
                <w:lang w:eastAsia="en-GB"/>
              </w:rPr>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371824" w:rsidRDefault="004E00EE" w:rsidP="003D2AA2">
            <w:pPr>
              <w:pStyle w:val="TAC"/>
              <w:rPr>
                <w:lang w:eastAsia="en-GB"/>
              </w:rPr>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371824" w:rsidRDefault="004E00EE" w:rsidP="003D2AA2">
            <w:pPr>
              <w:pStyle w:val="TAC"/>
              <w:rPr>
                <w:lang w:eastAsia="en-GB"/>
              </w:rPr>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371824" w:rsidRDefault="004E00EE" w:rsidP="003D2AA2">
            <w:pPr>
              <w:pStyle w:val="TAC"/>
              <w:rPr>
                <w:lang w:eastAsia="en-GB"/>
              </w:rPr>
            </w:pPr>
            <w:r w:rsidRPr="00371824">
              <w:rPr>
                <w:lang w:eastAsia="zh-TW"/>
              </w:rPr>
              <w:t>3, 11</w:t>
            </w:r>
          </w:p>
        </w:tc>
      </w:tr>
      <w:tr w:rsidR="004E00EE" w:rsidRPr="00371824" w14:paraId="4B055C9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387F8DD6" w14:textId="77777777" w:rsidR="004E00EE" w:rsidRPr="00371824" w:rsidRDefault="004E00EE" w:rsidP="003D2AA2">
            <w:pPr>
              <w:pStyle w:val="TAC"/>
              <w:rPr>
                <w:lang w:eastAsia="en-GB"/>
              </w:rPr>
            </w:pPr>
            <w:r w:rsidRPr="00371824">
              <w:rPr>
                <w:lang w:eastAsia="en-GB"/>
              </w:rPr>
              <w:t>CA_n39-n40</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07116A6" w14:textId="77777777" w:rsidR="004E00EE" w:rsidRPr="00371824" w:rsidRDefault="004E00EE" w:rsidP="003D2AA2">
            <w:pPr>
              <w:pStyle w:val="TAL"/>
              <w:rPr>
                <w:lang w:eastAsia="en-GB"/>
              </w:rPr>
            </w:pPr>
            <w:r w:rsidRPr="00371824">
              <w:rPr>
                <w:lang w:eastAsia="en-GB"/>
              </w:rPr>
              <w:t xml:space="preserve">E-UTRA Band </w:t>
            </w:r>
            <w:r w:rsidRPr="00371824">
              <w:rPr>
                <w:lang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E9D51"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D662369"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695E11"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4A93BC"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1259CE"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A0C0AC1" w14:textId="77777777" w:rsidR="004E00EE" w:rsidRPr="00371824" w:rsidRDefault="004E00EE" w:rsidP="003D2AA2">
            <w:pPr>
              <w:pStyle w:val="TAC"/>
              <w:rPr>
                <w:lang w:eastAsia="en-GB"/>
              </w:rPr>
            </w:pPr>
          </w:p>
        </w:tc>
      </w:tr>
      <w:tr w:rsidR="004E00EE" w:rsidRPr="00371824" w14:paraId="040E2EF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7BCE0F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40F7013" w14:textId="77777777" w:rsidR="004E00EE" w:rsidRPr="00371824" w:rsidRDefault="004E00EE" w:rsidP="003D2AA2">
            <w:pPr>
              <w:pStyle w:val="TAL"/>
              <w:rPr>
                <w:lang w:eastAsia="en-GB"/>
              </w:rPr>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4B448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r w:rsidRPr="00371824">
              <w:rPr>
                <w:lang w:eastAsia="en-GB"/>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9178D0" w14:textId="77777777" w:rsidR="004E00EE" w:rsidRPr="00371824" w:rsidRDefault="004E00EE" w:rsidP="003D2AA2">
            <w:pPr>
              <w:pStyle w:val="TAC"/>
              <w:rPr>
                <w:lang w:eastAsia="en-GB"/>
              </w:rPr>
            </w:pPr>
            <w:r w:rsidRPr="0037182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D4A81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14257BF"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D13DA"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5F6764" w14:textId="77777777" w:rsidR="004E00EE" w:rsidRPr="00371824" w:rsidRDefault="004E00EE" w:rsidP="003D2AA2">
            <w:pPr>
              <w:pStyle w:val="TAC"/>
              <w:rPr>
                <w:lang w:eastAsia="en-GB"/>
              </w:rPr>
            </w:pPr>
            <w:r w:rsidRPr="00371824">
              <w:rPr>
                <w:lang w:eastAsia="en-GB"/>
              </w:rPr>
              <w:t>2</w:t>
            </w:r>
          </w:p>
        </w:tc>
      </w:tr>
      <w:tr w:rsidR="004E00EE" w:rsidRPr="00371824" w14:paraId="563E770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F2C5FB8"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5460F334"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65EF82B" w14:textId="77777777" w:rsidR="004E00EE" w:rsidRPr="00371824" w:rsidRDefault="004E00EE" w:rsidP="003D2AA2">
            <w:pPr>
              <w:pStyle w:val="TAC"/>
              <w:rPr>
                <w:lang w:eastAsia="en-GB"/>
              </w:rPr>
            </w:pPr>
            <w:r w:rsidRPr="00371824">
              <w:rPr>
                <w:lang w:eastAsia="en-GB"/>
              </w:rPr>
              <w:t>18</w:t>
            </w:r>
            <w:r w:rsidRPr="00371824">
              <w:rPr>
                <w:lang w:eastAsia="zh-CN"/>
              </w:rPr>
              <w:t>05</w:t>
            </w:r>
          </w:p>
        </w:tc>
        <w:tc>
          <w:tcPr>
            <w:tcW w:w="591" w:type="dxa"/>
            <w:tcBorders>
              <w:top w:val="single" w:sz="4" w:space="0" w:color="auto"/>
              <w:left w:val="single" w:sz="4" w:space="0" w:color="auto"/>
              <w:bottom w:val="single" w:sz="4" w:space="0" w:color="auto"/>
              <w:right w:val="single" w:sz="4" w:space="0" w:color="auto"/>
            </w:tcBorders>
            <w:vAlign w:val="bottom"/>
          </w:tcPr>
          <w:p w14:paraId="24636124" w14:textId="77777777" w:rsidR="004E00EE" w:rsidRPr="00371824" w:rsidRDefault="004E00EE" w:rsidP="003D2AA2">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13925B8D" w14:textId="77777777" w:rsidR="004E00EE" w:rsidRPr="00371824" w:rsidRDefault="004E00EE" w:rsidP="003D2AA2">
            <w:pPr>
              <w:pStyle w:val="TAC"/>
              <w:rPr>
                <w:lang w:eastAsia="en-GB"/>
              </w:rPr>
            </w:pPr>
            <w:r w:rsidRPr="00371824">
              <w:rPr>
                <w:lang w:eastAsia="zh-CN"/>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EEFE9" w14:textId="77777777" w:rsidR="004E00EE" w:rsidRPr="00371824" w:rsidRDefault="004E00EE" w:rsidP="003D2AA2">
            <w:pPr>
              <w:pStyle w:val="TAC"/>
              <w:rPr>
                <w:lang w:eastAsia="en-GB"/>
              </w:rPr>
            </w:pPr>
            <w:r w:rsidRPr="00371824">
              <w:rPr>
                <w:lang w:eastAsia="en-GB"/>
              </w:rPr>
              <w:t>-</w:t>
            </w: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D6A69E"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C2E7AC" w14:textId="77777777" w:rsidR="004E00EE" w:rsidRPr="00371824" w:rsidRDefault="004E00EE" w:rsidP="003D2AA2">
            <w:pPr>
              <w:pStyle w:val="TAC"/>
              <w:rPr>
                <w:lang w:eastAsia="en-GB"/>
              </w:rPr>
            </w:pPr>
            <w:r w:rsidRPr="00371824">
              <w:rPr>
                <w:lang w:eastAsia="zh-CN"/>
              </w:rPr>
              <w:t>8</w:t>
            </w:r>
          </w:p>
        </w:tc>
      </w:tr>
      <w:tr w:rsidR="004E00EE" w:rsidRPr="00371824" w14:paraId="6D852F5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568C3D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F2F1FAD"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DDEE546" w14:textId="77777777" w:rsidR="004E00EE" w:rsidRPr="00371824" w:rsidRDefault="004E00EE" w:rsidP="003D2AA2">
            <w:pPr>
              <w:pStyle w:val="TAC"/>
              <w:rPr>
                <w:lang w:eastAsia="en-GB"/>
              </w:rPr>
            </w:pPr>
            <w:r w:rsidRPr="00371824">
              <w:rPr>
                <w:lang w:eastAsia="en-GB"/>
              </w:rPr>
              <w:t>1</w:t>
            </w:r>
            <w:r w:rsidRPr="00371824">
              <w:rPr>
                <w:lang w:eastAsia="zh-CN"/>
              </w:rPr>
              <w:t>855</w:t>
            </w:r>
          </w:p>
        </w:tc>
        <w:tc>
          <w:tcPr>
            <w:tcW w:w="591" w:type="dxa"/>
            <w:tcBorders>
              <w:top w:val="single" w:sz="4" w:space="0" w:color="auto"/>
              <w:left w:val="single" w:sz="4" w:space="0" w:color="auto"/>
              <w:bottom w:val="single" w:sz="4" w:space="0" w:color="auto"/>
              <w:right w:val="single" w:sz="4" w:space="0" w:color="auto"/>
            </w:tcBorders>
            <w:vAlign w:val="bottom"/>
          </w:tcPr>
          <w:p w14:paraId="0B0E7577" w14:textId="77777777" w:rsidR="004E00EE" w:rsidRPr="00371824" w:rsidRDefault="004E00EE" w:rsidP="003D2AA2">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44BD1133" w14:textId="77777777" w:rsidR="004E00EE" w:rsidRPr="00371824" w:rsidRDefault="004E00EE" w:rsidP="003D2AA2">
            <w:pPr>
              <w:pStyle w:val="TAC"/>
              <w:rPr>
                <w:lang w:eastAsia="en-GB"/>
              </w:rPr>
            </w:pPr>
            <w:r w:rsidRPr="00371824">
              <w:rPr>
                <w:lang w:eastAsia="en-GB"/>
              </w:rPr>
              <w:t>1</w:t>
            </w:r>
            <w:r w:rsidRPr="00371824">
              <w:rPr>
                <w:lang w:eastAsia="zh-CN"/>
              </w:rPr>
              <w:t>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49A97F" w14:textId="77777777" w:rsidR="004E00EE" w:rsidRPr="00371824" w:rsidRDefault="004E00EE" w:rsidP="003D2AA2">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F82A0E" w14:textId="77777777" w:rsidR="004E00EE" w:rsidRPr="00371824" w:rsidRDefault="004E00EE" w:rsidP="003D2AA2">
            <w:pPr>
              <w:pStyle w:val="TAC"/>
              <w:rPr>
                <w:lang w:eastAsia="en-GB"/>
              </w:rPr>
            </w:pPr>
            <w:r w:rsidRPr="00371824">
              <w:rPr>
                <w:lang w:eastAsia="en-GB"/>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372286A" w14:textId="77777777" w:rsidR="004E00EE" w:rsidRPr="00371824" w:rsidRDefault="004E00EE" w:rsidP="003D2AA2">
            <w:pPr>
              <w:pStyle w:val="TAC"/>
              <w:rPr>
                <w:lang w:eastAsia="en-GB"/>
              </w:rPr>
            </w:pPr>
            <w:r w:rsidRPr="00371824">
              <w:rPr>
                <w:lang w:eastAsia="zh-CN"/>
              </w:rPr>
              <w:t>4</w:t>
            </w:r>
            <w:r w:rsidRPr="00371824">
              <w:rPr>
                <w:lang w:eastAsia="en-GB"/>
              </w:rPr>
              <w:t xml:space="preserve">, 7, </w:t>
            </w:r>
            <w:r w:rsidRPr="00371824">
              <w:rPr>
                <w:lang w:eastAsia="zh-CN"/>
              </w:rPr>
              <w:t>8</w:t>
            </w:r>
          </w:p>
        </w:tc>
      </w:tr>
      <w:tr w:rsidR="004E00EE" w:rsidRPr="00371824" w14:paraId="30B12F3D"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29770038" w14:textId="77777777" w:rsidR="004E00EE" w:rsidRPr="00371824" w:rsidRDefault="004E00EE" w:rsidP="003D2AA2">
            <w:pPr>
              <w:pStyle w:val="TAC"/>
              <w:rPr>
                <w:lang w:eastAsia="en-GB"/>
              </w:rPr>
            </w:pPr>
            <w:r w:rsidRPr="00371824">
              <w:rPr>
                <w:lang w:eastAsia="en-GB"/>
              </w:rPr>
              <w:t>CA_n39-n41</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5501A84" w14:textId="77777777" w:rsidR="004E00EE" w:rsidRPr="00371824" w:rsidRDefault="004E00EE" w:rsidP="003D2AA2">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16204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4E22ED2"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2B0A1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22E684D"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640CF1"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E515185" w14:textId="77777777" w:rsidR="004E00EE" w:rsidRPr="00371824" w:rsidRDefault="004E00EE" w:rsidP="003D2AA2">
            <w:pPr>
              <w:pStyle w:val="TAC"/>
              <w:rPr>
                <w:lang w:eastAsia="en-GB"/>
              </w:rPr>
            </w:pPr>
          </w:p>
        </w:tc>
      </w:tr>
      <w:tr w:rsidR="004E00EE" w:rsidRPr="00371824" w14:paraId="2A18EFA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86DFB6C"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E5323EB" w14:textId="77777777" w:rsidR="004E00EE" w:rsidRPr="00371824" w:rsidRDefault="004E00EE" w:rsidP="003D2AA2">
            <w:pPr>
              <w:pStyle w:val="TAL"/>
              <w:rPr>
                <w:lang w:eastAsia="en-GB"/>
              </w:rPr>
            </w:pPr>
            <w:r w:rsidRPr="00371824">
              <w:rPr>
                <w:lang w:eastAsia="en-GB"/>
              </w:rPr>
              <w:t>NR Band n77, n78</w:t>
            </w:r>
            <w:r w:rsidRPr="00371824">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5C55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AC1563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14E56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6CF3"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0A84C3"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94088D" w14:textId="77777777" w:rsidR="004E00EE" w:rsidRPr="00371824" w:rsidRDefault="004E00EE" w:rsidP="003D2AA2">
            <w:pPr>
              <w:pStyle w:val="TAC"/>
              <w:rPr>
                <w:lang w:eastAsia="en-GB"/>
              </w:rPr>
            </w:pPr>
            <w:r w:rsidRPr="00371824">
              <w:rPr>
                <w:lang w:eastAsia="zh-CN"/>
              </w:rPr>
              <w:t>2</w:t>
            </w:r>
          </w:p>
        </w:tc>
      </w:tr>
      <w:tr w:rsidR="004E00EE" w:rsidRPr="00371824" w14:paraId="2904E35C"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9AE98C3"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A272211"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2CCFB" w14:textId="77777777" w:rsidR="004E00EE" w:rsidRPr="00371824" w:rsidRDefault="004E00EE" w:rsidP="003D2AA2">
            <w:pPr>
              <w:pStyle w:val="TAC"/>
              <w:rPr>
                <w:lang w:eastAsia="en-GB"/>
              </w:rPr>
            </w:pPr>
            <w:r w:rsidRPr="00371824">
              <w:rPr>
                <w:lang w:eastAsia="zh-CN"/>
              </w:rPr>
              <w:t>1805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8E74C0"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21D31A" w14:textId="77777777" w:rsidR="004E00EE" w:rsidRPr="00371824" w:rsidRDefault="004E00EE" w:rsidP="003D2AA2">
            <w:pPr>
              <w:pStyle w:val="TAC"/>
              <w:rPr>
                <w:lang w:eastAsia="en-GB"/>
              </w:rPr>
            </w:pPr>
            <w:r w:rsidRPr="00371824">
              <w:rPr>
                <w:lang w:eastAsia="zh-CN"/>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C4EC1" w14:textId="77777777" w:rsidR="004E00EE" w:rsidRPr="00371824" w:rsidRDefault="004E00EE" w:rsidP="003D2AA2">
            <w:pPr>
              <w:pStyle w:val="TAC"/>
              <w:rPr>
                <w:lang w:eastAsia="en-GB"/>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5638CC"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CDDF86" w14:textId="77777777" w:rsidR="004E00EE" w:rsidRPr="00371824" w:rsidRDefault="004E00EE" w:rsidP="003D2AA2">
            <w:pPr>
              <w:pStyle w:val="TAC"/>
              <w:rPr>
                <w:lang w:eastAsia="en-GB"/>
              </w:rPr>
            </w:pPr>
            <w:r w:rsidRPr="00371824">
              <w:rPr>
                <w:lang w:eastAsia="zh-CN"/>
              </w:rPr>
              <w:t>4</w:t>
            </w:r>
          </w:p>
        </w:tc>
      </w:tr>
      <w:tr w:rsidR="004E00EE" w:rsidRPr="00371824" w14:paraId="4D2044C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B93056E"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24431F8"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3DA4E0" w14:textId="77777777" w:rsidR="004E00EE" w:rsidRPr="00371824" w:rsidRDefault="004E00EE" w:rsidP="003D2AA2">
            <w:pPr>
              <w:pStyle w:val="TAC"/>
              <w:rPr>
                <w:lang w:eastAsia="en-GB"/>
              </w:rPr>
            </w:pPr>
            <w:r w:rsidRPr="00371824">
              <w:rPr>
                <w:lang w:eastAsia="zh-CN"/>
              </w:rPr>
              <w:t>1855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AFE8B"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33D3D0" w14:textId="77777777" w:rsidR="004E00EE" w:rsidRPr="00371824" w:rsidRDefault="004E00EE" w:rsidP="003D2AA2">
            <w:pPr>
              <w:pStyle w:val="TAC"/>
              <w:rPr>
                <w:lang w:eastAsia="en-GB"/>
              </w:rPr>
            </w:pPr>
            <w:r w:rsidRPr="00371824">
              <w:rPr>
                <w:lang w:eastAsia="zh-CN"/>
              </w:rPr>
              <w:t>1880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1D10B" w14:textId="77777777" w:rsidR="004E00EE" w:rsidRPr="00371824" w:rsidRDefault="004E00EE" w:rsidP="003D2AA2">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CD5DD9" w14:textId="77777777" w:rsidR="004E00EE" w:rsidRPr="00371824" w:rsidRDefault="004E00EE" w:rsidP="003D2AA2">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963947" w14:textId="77777777" w:rsidR="004E00EE" w:rsidRPr="00371824" w:rsidRDefault="004E00EE" w:rsidP="003D2AA2">
            <w:pPr>
              <w:pStyle w:val="TAC"/>
              <w:rPr>
                <w:lang w:eastAsia="en-GB"/>
              </w:rPr>
            </w:pPr>
            <w:r w:rsidRPr="00371824">
              <w:rPr>
                <w:lang w:eastAsia="zh-CN"/>
              </w:rPr>
              <w:t>4, 7, 8</w:t>
            </w:r>
          </w:p>
        </w:tc>
      </w:tr>
      <w:tr w:rsidR="004E00EE" w:rsidRPr="00371824" w14:paraId="2B816EA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9FAE34D" w14:textId="77777777" w:rsidR="004E00EE" w:rsidRPr="00371824" w:rsidRDefault="004E00EE" w:rsidP="003D2AA2">
            <w:pPr>
              <w:pStyle w:val="TAC"/>
              <w:rPr>
                <w:lang w:eastAsia="en-GB"/>
              </w:rPr>
            </w:pPr>
            <w:r w:rsidRPr="00371824">
              <w:rPr>
                <w:lang w:eastAsia="en-GB"/>
              </w:rPr>
              <w:t>CA_n39-n79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8EEE17B" w14:textId="77777777" w:rsidR="004E00EE" w:rsidRPr="00371824" w:rsidRDefault="004E00EE" w:rsidP="003D2AA2">
            <w:pPr>
              <w:pStyle w:val="TAL"/>
              <w:rPr>
                <w:lang w:eastAsia="en-GB"/>
              </w:rPr>
            </w:pPr>
            <w:r w:rsidRPr="00371824">
              <w:rPr>
                <w:lang w:eastAsia="en-GB"/>
              </w:rPr>
              <w:t>E-UTRA Band 1, 8, 28, 34, 40, 41, 44, 45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4D03B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894BA75"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1E3B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498259" w14:textId="77777777" w:rsidR="004E00EE" w:rsidRPr="00371824" w:rsidRDefault="004E00EE" w:rsidP="003D2AA2">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1A8A3D"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536344F" w14:textId="77777777" w:rsidR="004E00EE" w:rsidRPr="00371824" w:rsidRDefault="004E00EE" w:rsidP="003D2AA2">
            <w:pPr>
              <w:pStyle w:val="TAC"/>
              <w:rPr>
                <w:lang w:eastAsia="en-GB"/>
              </w:rPr>
            </w:pPr>
          </w:p>
        </w:tc>
      </w:tr>
      <w:tr w:rsidR="004E00EE" w:rsidRPr="00371824" w14:paraId="7F91A37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F7DC53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704C28D" w14:textId="77777777" w:rsidR="004E00EE" w:rsidRPr="00371824" w:rsidRDefault="004E00EE" w:rsidP="003D2AA2">
            <w:pPr>
              <w:pStyle w:val="TAL"/>
              <w:rPr>
                <w:lang w:eastAsia="en-GB"/>
              </w:rPr>
            </w:pPr>
            <w:r w:rsidRPr="00371824">
              <w:rPr>
                <w:lang w:eastAsia="en-GB"/>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86BB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3868A6"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3921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D8DB92"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6C27A2"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2396983" w14:textId="77777777" w:rsidR="004E00EE" w:rsidRPr="00371824" w:rsidRDefault="004E00EE" w:rsidP="003D2AA2">
            <w:pPr>
              <w:pStyle w:val="TAC"/>
              <w:rPr>
                <w:lang w:eastAsia="en-GB"/>
              </w:rPr>
            </w:pPr>
            <w:r w:rsidRPr="00371824">
              <w:rPr>
                <w:lang w:eastAsia="zh-CN"/>
              </w:rPr>
              <w:t>2</w:t>
            </w:r>
          </w:p>
        </w:tc>
      </w:tr>
      <w:tr w:rsidR="004E00EE" w:rsidRPr="00371824" w14:paraId="140F4F2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13A4855"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3F5AED6"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4105F0" w14:textId="77777777" w:rsidR="004E00EE" w:rsidRPr="00371824" w:rsidRDefault="004E00EE" w:rsidP="003D2AA2">
            <w:pPr>
              <w:pStyle w:val="TAC"/>
              <w:rPr>
                <w:lang w:eastAsia="en-GB"/>
              </w:rPr>
            </w:pPr>
            <w:r w:rsidRPr="00371824">
              <w:rPr>
                <w:lang w:eastAsia="en-GB"/>
              </w:rPr>
              <w:t>1805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D7285"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6F4A35" w14:textId="77777777" w:rsidR="004E00EE" w:rsidRPr="00371824" w:rsidRDefault="004E00EE" w:rsidP="003D2AA2">
            <w:pPr>
              <w:pStyle w:val="TAC"/>
              <w:rPr>
                <w:lang w:eastAsia="en-GB"/>
              </w:rPr>
            </w:pPr>
            <w:r w:rsidRPr="00371824">
              <w:rPr>
                <w:lang w:eastAsia="en-GB"/>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EC7C5" w14:textId="77777777" w:rsidR="004E00EE" w:rsidRPr="00371824" w:rsidRDefault="004E00EE" w:rsidP="003D2AA2">
            <w:pPr>
              <w:pStyle w:val="TAC"/>
              <w:rPr>
                <w:lang w:eastAsia="en-GB"/>
              </w:rPr>
            </w:pPr>
            <w:r w:rsidRPr="00371824">
              <w:rPr>
                <w:lang w:eastAsia="en-GB"/>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C2956C" w14:textId="77777777" w:rsidR="004E00EE" w:rsidRPr="00371824" w:rsidRDefault="004E00EE" w:rsidP="003D2AA2">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EEB4DAA" w14:textId="77777777" w:rsidR="004E00EE" w:rsidRPr="00371824" w:rsidRDefault="004E00EE" w:rsidP="003D2AA2">
            <w:pPr>
              <w:pStyle w:val="TAC"/>
              <w:rPr>
                <w:lang w:eastAsia="en-GB"/>
              </w:rPr>
            </w:pPr>
            <w:r w:rsidRPr="00371824">
              <w:rPr>
                <w:lang w:eastAsia="en-GB"/>
              </w:rPr>
              <w:t>4, 8</w:t>
            </w:r>
          </w:p>
        </w:tc>
      </w:tr>
      <w:tr w:rsidR="004E00EE" w:rsidRPr="00371824" w14:paraId="2736931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A5C16DC"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9E5B649"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8EE97B" w14:textId="77777777" w:rsidR="004E00EE" w:rsidRPr="00371824" w:rsidRDefault="004E00EE" w:rsidP="003D2AA2">
            <w:pPr>
              <w:pStyle w:val="TAC"/>
              <w:rPr>
                <w:lang w:eastAsia="en-GB"/>
              </w:rPr>
            </w:pPr>
            <w:r w:rsidRPr="00371824">
              <w:rPr>
                <w:lang w:eastAsia="en-GB"/>
              </w:rPr>
              <w:t>1855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A00127" w14:textId="77777777" w:rsidR="004E00EE" w:rsidRPr="00371824" w:rsidRDefault="004E00EE" w:rsidP="003D2AA2">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91D8B" w14:textId="77777777" w:rsidR="004E00EE" w:rsidRPr="00371824" w:rsidRDefault="004E00EE" w:rsidP="003D2AA2">
            <w:pPr>
              <w:pStyle w:val="TAC"/>
              <w:rPr>
                <w:lang w:eastAsia="en-GB"/>
              </w:rPr>
            </w:pPr>
            <w:r w:rsidRPr="00371824">
              <w:rPr>
                <w:lang w:eastAsia="en-GB"/>
              </w:rPr>
              <w:t>1880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F3850" w14:textId="77777777" w:rsidR="004E00EE" w:rsidRPr="00371824" w:rsidRDefault="004E00EE" w:rsidP="003D2AA2">
            <w:pPr>
              <w:pStyle w:val="TAC"/>
              <w:rPr>
                <w:lang w:eastAsia="en-GB"/>
              </w:rPr>
            </w:pPr>
            <w:r w:rsidRPr="00371824">
              <w:rPr>
                <w:lang w:eastAsia="en-GB"/>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00E3B" w14:textId="77777777" w:rsidR="004E00EE" w:rsidRPr="00371824" w:rsidRDefault="004E00EE" w:rsidP="003D2AA2">
            <w:pPr>
              <w:pStyle w:val="TAC"/>
              <w:rPr>
                <w:lang w:eastAsia="en-GB"/>
              </w:rPr>
            </w:pPr>
            <w:r w:rsidRPr="00371824">
              <w:rPr>
                <w:lang w:eastAsia="en-GB"/>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C1EDDF9" w14:textId="77777777" w:rsidR="004E00EE" w:rsidRPr="00371824" w:rsidRDefault="004E00EE" w:rsidP="003D2AA2">
            <w:pPr>
              <w:pStyle w:val="TAC"/>
              <w:rPr>
                <w:lang w:eastAsia="en-GB"/>
              </w:rPr>
            </w:pPr>
            <w:r w:rsidRPr="00371824">
              <w:rPr>
                <w:lang w:eastAsia="en-GB"/>
              </w:rPr>
              <w:t>4, 7, 8</w:t>
            </w:r>
          </w:p>
        </w:tc>
      </w:tr>
      <w:tr w:rsidR="004E00EE" w:rsidRPr="00371824" w14:paraId="28F37BCC" w14:textId="77777777" w:rsidTr="00F61B0F">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3B4C572" w14:textId="77777777" w:rsidR="004E00EE" w:rsidRPr="00371824" w:rsidRDefault="004E00EE" w:rsidP="003D2AA2">
            <w:pPr>
              <w:pStyle w:val="TAL"/>
              <w:rPr>
                <w:lang w:eastAsia="en-GB"/>
              </w:rPr>
            </w:pPr>
            <w:r w:rsidRPr="00371824">
              <w:rPr>
                <w:lang w:eastAsia="en-GB"/>
              </w:rPr>
              <w:lastRenderedPageBreak/>
              <w:t>CA_n</w:t>
            </w:r>
            <w:r w:rsidRPr="00371824">
              <w:rPr>
                <w:lang w:eastAsia="zh-CN"/>
              </w:rPr>
              <w:t>41</w:t>
            </w:r>
            <w:r w:rsidRPr="00371824">
              <w:rPr>
                <w:lang w:eastAsia="en-GB"/>
              </w:rPr>
              <w:t>-n</w:t>
            </w:r>
            <w:r w:rsidRPr="00371824">
              <w:rPr>
                <w:lang w:eastAsia="zh-CN"/>
              </w:rPr>
              <w:t>79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7907912F" w14:textId="567ADA16" w:rsidR="004E00EE" w:rsidRPr="00371824" w:rsidRDefault="004E00EE" w:rsidP="003D2AA2">
            <w:pPr>
              <w:pStyle w:val="TAL"/>
              <w:rPr>
                <w:lang w:eastAsia="en-GB"/>
              </w:rPr>
            </w:pPr>
            <w:r w:rsidRPr="00371824">
              <w:rPr>
                <w:lang w:eastAsia="en-GB"/>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59B22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6139825"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C09C75"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03F0641" w14:textId="77777777" w:rsidR="004E00EE" w:rsidRPr="00371824" w:rsidRDefault="004E00EE" w:rsidP="003D2AA2">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DFA59C" w14:textId="77777777" w:rsidR="004E00EE" w:rsidRPr="00371824" w:rsidRDefault="004E00EE" w:rsidP="003D2AA2">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AE11BC6" w14:textId="77777777" w:rsidR="004E00EE" w:rsidRPr="00371824" w:rsidRDefault="004E00EE" w:rsidP="003D2AA2">
            <w:pPr>
              <w:pStyle w:val="TAC"/>
              <w:rPr>
                <w:lang w:eastAsia="en-GB"/>
              </w:rPr>
            </w:pPr>
          </w:p>
        </w:tc>
      </w:tr>
      <w:tr w:rsidR="002D28B7" w:rsidRPr="00371824" w14:paraId="11C620F7" w14:textId="77777777" w:rsidTr="00F61B0F">
        <w:tc>
          <w:tcPr>
            <w:tcW w:w="1511" w:type="dxa"/>
            <w:vMerge/>
            <w:tcBorders>
              <w:top w:val="single" w:sz="4" w:space="0" w:color="auto"/>
              <w:left w:val="single" w:sz="4" w:space="0" w:color="auto"/>
              <w:bottom w:val="single" w:sz="4" w:space="0" w:color="auto"/>
              <w:right w:val="single" w:sz="4" w:space="0" w:color="auto"/>
            </w:tcBorders>
            <w:vAlign w:val="center"/>
          </w:tcPr>
          <w:p w14:paraId="3E7E2D06" w14:textId="77777777" w:rsidR="002D28B7" w:rsidRPr="00371824" w:rsidRDefault="002D28B7" w:rsidP="003D2AA2">
            <w:pPr>
              <w:pStyle w:val="TAL"/>
              <w:rPr>
                <w:lang w:eastAsia="en-GB"/>
              </w:rPr>
            </w:pPr>
          </w:p>
        </w:tc>
        <w:tc>
          <w:tcPr>
            <w:tcW w:w="2616" w:type="dxa"/>
            <w:tcBorders>
              <w:top w:val="single" w:sz="4" w:space="0" w:color="auto"/>
              <w:left w:val="single" w:sz="4" w:space="0" w:color="auto"/>
              <w:bottom w:val="single" w:sz="4" w:space="0" w:color="auto"/>
              <w:right w:val="single" w:sz="4" w:space="0" w:color="auto"/>
            </w:tcBorders>
          </w:tcPr>
          <w:p w14:paraId="0992028B" w14:textId="73F76DF6" w:rsidR="002D28B7" w:rsidRPr="00371824" w:rsidRDefault="002D28B7" w:rsidP="003D2AA2">
            <w:pPr>
              <w:pStyle w:val="TAL"/>
              <w:rPr>
                <w:lang w:eastAsia="en-GB"/>
              </w:rPr>
            </w:pPr>
            <w:r w:rsidRPr="00371824">
              <w:rPr>
                <w:lang w:eastAsia="zh-CN"/>
              </w:rPr>
              <w:t>E-UTRA Band 40</w:t>
            </w:r>
          </w:p>
        </w:tc>
        <w:tc>
          <w:tcPr>
            <w:tcW w:w="972" w:type="dxa"/>
            <w:tcBorders>
              <w:top w:val="single" w:sz="4" w:space="0" w:color="auto"/>
              <w:left w:val="single" w:sz="4" w:space="0" w:color="auto"/>
              <w:bottom w:val="single" w:sz="4" w:space="0" w:color="auto"/>
              <w:right w:val="single" w:sz="4" w:space="0" w:color="auto"/>
            </w:tcBorders>
          </w:tcPr>
          <w:p w14:paraId="41784D49" w14:textId="76425B98" w:rsidR="002D28B7" w:rsidRPr="00371824" w:rsidRDefault="002D28B7"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39CB9A" w14:textId="6AC0BF57" w:rsidR="002D28B7" w:rsidRPr="00371824" w:rsidRDefault="002D28B7" w:rsidP="003D2AA2">
            <w:pPr>
              <w:pStyle w:val="TAC"/>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44A3DF" w14:textId="7F7966CF" w:rsidR="002D28B7" w:rsidRPr="00371824" w:rsidRDefault="002D28B7" w:rsidP="003D2AA2">
            <w:pPr>
              <w:pStyle w:val="TAC"/>
              <w:rPr>
                <w:lang w:eastAsia="en-GB"/>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4F5C16" w14:textId="6F6A1D37" w:rsidR="002D28B7" w:rsidRPr="00371824" w:rsidRDefault="002D28B7" w:rsidP="003D2AA2">
            <w:pPr>
              <w:pStyle w:val="TAC"/>
              <w:rPr>
                <w:lang w:eastAsia="zh-CN"/>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tcPr>
          <w:p w14:paraId="728C62B3" w14:textId="54EFB74C" w:rsidR="002D28B7" w:rsidRPr="00371824" w:rsidRDefault="002D28B7" w:rsidP="003D2AA2">
            <w:pPr>
              <w:pStyle w:val="TAC"/>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EB35B66" w14:textId="77777777" w:rsidR="002D28B7" w:rsidRPr="00371824" w:rsidRDefault="002D28B7" w:rsidP="003D2AA2">
            <w:pPr>
              <w:pStyle w:val="TAC"/>
              <w:rPr>
                <w:lang w:eastAsia="en-GB"/>
              </w:rPr>
            </w:pPr>
          </w:p>
        </w:tc>
      </w:tr>
      <w:tr w:rsidR="004E00EE" w:rsidRPr="00371824" w14:paraId="172AFF29"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FE11C00" w14:textId="77777777" w:rsidR="004E00EE" w:rsidRPr="00371824" w:rsidRDefault="004E00EE" w:rsidP="003D2AA2">
            <w:pPr>
              <w:pStyle w:val="TAL"/>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19FBEC24" w14:textId="77777777" w:rsidR="004E00EE" w:rsidRPr="00371824" w:rsidRDefault="004E00EE" w:rsidP="003D2AA2">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EE722" w14:textId="77777777" w:rsidR="004E00EE" w:rsidRPr="00371824" w:rsidRDefault="004E00EE" w:rsidP="003D2AA2">
            <w:pPr>
              <w:pStyle w:val="TAC"/>
              <w:rPr>
                <w:lang w:eastAsia="en-GB"/>
              </w:rPr>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15FD30" w14:textId="77777777" w:rsidR="004E00EE" w:rsidRPr="00371824" w:rsidRDefault="004E00EE" w:rsidP="003D2AA2">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9EDB67" w14:textId="77777777" w:rsidR="004E00EE" w:rsidRPr="00371824" w:rsidRDefault="004E00EE" w:rsidP="003D2AA2">
            <w:pPr>
              <w:pStyle w:val="TAC"/>
              <w:rPr>
                <w:lang w:eastAsia="en-GB"/>
              </w:rPr>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53C467" w14:textId="77777777" w:rsidR="004E00EE" w:rsidRPr="00371824" w:rsidRDefault="004E00EE" w:rsidP="003D2AA2">
            <w:pPr>
              <w:pStyle w:val="TAC"/>
              <w:rPr>
                <w:lang w:eastAsia="en-GB"/>
              </w:rPr>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hideMark/>
          </w:tcPr>
          <w:p w14:paraId="6AA26FEB" w14:textId="77777777" w:rsidR="004E00EE" w:rsidRPr="00371824" w:rsidRDefault="004E00EE" w:rsidP="003D2AA2">
            <w:pPr>
              <w:pStyle w:val="TAC"/>
              <w:rPr>
                <w:lang w:eastAsia="en-GB"/>
              </w:rPr>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74AC75AA" w14:textId="77777777" w:rsidR="004E00EE" w:rsidRPr="00371824" w:rsidRDefault="004E00EE" w:rsidP="003D2AA2">
            <w:pPr>
              <w:pStyle w:val="TAC"/>
              <w:rPr>
                <w:lang w:eastAsia="en-GB"/>
              </w:rPr>
            </w:pPr>
            <w:r w:rsidRPr="00371824">
              <w:rPr>
                <w:lang w:eastAsia="zh-CN"/>
              </w:rPr>
              <w:t>3</w:t>
            </w:r>
          </w:p>
        </w:tc>
      </w:tr>
      <w:tr w:rsidR="004E00EE" w:rsidRPr="00371824" w14:paraId="0306D220" w14:textId="77777777" w:rsidTr="00F61B0F">
        <w:tc>
          <w:tcPr>
            <w:tcW w:w="0" w:type="auto"/>
            <w:tcBorders>
              <w:top w:val="single" w:sz="4" w:space="0" w:color="auto"/>
              <w:left w:val="single" w:sz="4" w:space="0" w:color="auto"/>
              <w:right w:val="single" w:sz="4" w:space="0" w:color="auto"/>
            </w:tcBorders>
            <w:vAlign w:val="center"/>
          </w:tcPr>
          <w:p w14:paraId="678B79DF" w14:textId="77777777" w:rsidR="004E00EE" w:rsidRPr="00371824" w:rsidRDefault="004E00EE" w:rsidP="003D2AA2">
            <w:pPr>
              <w:pStyle w:val="TAL"/>
              <w:rPr>
                <w:rFonts w:eastAsia="Calibri"/>
                <w:szCs w:val="22"/>
                <w:lang w:eastAsia="en-GB"/>
              </w:rPr>
            </w:pPr>
            <w:r w:rsidRPr="00371824">
              <w:rPr>
                <w:lang w:eastAsia="en-GB"/>
              </w:rPr>
              <w:t>CA_n48-n66</w:t>
            </w:r>
          </w:p>
        </w:tc>
        <w:tc>
          <w:tcPr>
            <w:tcW w:w="2616" w:type="dxa"/>
            <w:tcBorders>
              <w:top w:val="single" w:sz="4" w:space="0" w:color="auto"/>
              <w:left w:val="single" w:sz="4" w:space="0" w:color="auto"/>
              <w:bottom w:val="single" w:sz="4" w:space="0" w:color="auto"/>
              <w:right w:val="single" w:sz="4" w:space="0" w:color="auto"/>
            </w:tcBorders>
          </w:tcPr>
          <w:p w14:paraId="6CCF3FC5" w14:textId="77777777" w:rsidR="004E00EE" w:rsidRPr="00371824" w:rsidRDefault="004E00EE" w:rsidP="003D2AA2">
            <w:pPr>
              <w:pStyle w:val="TAL"/>
              <w:rPr>
                <w:lang w:eastAsia="en-GB"/>
              </w:rPr>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371824" w:rsidRDefault="004E00EE" w:rsidP="003D2AA2">
            <w:pPr>
              <w:pStyle w:val="TAC"/>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371824" w:rsidRDefault="004E00EE" w:rsidP="003D2AA2">
            <w:pPr>
              <w:pStyle w:val="TAC"/>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371824" w:rsidRDefault="004E00EE" w:rsidP="003D2AA2">
            <w:pPr>
              <w:pStyle w:val="TAC"/>
              <w:rPr>
                <w:lang w:eastAsia="zh-CN"/>
              </w:rPr>
            </w:pPr>
          </w:p>
        </w:tc>
      </w:tr>
      <w:tr w:rsidR="004E00EE" w:rsidRPr="00371824" w14:paraId="0B9613D7" w14:textId="77777777" w:rsidTr="00F61B0F">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371824" w:rsidRDefault="004E00EE" w:rsidP="003D2AA2">
            <w:pPr>
              <w:pStyle w:val="TAL"/>
              <w:rPr>
                <w:rFonts w:eastAsia="Calibri"/>
                <w:szCs w:val="22"/>
                <w:lang w:eastAsia="en-GB"/>
              </w:rPr>
            </w:pPr>
            <w:r w:rsidRPr="00371824">
              <w:rPr>
                <w:lang w:eastAsia="en-GB"/>
              </w:rPr>
              <w:t>CA_n48-n70</w:t>
            </w:r>
          </w:p>
        </w:tc>
        <w:tc>
          <w:tcPr>
            <w:tcW w:w="2616" w:type="dxa"/>
            <w:tcBorders>
              <w:top w:val="single" w:sz="4" w:space="0" w:color="auto"/>
              <w:left w:val="single" w:sz="4" w:space="0" w:color="auto"/>
              <w:bottom w:val="single" w:sz="4" w:space="0" w:color="auto"/>
              <w:right w:val="single" w:sz="4" w:space="0" w:color="auto"/>
            </w:tcBorders>
          </w:tcPr>
          <w:p w14:paraId="1F68CA9B" w14:textId="77777777" w:rsidR="004E00EE" w:rsidRPr="00371824" w:rsidRDefault="004E00EE" w:rsidP="003D2AA2">
            <w:pPr>
              <w:pStyle w:val="TAL"/>
              <w:rPr>
                <w:lang w:eastAsia="en-GB"/>
              </w:rPr>
            </w:pPr>
            <w:r w:rsidRPr="00371824">
              <w:rPr>
                <w:lang w:eastAsia="en-GB"/>
              </w:rP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371824" w:rsidRDefault="004E00EE" w:rsidP="003D2AA2">
            <w:pPr>
              <w:pStyle w:val="TAC"/>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371824" w:rsidRDefault="004E00EE" w:rsidP="003D2AA2">
            <w:pPr>
              <w:pStyle w:val="TAC"/>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371824" w:rsidRDefault="00A86B3F" w:rsidP="003D2AA2">
            <w:pPr>
              <w:pStyle w:val="TAC"/>
              <w:rPr>
                <w:lang w:eastAsia="zh-CN"/>
              </w:rPr>
            </w:pPr>
            <w:r w:rsidRPr="00371824">
              <w:rPr>
                <w:lang w:eastAsia="zh-CN"/>
              </w:rPr>
              <w:t>16</w:t>
            </w:r>
          </w:p>
        </w:tc>
      </w:tr>
      <w:tr w:rsidR="004E00EE" w:rsidRPr="00371824" w14:paraId="65EBEE07" w14:textId="77777777" w:rsidTr="00F61B0F">
        <w:tc>
          <w:tcPr>
            <w:tcW w:w="0" w:type="auto"/>
            <w:vMerge/>
            <w:tcBorders>
              <w:left w:val="single" w:sz="4" w:space="0" w:color="auto"/>
              <w:bottom w:val="single" w:sz="4" w:space="0" w:color="auto"/>
              <w:right w:val="single" w:sz="4" w:space="0" w:color="auto"/>
            </w:tcBorders>
            <w:vAlign w:val="center"/>
          </w:tcPr>
          <w:p w14:paraId="1783E085" w14:textId="77777777" w:rsidR="004E00EE" w:rsidRPr="00371824" w:rsidRDefault="004E00EE" w:rsidP="003D2AA2">
            <w:pPr>
              <w:pStyle w:val="TAL"/>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394917BF" w14:textId="77777777" w:rsidR="004E00EE" w:rsidRPr="00371824" w:rsidRDefault="004E00EE" w:rsidP="003D2AA2">
            <w:pPr>
              <w:pStyle w:val="TAL"/>
              <w:rPr>
                <w:lang w:eastAsia="en-GB"/>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371824" w:rsidRDefault="004E00EE" w:rsidP="003D2AA2">
            <w:pPr>
              <w:pStyle w:val="TAC"/>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371824" w:rsidRDefault="004E00EE" w:rsidP="003D2AA2">
            <w:pPr>
              <w:pStyle w:val="TAC"/>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371824" w:rsidRDefault="004E00EE" w:rsidP="003D2AA2">
            <w:pPr>
              <w:pStyle w:val="TAC"/>
              <w:rPr>
                <w:lang w:eastAsia="zh-CN"/>
              </w:rPr>
            </w:pPr>
            <w:r w:rsidRPr="00371824">
              <w:rPr>
                <w:rFonts w:eastAsia="SimSun"/>
                <w:lang w:eastAsia="zh-CN"/>
              </w:rPr>
              <w:t>2</w:t>
            </w:r>
            <w:r w:rsidR="00A86B3F" w:rsidRPr="00371824">
              <w:rPr>
                <w:rFonts w:eastAsia="SimSun"/>
                <w:lang w:eastAsia="zh-CN"/>
              </w:rPr>
              <w:t>, 16</w:t>
            </w:r>
          </w:p>
        </w:tc>
      </w:tr>
      <w:tr w:rsidR="004E00EE" w:rsidRPr="00371824" w14:paraId="3896077B" w14:textId="77777777" w:rsidTr="00F61B0F">
        <w:tc>
          <w:tcPr>
            <w:tcW w:w="0" w:type="auto"/>
            <w:vMerge w:val="restart"/>
            <w:tcBorders>
              <w:left w:val="single" w:sz="4" w:space="0" w:color="auto"/>
              <w:right w:val="single" w:sz="4" w:space="0" w:color="auto"/>
            </w:tcBorders>
            <w:vAlign w:val="center"/>
          </w:tcPr>
          <w:p w14:paraId="27176C02" w14:textId="77777777" w:rsidR="004E00EE" w:rsidRPr="00371824" w:rsidRDefault="004E00EE" w:rsidP="003D2AA2">
            <w:pPr>
              <w:pStyle w:val="TAL"/>
              <w:rPr>
                <w:rFonts w:eastAsia="Calibri"/>
                <w:szCs w:val="22"/>
                <w:lang w:eastAsia="en-GB"/>
              </w:rPr>
            </w:pPr>
            <w:r w:rsidRPr="00371824">
              <w:rPr>
                <w:lang w:eastAsia="en-GB"/>
              </w:rPr>
              <w:t>CA_n48-n71</w:t>
            </w:r>
          </w:p>
        </w:tc>
        <w:tc>
          <w:tcPr>
            <w:tcW w:w="2616" w:type="dxa"/>
            <w:tcBorders>
              <w:top w:val="single" w:sz="4" w:space="0" w:color="auto"/>
              <w:left w:val="single" w:sz="4" w:space="0" w:color="auto"/>
              <w:bottom w:val="single" w:sz="4" w:space="0" w:color="auto"/>
              <w:right w:val="single" w:sz="4" w:space="0" w:color="auto"/>
            </w:tcBorders>
          </w:tcPr>
          <w:p w14:paraId="48974245" w14:textId="77777777" w:rsidR="004E00EE" w:rsidRPr="00371824" w:rsidRDefault="004E00EE" w:rsidP="003D2AA2">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371824" w:rsidRDefault="004E00EE" w:rsidP="003D2AA2">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371824" w:rsidRDefault="004E00EE" w:rsidP="003D2AA2">
            <w:pPr>
              <w:pStyle w:val="TAC"/>
              <w:rPr>
                <w:rFonts w:eastAsia="SimSun"/>
                <w:lang w:eastAsia="zh-CN"/>
              </w:rPr>
            </w:pPr>
          </w:p>
        </w:tc>
      </w:tr>
      <w:tr w:rsidR="004E00EE" w:rsidRPr="00371824" w14:paraId="0B02E51F" w14:textId="77777777" w:rsidTr="00F61B0F">
        <w:tc>
          <w:tcPr>
            <w:tcW w:w="0" w:type="auto"/>
            <w:vMerge/>
            <w:tcBorders>
              <w:left w:val="single" w:sz="4" w:space="0" w:color="auto"/>
              <w:right w:val="single" w:sz="4" w:space="0" w:color="auto"/>
            </w:tcBorders>
            <w:vAlign w:val="center"/>
          </w:tcPr>
          <w:p w14:paraId="6EA9B8F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002AFB23" w14:textId="77777777" w:rsidR="004E00EE" w:rsidRPr="00371824" w:rsidRDefault="004E00EE" w:rsidP="003D2AA2">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371824" w:rsidRDefault="004E00EE" w:rsidP="003D2AA2">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371824" w:rsidRDefault="004E00EE" w:rsidP="003D2AA2">
            <w:pPr>
              <w:pStyle w:val="TAC"/>
              <w:rPr>
                <w:rFonts w:eastAsia="SimSun"/>
                <w:lang w:eastAsia="zh-CN"/>
              </w:rPr>
            </w:pPr>
            <w:r w:rsidRPr="00371824">
              <w:t>2</w:t>
            </w:r>
          </w:p>
        </w:tc>
      </w:tr>
      <w:tr w:rsidR="004E00EE" w:rsidRPr="00371824" w14:paraId="5AB6A74A" w14:textId="77777777" w:rsidTr="00F61B0F">
        <w:tc>
          <w:tcPr>
            <w:tcW w:w="0" w:type="auto"/>
            <w:vMerge/>
            <w:tcBorders>
              <w:left w:val="single" w:sz="4" w:space="0" w:color="auto"/>
              <w:right w:val="single" w:sz="4" w:space="0" w:color="auto"/>
            </w:tcBorders>
            <w:vAlign w:val="center"/>
          </w:tcPr>
          <w:p w14:paraId="091C81B9"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25A9572C" w14:textId="77777777" w:rsidR="004E00EE" w:rsidRPr="00371824" w:rsidRDefault="004E00EE" w:rsidP="003D2AA2">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371824" w:rsidRDefault="004E00EE" w:rsidP="003D2AA2">
            <w:pPr>
              <w:pStyle w:val="TAC"/>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371824" w:rsidRDefault="004E00EE" w:rsidP="003D2AA2">
            <w:pPr>
              <w:pStyle w:val="TAC"/>
              <w:rPr>
                <w:rFonts w:eastAsia="SimSun"/>
                <w:lang w:eastAsia="zh-CN"/>
              </w:rPr>
            </w:pPr>
            <w:r w:rsidRPr="00371824">
              <w:t>15</w:t>
            </w:r>
          </w:p>
        </w:tc>
      </w:tr>
      <w:tr w:rsidR="004E00EE" w:rsidRPr="00371824" w14:paraId="3D85266C" w14:textId="77777777" w:rsidTr="00F61B0F">
        <w:tc>
          <w:tcPr>
            <w:tcW w:w="0" w:type="auto"/>
            <w:vMerge/>
            <w:tcBorders>
              <w:left w:val="single" w:sz="4" w:space="0" w:color="auto"/>
              <w:bottom w:val="single" w:sz="4" w:space="0" w:color="auto"/>
              <w:right w:val="single" w:sz="4" w:space="0" w:color="auto"/>
            </w:tcBorders>
            <w:vAlign w:val="center"/>
          </w:tcPr>
          <w:p w14:paraId="2C3C9A00"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2BECBCDB" w14:textId="77777777" w:rsidR="004E00EE" w:rsidRPr="00371824" w:rsidRDefault="004E00EE" w:rsidP="003D2AA2">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371824" w:rsidRDefault="004E00EE" w:rsidP="003D2AA2">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371824" w:rsidRDefault="004E00EE" w:rsidP="003D2AA2">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371824" w:rsidRDefault="004E00EE" w:rsidP="003D2AA2">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371824" w:rsidRDefault="004E00EE" w:rsidP="003D2AA2">
            <w:pPr>
              <w:pStyle w:val="TAC"/>
              <w:rPr>
                <w:rFonts w:eastAsia="SimSun"/>
                <w:lang w:eastAsia="zh-CN"/>
              </w:rPr>
            </w:pPr>
            <w:r w:rsidRPr="00371824">
              <w:t>15</w:t>
            </w:r>
          </w:p>
        </w:tc>
      </w:tr>
      <w:tr w:rsidR="004E00EE" w:rsidRPr="00371824" w14:paraId="43990655" w14:textId="77777777" w:rsidTr="00F61B0F">
        <w:tc>
          <w:tcPr>
            <w:tcW w:w="0" w:type="auto"/>
            <w:vMerge w:val="restart"/>
            <w:tcBorders>
              <w:left w:val="single" w:sz="4" w:space="0" w:color="auto"/>
              <w:right w:val="single" w:sz="4" w:space="0" w:color="auto"/>
            </w:tcBorders>
            <w:vAlign w:val="center"/>
          </w:tcPr>
          <w:p w14:paraId="381FE29D" w14:textId="77777777" w:rsidR="004E00EE" w:rsidRPr="00371824" w:rsidRDefault="004E00EE" w:rsidP="003D2AA2">
            <w:pPr>
              <w:pStyle w:val="TAC"/>
              <w:rPr>
                <w:rFonts w:eastAsia="Calibri"/>
                <w:lang w:eastAsia="en-GB"/>
              </w:rPr>
            </w:pPr>
            <w:r w:rsidRPr="00371824">
              <w:rPr>
                <w:rFonts w:eastAsia="Calibri"/>
                <w:lang w:eastAsia="en-GB"/>
              </w:rPr>
              <w:t>CA_n66-n71</w:t>
            </w:r>
          </w:p>
        </w:tc>
        <w:tc>
          <w:tcPr>
            <w:tcW w:w="2616" w:type="dxa"/>
            <w:tcBorders>
              <w:top w:val="single" w:sz="4" w:space="0" w:color="auto"/>
              <w:left w:val="single" w:sz="4" w:space="0" w:color="auto"/>
              <w:bottom w:val="single" w:sz="4" w:space="0" w:color="auto"/>
              <w:right w:val="single" w:sz="4" w:space="0" w:color="auto"/>
            </w:tcBorders>
          </w:tcPr>
          <w:p w14:paraId="3A4571A9" w14:textId="77777777" w:rsidR="004E00EE" w:rsidRPr="00371824" w:rsidRDefault="004E00EE" w:rsidP="003D2AA2">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371824" w:rsidRDefault="004E00EE" w:rsidP="003D2AA2">
            <w:pPr>
              <w:pStyle w:val="TAC"/>
              <w:rPr>
                <w:rFonts w:eastAsia="SimSun"/>
                <w:lang w:eastAsia="zh-CN"/>
              </w:rPr>
            </w:pPr>
          </w:p>
        </w:tc>
      </w:tr>
      <w:tr w:rsidR="004E00EE" w:rsidRPr="00371824" w14:paraId="27D9F2ED" w14:textId="77777777" w:rsidTr="00F61B0F">
        <w:tc>
          <w:tcPr>
            <w:tcW w:w="0" w:type="auto"/>
            <w:vMerge/>
            <w:tcBorders>
              <w:left w:val="single" w:sz="4" w:space="0" w:color="auto"/>
              <w:right w:val="single" w:sz="4" w:space="0" w:color="auto"/>
            </w:tcBorders>
            <w:vAlign w:val="center"/>
          </w:tcPr>
          <w:p w14:paraId="6094C9D0"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70F0FB9" w14:textId="77777777" w:rsidR="004E00EE" w:rsidRPr="00371824" w:rsidRDefault="004E00EE" w:rsidP="003D2AA2">
            <w:pPr>
              <w:pStyle w:val="TAL"/>
            </w:pPr>
            <w:r w:rsidRPr="00371824">
              <w:t>E-UTRA Band 2, 25, 41, 42, 48, 70</w:t>
            </w:r>
          </w:p>
          <w:p w14:paraId="27DAF9E9" w14:textId="77777777" w:rsidR="004E00EE" w:rsidRPr="00371824" w:rsidRDefault="004E00EE" w:rsidP="003D2AA2">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371824" w:rsidRDefault="004E00EE" w:rsidP="003D2AA2">
            <w:pPr>
              <w:pStyle w:val="TAC"/>
              <w:rPr>
                <w:rFonts w:eastAsia="SimSun"/>
                <w:lang w:eastAsia="zh-CN"/>
              </w:rPr>
            </w:pPr>
            <w:r w:rsidRPr="00371824">
              <w:rPr>
                <w:lang w:eastAsia="zh-CN"/>
              </w:rPr>
              <w:t>2</w:t>
            </w:r>
          </w:p>
        </w:tc>
      </w:tr>
      <w:tr w:rsidR="004E00EE" w:rsidRPr="00371824" w14:paraId="73DCCE7B" w14:textId="77777777" w:rsidTr="00F61B0F">
        <w:tc>
          <w:tcPr>
            <w:tcW w:w="0" w:type="auto"/>
            <w:vMerge/>
            <w:tcBorders>
              <w:left w:val="single" w:sz="4" w:space="0" w:color="auto"/>
              <w:right w:val="single" w:sz="4" w:space="0" w:color="auto"/>
            </w:tcBorders>
            <w:vAlign w:val="center"/>
          </w:tcPr>
          <w:p w14:paraId="6F492697"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645A6D68" w14:textId="77777777" w:rsidR="004E00EE" w:rsidRPr="00371824" w:rsidRDefault="004E00EE" w:rsidP="003D2AA2">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371824" w:rsidRDefault="004E00EE" w:rsidP="003D2AA2">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371824" w:rsidRDefault="004E00EE" w:rsidP="003D2AA2">
            <w:pPr>
              <w:pStyle w:val="TAC"/>
              <w:rPr>
                <w:rFonts w:eastAsia="SimSun"/>
                <w:lang w:eastAsia="zh-CN"/>
              </w:rPr>
            </w:pPr>
            <w:r w:rsidRPr="00371824">
              <w:rPr>
                <w:lang w:eastAsia="zh-CN"/>
              </w:rPr>
              <w:t>4</w:t>
            </w:r>
          </w:p>
        </w:tc>
      </w:tr>
      <w:tr w:rsidR="004E00EE" w:rsidRPr="00371824" w14:paraId="72461565" w14:textId="77777777" w:rsidTr="00F61B0F">
        <w:tc>
          <w:tcPr>
            <w:tcW w:w="0" w:type="auto"/>
            <w:vMerge/>
            <w:tcBorders>
              <w:left w:val="single" w:sz="4" w:space="0" w:color="auto"/>
              <w:bottom w:val="single" w:sz="4" w:space="0" w:color="auto"/>
              <w:right w:val="single" w:sz="4" w:space="0" w:color="auto"/>
            </w:tcBorders>
            <w:vAlign w:val="center"/>
          </w:tcPr>
          <w:p w14:paraId="78EA323A"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B95CA7D" w14:textId="77777777" w:rsidR="004E00EE" w:rsidRPr="00371824" w:rsidRDefault="004E00EE" w:rsidP="003D2AA2">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371824" w:rsidRDefault="004E00EE" w:rsidP="003D2AA2">
            <w:pPr>
              <w:pStyle w:val="TAC"/>
              <w:rPr>
                <w:rFonts w:eastAsia="SimSun"/>
                <w:lang w:eastAsia="zh-CN"/>
              </w:rPr>
            </w:pPr>
            <w:r w:rsidRPr="00371824">
              <w:rPr>
                <w:lang w:eastAsia="zh-CN"/>
              </w:rPr>
              <w:t>4</w:t>
            </w:r>
          </w:p>
        </w:tc>
      </w:tr>
      <w:tr w:rsidR="004E00EE" w:rsidRPr="00371824" w14:paraId="6A7ECC17" w14:textId="77777777" w:rsidTr="00F61B0F">
        <w:tc>
          <w:tcPr>
            <w:tcW w:w="0" w:type="auto"/>
            <w:vMerge w:val="restart"/>
            <w:tcBorders>
              <w:left w:val="single" w:sz="4" w:space="0" w:color="auto"/>
              <w:right w:val="single" w:sz="4" w:space="0" w:color="auto"/>
            </w:tcBorders>
            <w:vAlign w:val="center"/>
          </w:tcPr>
          <w:p w14:paraId="05AFBF8D" w14:textId="77777777" w:rsidR="004E00EE" w:rsidRPr="00371824" w:rsidRDefault="004E00EE" w:rsidP="003D2AA2">
            <w:pPr>
              <w:pStyle w:val="TAC"/>
              <w:rPr>
                <w:rFonts w:eastAsia="Calibri"/>
                <w:lang w:eastAsia="en-GB"/>
              </w:rPr>
            </w:pPr>
            <w:r w:rsidRPr="00371824">
              <w:rPr>
                <w:rFonts w:eastAsia="Calibri"/>
                <w:lang w:eastAsia="en-GB"/>
              </w:rPr>
              <w:t>CA_n70-n71</w:t>
            </w:r>
          </w:p>
        </w:tc>
        <w:tc>
          <w:tcPr>
            <w:tcW w:w="2616" w:type="dxa"/>
            <w:tcBorders>
              <w:top w:val="single" w:sz="4" w:space="0" w:color="auto"/>
              <w:left w:val="single" w:sz="4" w:space="0" w:color="auto"/>
              <w:bottom w:val="single" w:sz="4" w:space="0" w:color="auto"/>
              <w:right w:val="single" w:sz="4" w:space="0" w:color="auto"/>
            </w:tcBorders>
          </w:tcPr>
          <w:p w14:paraId="42544170" w14:textId="77777777" w:rsidR="004E00EE" w:rsidRPr="00371824" w:rsidRDefault="004E00EE" w:rsidP="003D2AA2">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371824" w:rsidRDefault="004E00EE" w:rsidP="003D2AA2">
            <w:pPr>
              <w:pStyle w:val="TAC"/>
              <w:rPr>
                <w:rFonts w:eastAsia="SimSun"/>
                <w:lang w:eastAsia="zh-CN"/>
              </w:rPr>
            </w:pPr>
          </w:p>
        </w:tc>
      </w:tr>
      <w:tr w:rsidR="004E00EE" w:rsidRPr="00371824" w14:paraId="0AB21E38" w14:textId="77777777" w:rsidTr="00F61B0F">
        <w:tc>
          <w:tcPr>
            <w:tcW w:w="0" w:type="auto"/>
            <w:vMerge/>
            <w:tcBorders>
              <w:left w:val="single" w:sz="4" w:space="0" w:color="auto"/>
              <w:right w:val="single" w:sz="4" w:space="0" w:color="auto"/>
            </w:tcBorders>
            <w:vAlign w:val="center"/>
          </w:tcPr>
          <w:p w14:paraId="1D6885B8"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DDEA4E2" w14:textId="77777777" w:rsidR="004E00EE" w:rsidRPr="00371824" w:rsidRDefault="004E00EE" w:rsidP="003D2AA2">
            <w:pPr>
              <w:pStyle w:val="TAL"/>
            </w:pPr>
            <w:r w:rsidRPr="00371824">
              <w:t>E-UTRA Band 2, 7, 25, 41, 70,</w:t>
            </w:r>
          </w:p>
          <w:p w14:paraId="71683F0D" w14:textId="77777777" w:rsidR="004E00EE" w:rsidRPr="00371824" w:rsidRDefault="004E00EE" w:rsidP="003D2AA2">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371824" w:rsidRDefault="004E00EE" w:rsidP="003D2AA2">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371824" w:rsidRDefault="004E00EE" w:rsidP="003D2AA2">
            <w:pPr>
              <w:pStyle w:val="TAC"/>
              <w:rPr>
                <w:rFonts w:eastAsia="SimSun"/>
                <w:lang w:eastAsia="zh-CN"/>
              </w:rPr>
            </w:pPr>
            <w:r w:rsidRPr="00371824">
              <w:rPr>
                <w:lang w:eastAsia="zh-CN"/>
              </w:rPr>
              <w:t>2</w:t>
            </w:r>
          </w:p>
        </w:tc>
      </w:tr>
      <w:tr w:rsidR="004E00EE" w:rsidRPr="00371824" w14:paraId="7B0DB3C0" w14:textId="77777777" w:rsidTr="00F61B0F">
        <w:tc>
          <w:tcPr>
            <w:tcW w:w="0" w:type="auto"/>
            <w:vMerge/>
            <w:tcBorders>
              <w:left w:val="single" w:sz="4" w:space="0" w:color="auto"/>
              <w:right w:val="single" w:sz="4" w:space="0" w:color="auto"/>
            </w:tcBorders>
            <w:vAlign w:val="center"/>
          </w:tcPr>
          <w:p w14:paraId="6E3DFA12"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5AAF796D" w14:textId="77777777" w:rsidR="004E00EE" w:rsidRPr="00371824" w:rsidRDefault="004E00EE" w:rsidP="003D2AA2">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371824" w:rsidRDefault="004E00EE" w:rsidP="003D2AA2">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371824" w:rsidRDefault="004E00EE" w:rsidP="003D2AA2">
            <w:pPr>
              <w:pStyle w:val="TAC"/>
              <w:rPr>
                <w:rFonts w:eastAsia="SimSun"/>
                <w:lang w:eastAsia="zh-CN"/>
              </w:rPr>
            </w:pPr>
            <w:r w:rsidRPr="00371824">
              <w:rPr>
                <w:lang w:eastAsia="zh-CN"/>
              </w:rPr>
              <w:t>4</w:t>
            </w:r>
          </w:p>
        </w:tc>
      </w:tr>
      <w:tr w:rsidR="004E00EE" w:rsidRPr="00371824" w14:paraId="4D996331" w14:textId="77777777" w:rsidTr="00F61B0F">
        <w:tc>
          <w:tcPr>
            <w:tcW w:w="0" w:type="auto"/>
            <w:vMerge/>
            <w:tcBorders>
              <w:left w:val="single" w:sz="4" w:space="0" w:color="auto"/>
              <w:bottom w:val="single" w:sz="4" w:space="0" w:color="auto"/>
              <w:right w:val="single" w:sz="4" w:space="0" w:color="auto"/>
            </w:tcBorders>
            <w:vAlign w:val="center"/>
          </w:tcPr>
          <w:p w14:paraId="57B5C42F" w14:textId="77777777" w:rsidR="004E00EE" w:rsidRPr="0037182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73342D97" w14:textId="77777777" w:rsidR="004E00EE" w:rsidRPr="00371824" w:rsidRDefault="004E00EE" w:rsidP="003D2AA2">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371824" w:rsidRDefault="004E00EE" w:rsidP="003D2AA2">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371824" w:rsidRDefault="004E00EE" w:rsidP="003D2AA2">
            <w:pPr>
              <w:pStyle w:val="TAC"/>
              <w:rPr>
                <w:rStyle w:val="TALCar"/>
                <w:rFonts w:cs="Arial"/>
                <w:szCs w:val="18"/>
              </w:rPr>
            </w:pPr>
            <w:proofErr w:type="spellStart"/>
            <w:r w:rsidRPr="00371824">
              <w:t>F</w:t>
            </w:r>
            <w:r w:rsidRPr="00371824">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371824" w:rsidRDefault="004E00EE" w:rsidP="003D2AA2">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371824" w:rsidRDefault="004E00EE" w:rsidP="003D2AA2">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371824" w:rsidRDefault="004E00EE" w:rsidP="003D2AA2">
            <w:pPr>
              <w:pStyle w:val="TAC"/>
              <w:rPr>
                <w:rFonts w:eastAsia="SimSun"/>
                <w:lang w:eastAsia="zh-CN"/>
              </w:rPr>
            </w:pPr>
            <w:r w:rsidRPr="00371824">
              <w:rPr>
                <w:lang w:eastAsia="zh-CN"/>
              </w:rPr>
              <w:t>4</w:t>
            </w:r>
          </w:p>
        </w:tc>
      </w:tr>
      <w:tr w:rsidR="00F61B0F" w:rsidRPr="00371824" w14:paraId="61A9B618"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1" w:author="Jussi Kuusisto" w:date="2022-11-04T11:46:00Z"/>
        </w:trPr>
        <w:tc>
          <w:tcPr>
            <w:tcW w:w="0" w:type="auto"/>
            <w:vMerge w:val="restart"/>
            <w:tcBorders>
              <w:left w:val="single" w:sz="4" w:space="0" w:color="auto"/>
              <w:right w:val="single" w:sz="4" w:space="0" w:color="auto"/>
            </w:tcBorders>
            <w:tcPrChange w:id="142" w:author="Jussi Kuusisto" w:date="2022-11-04T12:44:00Z">
              <w:tcPr>
                <w:tcW w:w="0" w:type="auto"/>
                <w:gridSpan w:val="2"/>
                <w:vMerge w:val="restart"/>
                <w:tcBorders>
                  <w:left w:val="single" w:sz="4" w:space="0" w:color="auto"/>
                  <w:right w:val="single" w:sz="4" w:space="0" w:color="auto"/>
                </w:tcBorders>
                <w:vAlign w:val="center"/>
              </w:tcPr>
            </w:tcPrChange>
          </w:tcPr>
          <w:p w14:paraId="522F404D" w14:textId="2FC20527" w:rsidR="00F61B0F" w:rsidRPr="00F61B0F" w:rsidRDefault="00F61B0F">
            <w:pPr>
              <w:pStyle w:val="TAC"/>
              <w:rPr>
                <w:ins w:id="143" w:author="Jussi Kuusisto" w:date="2022-11-04T11:46:00Z"/>
                <w:rPrChange w:id="144" w:author="Jussi Kuusisto" w:date="2022-11-04T12:44:00Z">
                  <w:rPr>
                    <w:ins w:id="145" w:author="Jussi Kuusisto" w:date="2022-11-04T11:46:00Z"/>
                    <w:rFonts w:eastAsia="Calibri"/>
                    <w:lang w:eastAsia="en-GB"/>
                  </w:rPr>
                </w:rPrChange>
              </w:rPr>
              <w:pPrChange w:id="146" w:author="Jussi Kuusisto" w:date="2022-11-04T12:45:00Z">
                <w:pPr/>
              </w:pPrChange>
            </w:pPr>
            <w:ins w:id="147" w:author="Jussi Kuusisto" w:date="2022-11-04T12:44:00Z">
              <w:r>
                <w:lastRenderedPageBreak/>
                <w:t>CA_</w:t>
              </w:r>
              <w:r w:rsidRPr="00F61B0F">
                <w:rPr>
                  <w:rPrChange w:id="148" w:author="Jussi Kuusisto" w:date="2022-11-04T12:44:00Z">
                    <w:rPr>
                      <w:lang w:val="en-US" w:eastAsia="zh-CN"/>
                    </w:rPr>
                  </w:rPrChange>
                </w:rPr>
                <w:t>n</w:t>
              </w:r>
              <w:r>
                <w:t>71-n77</w:t>
              </w:r>
            </w:ins>
          </w:p>
        </w:tc>
        <w:tc>
          <w:tcPr>
            <w:tcW w:w="2616" w:type="dxa"/>
            <w:tcBorders>
              <w:top w:val="single" w:sz="4" w:space="0" w:color="auto"/>
              <w:left w:val="single" w:sz="4" w:space="0" w:color="auto"/>
              <w:bottom w:val="single" w:sz="4" w:space="0" w:color="auto"/>
              <w:right w:val="single" w:sz="4" w:space="0" w:color="auto"/>
            </w:tcBorders>
            <w:tcPrChange w:id="149"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79C2BC89" w14:textId="3AC9F904" w:rsidR="00F61B0F" w:rsidRPr="00371824" w:rsidRDefault="00F61B0F">
            <w:pPr>
              <w:pStyle w:val="TAL"/>
              <w:rPr>
                <w:ins w:id="150" w:author="Jussi Kuusisto" w:date="2022-11-04T11:46:00Z"/>
              </w:rPr>
              <w:pPrChange w:id="151" w:author="Jussi Kuusisto" w:date="2022-11-04T12:44:00Z">
                <w:pPr/>
              </w:pPrChange>
            </w:pPr>
            <w:ins w:id="152" w:author="Jussi Kuusisto" w:date="2022-11-04T12:44:00Z">
              <w:r w:rsidRPr="00F61B0F">
                <w:rPr>
                  <w:rPrChange w:id="153" w:author="Jussi Kuusisto" w:date="2022-11-04T12:44:00Z">
                    <w:rPr>
                      <w:lang w:val="sv-FI"/>
                    </w:rPr>
                  </w:rPrChange>
                </w:rPr>
                <w:t xml:space="preserve">E-UTRA Band 1, 3, 4, 5, 8, 10, 11, 12, 13, 14, 17, 18, 19, 20, 21, 24, 26, 27, 28, 30, 39, 40, 44, 45, 50, 51, 53, 65, 66, 73, 74, 85, </w:t>
              </w:r>
              <w:r>
                <w:t>103</w:t>
              </w:r>
            </w:ins>
          </w:p>
        </w:tc>
        <w:tc>
          <w:tcPr>
            <w:tcW w:w="972" w:type="dxa"/>
            <w:tcBorders>
              <w:top w:val="single" w:sz="4" w:space="0" w:color="auto"/>
              <w:left w:val="single" w:sz="4" w:space="0" w:color="auto"/>
              <w:bottom w:val="single" w:sz="4" w:space="0" w:color="auto"/>
              <w:right w:val="single" w:sz="4" w:space="0" w:color="auto"/>
            </w:tcBorders>
            <w:tcPrChange w:id="154"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3EC7C98F" w14:textId="0021E1FD" w:rsidR="00F61B0F" w:rsidRPr="00371824" w:rsidRDefault="00F61B0F">
            <w:pPr>
              <w:pStyle w:val="TAL"/>
              <w:rPr>
                <w:ins w:id="155" w:author="Jussi Kuusisto" w:date="2022-11-04T11:46:00Z"/>
              </w:rPr>
              <w:pPrChange w:id="156" w:author="Jussi Kuusisto" w:date="2022-11-04T12:44:00Z">
                <w:pPr>
                  <w:pStyle w:val="EditorsNote"/>
                </w:pPr>
              </w:pPrChange>
            </w:pPr>
            <w:proofErr w:type="spellStart"/>
            <w:ins w:id="157"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158"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118C3B1C" w14:textId="7B4CE79A" w:rsidR="00F61B0F" w:rsidRPr="00371824" w:rsidRDefault="00F61B0F">
            <w:pPr>
              <w:pStyle w:val="TAL"/>
              <w:rPr>
                <w:ins w:id="159" w:author="Jussi Kuusisto" w:date="2022-11-04T11:46:00Z"/>
              </w:rPr>
              <w:pPrChange w:id="160" w:author="Jussi Kuusisto" w:date="2022-11-04T12:44:00Z">
                <w:pPr>
                  <w:pStyle w:val="EditorsNote"/>
                </w:pPr>
              </w:pPrChange>
            </w:pPr>
            <w:ins w:id="161"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162"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4BC45193" w14:textId="1E93AD96" w:rsidR="00F61B0F" w:rsidRPr="00371824" w:rsidRDefault="00F61B0F">
            <w:pPr>
              <w:pStyle w:val="TAL"/>
              <w:rPr>
                <w:ins w:id="163" w:author="Jussi Kuusisto" w:date="2022-11-04T11:46:00Z"/>
              </w:rPr>
              <w:pPrChange w:id="164" w:author="Jussi Kuusisto" w:date="2022-11-04T12:44:00Z">
                <w:pPr>
                  <w:pStyle w:val="EditorsNote"/>
                </w:pPr>
              </w:pPrChange>
            </w:pPr>
            <w:proofErr w:type="spellStart"/>
            <w:ins w:id="165"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166"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457A5B47" w14:textId="4B017467" w:rsidR="00F61B0F" w:rsidRPr="00371824" w:rsidRDefault="00F61B0F">
            <w:pPr>
              <w:pStyle w:val="TAC"/>
              <w:rPr>
                <w:ins w:id="167" w:author="Jussi Kuusisto" w:date="2022-11-04T11:46:00Z"/>
                <w:lang w:eastAsia="zh-CN"/>
              </w:rPr>
              <w:pPrChange w:id="168" w:author="Jussi Kuusisto" w:date="2022-11-04T12:45:00Z">
                <w:pPr>
                  <w:pStyle w:val="EditorsNote"/>
                </w:pPr>
              </w:pPrChange>
            </w:pPr>
            <w:ins w:id="169" w:author="Jussi Kuusisto" w:date="2022-11-04T12:44:00Z">
              <w:r>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170"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020C9BB2" w14:textId="11DB6B63" w:rsidR="00F61B0F" w:rsidRPr="00371824" w:rsidRDefault="00F61B0F" w:rsidP="00F61B0F">
            <w:pPr>
              <w:pStyle w:val="TAC"/>
              <w:rPr>
                <w:ins w:id="171" w:author="Jussi Kuusisto" w:date="2022-11-04T11:46:00Z"/>
                <w:lang w:eastAsia="zh-CN"/>
              </w:rPr>
            </w:pPr>
            <w:ins w:id="172"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173"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38BDBA88" w14:textId="77777777" w:rsidR="00F61B0F" w:rsidRPr="00371824" w:rsidRDefault="00F61B0F" w:rsidP="00F61B0F">
            <w:pPr>
              <w:pStyle w:val="TAC"/>
              <w:rPr>
                <w:ins w:id="174" w:author="Jussi Kuusisto" w:date="2022-11-04T11:46:00Z"/>
                <w:lang w:eastAsia="zh-CN"/>
              </w:rPr>
            </w:pPr>
          </w:p>
        </w:tc>
      </w:tr>
      <w:tr w:rsidR="00F61B0F" w:rsidRPr="00371824" w14:paraId="66F3B98B"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 w:author="Jussi Kuusisto" w:date="2022-11-04T11:46:00Z"/>
        </w:trPr>
        <w:tc>
          <w:tcPr>
            <w:tcW w:w="0" w:type="auto"/>
            <w:vMerge/>
            <w:tcBorders>
              <w:left w:val="single" w:sz="4" w:space="0" w:color="auto"/>
              <w:right w:val="single" w:sz="4" w:space="0" w:color="auto"/>
            </w:tcBorders>
            <w:tcPrChange w:id="177" w:author="Jussi Kuusisto" w:date="2022-11-04T12:44:00Z">
              <w:tcPr>
                <w:tcW w:w="0" w:type="auto"/>
                <w:gridSpan w:val="2"/>
                <w:vMerge/>
                <w:tcBorders>
                  <w:left w:val="single" w:sz="4" w:space="0" w:color="auto"/>
                  <w:right w:val="single" w:sz="4" w:space="0" w:color="auto"/>
                </w:tcBorders>
                <w:vAlign w:val="center"/>
              </w:tcPr>
            </w:tcPrChange>
          </w:tcPr>
          <w:p w14:paraId="46BB9A86" w14:textId="77777777" w:rsidR="00F61B0F" w:rsidRPr="00F61B0F" w:rsidRDefault="00F61B0F">
            <w:pPr>
              <w:pStyle w:val="TAL"/>
              <w:rPr>
                <w:ins w:id="178" w:author="Jussi Kuusisto" w:date="2022-11-04T11:46:00Z"/>
                <w:rPrChange w:id="179" w:author="Jussi Kuusisto" w:date="2022-11-04T12:44:00Z">
                  <w:rPr>
                    <w:ins w:id="180" w:author="Jussi Kuusisto" w:date="2022-11-04T11:46:00Z"/>
                    <w:rFonts w:eastAsia="Calibri"/>
                    <w:lang w:eastAsia="en-GB"/>
                  </w:rPr>
                </w:rPrChange>
              </w:rPr>
              <w:pPrChange w:id="181"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182"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2623DE6C" w14:textId="6FC418D1" w:rsidR="00F61B0F" w:rsidRPr="00371824" w:rsidRDefault="00F61B0F" w:rsidP="00F61B0F">
            <w:pPr>
              <w:pStyle w:val="TAL"/>
              <w:rPr>
                <w:ins w:id="183" w:author="Jussi Kuusisto" w:date="2022-11-04T11:46:00Z"/>
              </w:rPr>
            </w:pPr>
            <w:ins w:id="184" w:author="Jussi Kuusisto" w:date="2022-11-04T12:44:00Z">
              <w:r>
                <w:t>Frequency range</w:t>
              </w:r>
            </w:ins>
          </w:p>
        </w:tc>
        <w:tc>
          <w:tcPr>
            <w:tcW w:w="972" w:type="dxa"/>
            <w:tcBorders>
              <w:top w:val="single" w:sz="4" w:space="0" w:color="auto"/>
              <w:left w:val="single" w:sz="4" w:space="0" w:color="auto"/>
              <w:bottom w:val="single" w:sz="4" w:space="0" w:color="auto"/>
              <w:right w:val="single" w:sz="4" w:space="0" w:color="auto"/>
            </w:tcBorders>
            <w:tcPrChange w:id="185"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4918A39C" w14:textId="50F9075B" w:rsidR="00F61B0F" w:rsidRPr="00371824" w:rsidRDefault="00F61B0F">
            <w:pPr>
              <w:pStyle w:val="TAL"/>
              <w:rPr>
                <w:ins w:id="186" w:author="Jussi Kuusisto" w:date="2022-11-04T11:46:00Z"/>
              </w:rPr>
              <w:pPrChange w:id="187" w:author="Jussi Kuusisto" w:date="2022-11-04T12:44:00Z">
                <w:pPr>
                  <w:pStyle w:val="TAC"/>
                </w:pPr>
              </w:pPrChange>
            </w:pPr>
            <w:ins w:id="188" w:author="Jussi Kuusisto" w:date="2022-11-04T12:44:00Z">
              <w:r>
                <w:t>1884.5</w:t>
              </w:r>
            </w:ins>
          </w:p>
        </w:tc>
        <w:tc>
          <w:tcPr>
            <w:tcW w:w="591" w:type="dxa"/>
            <w:tcBorders>
              <w:top w:val="single" w:sz="4" w:space="0" w:color="auto"/>
              <w:left w:val="single" w:sz="4" w:space="0" w:color="auto"/>
              <w:bottom w:val="single" w:sz="4" w:space="0" w:color="auto"/>
              <w:right w:val="single" w:sz="4" w:space="0" w:color="auto"/>
            </w:tcBorders>
            <w:tcPrChange w:id="189"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5149715C" w14:textId="77777777" w:rsidR="00F61B0F" w:rsidRPr="00371824" w:rsidRDefault="00F61B0F">
            <w:pPr>
              <w:pStyle w:val="TAL"/>
              <w:rPr>
                <w:ins w:id="190" w:author="Jussi Kuusisto" w:date="2022-11-04T11:46:00Z"/>
              </w:rPr>
              <w:pPrChange w:id="191" w:author="Jussi Kuusisto" w:date="2022-11-04T12:44:00Z">
                <w:pPr>
                  <w:pStyle w:val="TAC"/>
                </w:pPr>
              </w:pPrChange>
            </w:pPr>
          </w:p>
        </w:tc>
        <w:tc>
          <w:tcPr>
            <w:tcW w:w="997" w:type="dxa"/>
            <w:tcBorders>
              <w:top w:val="single" w:sz="4" w:space="0" w:color="auto"/>
              <w:left w:val="single" w:sz="4" w:space="0" w:color="auto"/>
              <w:bottom w:val="single" w:sz="4" w:space="0" w:color="auto"/>
              <w:right w:val="single" w:sz="4" w:space="0" w:color="auto"/>
            </w:tcBorders>
            <w:tcPrChange w:id="192"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098EC086" w14:textId="7C9C0A97" w:rsidR="00F61B0F" w:rsidRPr="00371824" w:rsidRDefault="00F61B0F">
            <w:pPr>
              <w:pStyle w:val="TAL"/>
              <w:rPr>
                <w:ins w:id="193" w:author="Jussi Kuusisto" w:date="2022-11-04T11:46:00Z"/>
              </w:rPr>
              <w:pPrChange w:id="194" w:author="Jussi Kuusisto" w:date="2022-11-04T12:44:00Z">
                <w:pPr>
                  <w:pStyle w:val="TAC"/>
                </w:pPr>
              </w:pPrChange>
            </w:pPr>
            <w:ins w:id="195" w:author="Jussi Kuusisto" w:date="2022-11-04T12:44:00Z">
              <w:r>
                <w:t>1915.7</w:t>
              </w:r>
            </w:ins>
          </w:p>
        </w:tc>
        <w:tc>
          <w:tcPr>
            <w:tcW w:w="1077" w:type="dxa"/>
            <w:tcBorders>
              <w:top w:val="single" w:sz="4" w:space="0" w:color="auto"/>
              <w:left w:val="single" w:sz="4" w:space="0" w:color="auto"/>
              <w:bottom w:val="single" w:sz="4" w:space="0" w:color="auto"/>
              <w:right w:val="single" w:sz="4" w:space="0" w:color="auto"/>
            </w:tcBorders>
            <w:tcPrChange w:id="196"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447C8FF3" w14:textId="094F4F93" w:rsidR="00F61B0F" w:rsidRPr="00371824" w:rsidRDefault="00F61B0F" w:rsidP="00F61B0F">
            <w:pPr>
              <w:pStyle w:val="TAC"/>
              <w:rPr>
                <w:ins w:id="197" w:author="Jussi Kuusisto" w:date="2022-11-04T11:46:00Z"/>
                <w:lang w:eastAsia="zh-CN"/>
              </w:rPr>
            </w:pPr>
            <w:ins w:id="198" w:author="Jussi Kuusisto" w:date="2022-11-04T12:44:00Z">
              <w:r>
                <w:rPr>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199"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79AB2AC0" w14:textId="42AC72AC" w:rsidR="00F61B0F" w:rsidRPr="00371824" w:rsidRDefault="00F61B0F" w:rsidP="00F61B0F">
            <w:pPr>
              <w:pStyle w:val="TAC"/>
              <w:rPr>
                <w:ins w:id="200" w:author="Jussi Kuusisto" w:date="2022-11-04T11:46:00Z"/>
                <w:lang w:eastAsia="zh-CN"/>
              </w:rPr>
            </w:pPr>
            <w:ins w:id="201" w:author="Jussi Kuusisto" w:date="2022-11-04T12:44:00Z">
              <w:r>
                <w:rPr>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202"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369400E9" w14:textId="6CB81A22" w:rsidR="00F61B0F" w:rsidRPr="00371824" w:rsidRDefault="00F61B0F" w:rsidP="00F61B0F">
            <w:pPr>
              <w:pStyle w:val="TAC"/>
              <w:rPr>
                <w:ins w:id="203" w:author="Jussi Kuusisto" w:date="2022-11-04T11:46:00Z"/>
                <w:lang w:eastAsia="zh-CN"/>
              </w:rPr>
            </w:pPr>
            <w:ins w:id="204" w:author="Jussi Kuusisto" w:date="2022-11-04T12:44:00Z">
              <w:r w:rsidRPr="00F61B0F">
                <w:rPr>
                  <w:lang w:eastAsia="zh-CN"/>
                  <w:rPrChange w:id="205" w:author="Jussi Kuusisto" w:date="2022-11-04T12:44:00Z">
                    <w:rPr>
                      <w:rFonts w:cs="Arial"/>
                      <w:szCs w:val="18"/>
                      <w:lang w:val="en-US" w:eastAsia="zh-CN"/>
                    </w:rPr>
                  </w:rPrChange>
                </w:rPr>
                <w:t>3</w:t>
              </w:r>
            </w:ins>
          </w:p>
        </w:tc>
      </w:tr>
      <w:tr w:rsidR="00F61B0F" w:rsidRPr="00371824" w14:paraId="15119194"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7" w:author="Jussi Kuusisto" w:date="2022-11-04T11:46:00Z"/>
        </w:trPr>
        <w:tc>
          <w:tcPr>
            <w:tcW w:w="0" w:type="auto"/>
            <w:vMerge/>
            <w:tcBorders>
              <w:left w:val="single" w:sz="4" w:space="0" w:color="auto"/>
              <w:right w:val="single" w:sz="4" w:space="0" w:color="auto"/>
            </w:tcBorders>
            <w:tcPrChange w:id="208" w:author="Jussi Kuusisto" w:date="2022-11-04T12:44:00Z">
              <w:tcPr>
                <w:tcW w:w="0" w:type="auto"/>
                <w:gridSpan w:val="2"/>
                <w:vMerge/>
                <w:tcBorders>
                  <w:left w:val="single" w:sz="4" w:space="0" w:color="auto"/>
                  <w:right w:val="single" w:sz="4" w:space="0" w:color="auto"/>
                </w:tcBorders>
                <w:vAlign w:val="center"/>
              </w:tcPr>
            </w:tcPrChange>
          </w:tcPr>
          <w:p w14:paraId="2F21ED9A" w14:textId="77777777" w:rsidR="00F61B0F" w:rsidRPr="00F61B0F" w:rsidRDefault="00F61B0F">
            <w:pPr>
              <w:pStyle w:val="TAL"/>
              <w:rPr>
                <w:ins w:id="209" w:author="Jussi Kuusisto" w:date="2022-11-04T11:46:00Z"/>
                <w:rPrChange w:id="210" w:author="Jussi Kuusisto" w:date="2022-11-04T12:44:00Z">
                  <w:rPr>
                    <w:ins w:id="211" w:author="Jussi Kuusisto" w:date="2022-11-04T11:46:00Z"/>
                    <w:rFonts w:eastAsia="Calibri"/>
                    <w:lang w:eastAsia="en-GB"/>
                  </w:rPr>
                </w:rPrChange>
              </w:rPr>
              <w:pPrChange w:id="212"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13"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43A4FA32" w14:textId="6DCF6889" w:rsidR="00F61B0F" w:rsidRPr="00371824" w:rsidRDefault="00F61B0F" w:rsidP="00F61B0F">
            <w:pPr>
              <w:pStyle w:val="TAL"/>
              <w:rPr>
                <w:ins w:id="214" w:author="Jussi Kuusisto" w:date="2022-11-04T11:46:00Z"/>
              </w:rPr>
            </w:pPr>
            <w:ins w:id="215" w:author="Jussi Kuusisto" w:date="2022-11-04T12:44:00Z">
              <w:r w:rsidRPr="00F61B0F">
                <w:rPr>
                  <w:rPrChange w:id="216" w:author="Jussi Kuusisto" w:date="2022-11-04T12:44:00Z">
                    <w:rPr>
                      <w:lang w:val="sv-FI"/>
                    </w:rPr>
                  </w:rPrChange>
                </w:rPr>
                <w:t>E-UTRA Band 2, 7, 25, 41, 34, 70</w:t>
              </w:r>
            </w:ins>
          </w:p>
        </w:tc>
        <w:tc>
          <w:tcPr>
            <w:tcW w:w="972" w:type="dxa"/>
            <w:tcBorders>
              <w:top w:val="single" w:sz="4" w:space="0" w:color="auto"/>
              <w:left w:val="single" w:sz="4" w:space="0" w:color="auto"/>
              <w:bottom w:val="single" w:sz="4" w:space="0" w:color="auto"/>
              <w:right w:val="single" w:sz="4" w:space="0" w:color="auto"/>
            </w:tcBorders>
            <w:tcPrChange w:id="217"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2B1F346B" w14:textId="3E8A2EDA" w:rsidR="00F61B0F" w:rsidRPr="00371824" w:rsidRDefault="00F61B0F">
            <w:pPr>
              <w:pStyle w:val="TAL"/>
              <w:rPr>
                <w:ins w:id="218" w:author="Jussi Kuusisto" w:date="2022-11-04T11:46:00Z"/>
              </w:rPr>
              <w:pPrChange w:id="219" w:author="Jussi Kuusisto" w:date="2022-11-04T12:44:00Z">
                <w:pPr>
                  <w:pStyle w:val="TAC"/>
                </w:pPr>
              </w:pPrChange>
            </w:pPr>
            <w:proofErr w:type="spellStart"/>
            <w:ins w:id="220"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221"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672AC80F" w14:textId="2BBE45F8" w:rsidR="00F61B0F" w:rsidRPr="00371824" w:rsidRDefault="00F61B0F">
            <w:pPr>
              <w:pStyle w:val="TAL"/>
              <w:rPr>
                <w:ins w:id="222" w:author="Jussi Kuusisto" w:date="2022-11-04T11:46:00Z"/>
              </w:rPr>
              <w:pPrChange w:id="223" w:author="Jussi Kuusisto" w:date="2022-11-04T12:44:00Z">
                <w:pPr>
                  <w:pStyle w:val="TAC"/>
                </w:pPr>
              </w:pPrChange>
            </w:pPr>
            <w:ins w:id="224"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25"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6F49C375" w14:textId="59EAE2BA" w:rsidR="00F61B0F" w:rsidRPr="00371824" w:rsidRDefault="00F61B0F">
            <w:pPr>
              <w:pStyle w:val="TAL"/>
              <w:rPr>
                <w:ins w:id="226" w:author="Jussi Kuusisto" w:date="2022-11-04T11:46:00Z"/>
              </w:rPr>
              <w:pPrChange w:id="227" w:author="Jussi Kuusisto" w:date="2022-11-04T12:44:00Z">
                <w:pPr>
                  <w:pStyle w:val="TAC"/>
                </w:pPr>
              </w:pPrChange>
            </w:pPr>
            <w:proofErr w:type="spellStart"/>
            <w:ins w:id="228"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229"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7BDC61CD" w14:textId="60985732" w:rsidR="00F61B0F" w:rsidRPr="00371824" w:rsidRDefault="00F61B0F" w:rsidP="00F61B0F">
            <w:pPr>
              <w:pStyle w:val="TAC"/>
              <w:rPr>
                <w:ins w:id="230" w:author="Jussi Kuusisto" w:date="2022-11-04T11:46:00Z"/>
                <w:lang w:eastAsia="zh-CN"/>
              </w:rPr>
            </w:pPr>
            <w:ins w:id="231" w:author="Jussi Kuusisto" w:date="2022-11-04T12:44:00Z">
              <w:r>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232"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50A0F0E1" w14:textId="4F560283" w:rsidR="00F61B0F" w:rsidRPr="00371824" w:rsidRDefault="00F61B0F" w:rsidP="00F61B0F">
            <w:pPr>
              <w:pStyle w:val="TAC"/>
              <w:rPr>
                <w:ins w:id="233" w:author="Jussi Kuusisto" w:date="2022-11-04T11:46:00Z"/>
                <w:lang w:eastAsia="zh-CN"/>
              </w:rPr>
            </w:pPr>
            <w:ins w:id="234"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35"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4945C7DF" w14:textId="31AB4444" w:rsidR="00F61B0F" w:rsidRPr="00371824" w:rsidRDefault="00F61B0F" w:rsidP="00F61B0F">
            <w:pPr>
              <w:pStyle w:val="TAC"/>
              <w:rPr>
                <w:ins w:id="236" w:author="Jussi Kuusisto" w:date="2022-11-04T11:46:00Z"/>
                <w:lang w:eastAsia="zh-CN"/>
              </w:rPr>
            </w:pPr>
            <w:ins w:id="237" w:author="Jussi Kuusisto" w:date="2022-11-04T12:44:00Z">
              <w:r>
                <w:rPr>
                  <w:lang w:eastAsia="zh-CN"/>
                </w:rPr>
                <w:t>2</w:t>
              </w:r>
            </w:ins>
          </w:p>
        </w:tc>
      </w:tr>
      <w:tr w:rsidR="00F61B0F" w:rsidRPr="00371824" w14:paraId="39B8780F"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9" w:author="Jussi Kuusisto" w:date="2022-11-04T11:46:00Z"/>
        </w:trPr>
        <w:tc>
          <w:tcPr>
            <w:tcW w:w="0" w:type="auto"/>
            <w:vMerge/>
            <w:tcBorders>
              <w:left w:val="single" w:sz="4" w:space="0" w:color="auto"/>
              <w:right w:val="single" w:sz="4" w:space="0" w:color="auto"/>
            </w:tcBorders>
            <w:tcPrChange w:id="240" w:author="Jussi Kuusisto" w:date="2022-11-04T12:44:00Z">
              <w:tcPr>
                <w:tcW w:w="0" w:type="auto"/>
                <w:gridSpan w:val="2"/>
                <w:vMerge/>
                <w:tcBorders>
                  <w:left w:val="single" w:sz="4" w:space="0" w:color="auto"/>
                  <w:right w:val="single" w:sz="4" w:space="0" w:color="auto"/>
                </w:tcBorders>
                <w:vAlign w:val="center"/>
              </w:tcPr>
            </w:tcPrChange>
          </w:tcPr>
          <w:p w14:paraId="5E0A8CE4" w14:textId="77777777" w:rsidR="00F61B0F" w:rsidRPr="00F61B0F" w:rsidRDefault="00F61B0F">
            <w:pPr>
              <w:pStyle w:val="TAL"/>
              <w:rPr>
                <w:ins w:id="241" w:author="Jussi Kuusisto" w:date="2022-11-04T11:46:00Z"/>
                <w:rPrChange w:id="242" w:author="Jussi Kuusisto" w:date="2022-11-04T12:44:00Z">
                  <w:rPr>
                    <w:ins w:id="243" w:author="Jussi Kuusisto" w:date="2022-11-04T11:46:00Z"/>
                    <w:rFonts w:eastAsia="Calibri"/>
                    <w:lang w:eastAsia="en-GB"/>
                  </w:rPr>
                </w:rPrChange>
              </w:rPr>
              <w:pPrChange w:id="244"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45"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55CBF486" w14:textId="1266B508" w:rsidR="00F61B0F" w:rsidRPr="00371824" w:rsidRDefault="00F61B0F" w:rsidP="00F61B0F">
            <w:pPr>
              <w:pStyle w:val="TAL"/>
              <w:rPr>
                <w:ins w:id="246" w:author="Jussi Kuusisto" w:date="2022-11-04T11:46:00Z"/>
              </w:rPr>
            </w:pPr>
            <w:ins w:id="247" w:author="Jussi Kuusisto" w:date="2022-11-04T12:44:00Z">
              <w:r>
                <w:t>E-UTRA Band 29</w:t>
              </w:r>
            </w:ins>
          </w:p>
        </w:tc>
        <w:tc>
          <w:tcPr>
            <w:tcW w:w="972" w:type="dxa"/>
            <w:tcBorders>
              <w:top w:val="single" w:sz="4" w:space="0" w:color="auto"/>
              <w:left w:val="single" w:sz="4" w:space="0" w:color="auto"/>
              <w:bottom w:val="single" w:sz="4" w:space="0" w:color="auto"/>
              <w:right w:val="single" w:sz="4" w:space="0" w:color="auto"/>
            </w:tcBorders>
            <w:tcPrChange w:id="248"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0C708F86" w14:textId="3B3EFA4C" w:rsidR="00F61B0F" w:rsidRPr="00371824" w:rsidRDefault="00F61B0F">
            <w:pPr>
              <w:pStyle w:val="TAL"/>
              <w:rPr>
                <w:ins w:id="249" w:author="Jussi Kuusisto" w:date="2022-11-04T11:46:00Z"/>
              </w:rPr>
              <w:pPrChange w:id="250" w:author="Jussi Kuusisto" w:date="2022-11-04T12:44:00Z">
                <w:pPr>
                  <w:pStyle w:val="TAC"/>
                </w:pPr>
              </w:pPrChange>
            </w:pPr>
            <w:proofErr w:type="spellStart"/>
            <w:ins w:id="251"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252"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553ECF29" w14:textId="12F637DC" w:rsidR="00F61B0F" w:rsidRPr="00371824" w:rsidRDefault="00F61B0F">
            <w:pPr>
              <w:pStyle w:val="TAL"/>
              <w:rPr>
                <w:ins w:id="253" w:author="Jussi Kuusisto" w:date="2022-11-04T11:46:00Z"/>
              </w:rPr>
              <w:pPrChange w:id="254" w:author="Jussi Kuusisto" w:date="2022-11-04T12:44:00Z">
                <w:pPr>
                  <w:pStyle w:val="TAC"/>
                </w:pPr>
              </w:pPrChange>
            </w:pPr>
            <w:ins w:id="255"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56"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659E3CAC" w14:textId="732B54AF" w:rsidR="00F61B0F" w:rsidRPr="00371824" w:rsidRDefault="00F61B0F">
            <w:pPr>
              <w:pStyle w:val="TAL"/>
              <w:rPr>
                <w:ins w:id="257" w:author="Jussi Kuusisto" w:date="2022-11-04T11:46:00Z"/>
              </w:rPr>
              <w:pPrChange w:id="258" w:author="Jussi Kuusisto" w:date="2022-11-04T12:44:00Z">
                <w:pPr>
                  <w:pStyle w:val="TAC"/>
                </w:pPr>
              </w:pPrChange>
            </w:pPr>
            <w:proofErr w:type="spellStart"/>
            <w:ins w:id="259"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260"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028A7817" w14:textId="51F4F351" w:rsidR="00F61B0F" w:rsidRPr="00371824" w:rsidRDefault="00F61B0F" w:rsidP="00F61B0F">
            <w:pPr>
              <w:pStyle w:val="TAC"/>
              <w:rPr>
                <w:ins w:id="261" w:author="Jussi Kuusisto" w:date="2022-11-04T11:46:00Z"/>
                <w:lang w:eastAsia="zh-CN"/>
              </w:rPr>
            </w:pPr>
            <w:ins w:id="262" w:author="Jussi Kuusisto" w:date="2022-11-04T12:44:00Z">
              <w:r>
                <w:rPr>
                  <w:lang w:eastAsia="zh-CN"/>
                </w:rPr>
                <w:t>-38</w:t>
              </w:r>
            </w:ins>
          </w:p>
        </w:tc>
        <w:tc>
          <w:tcPr>
            <w:tcW w:w="958" w:type="dxa"/>
            <w:tcBorders>
              <w:top w:val="single" w:sz="4" w:space="0" w:color="auto"/>
              <w:left w:val="single" w:sz="4" w:space="0" w:color="auto"/>
              <w:bottom w:val="single" w:sz="4" w:space="0" w:color="auto"/>
              <w:right w:val="single" w:sz="4" w:space="0" w:color="auto"/>
            </w:tcBorders>
            <w:tcPrChange w:id="263"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152DC986" w14:textId="3D273E92" w:rsidR="00F61B0F" w:rsidRPr="00371824" w:rsidRDefault="00F61B0F" w:rsidP="00F61B0F">
            <w:pPr>
              <w:pStyle w:val="TAC"/>
              <w:rPr>
                <w:ins w:id="264" w:author="Jussi Kuusisto" w:date="2022-11-04T11:46:00Z"/>
                <w:lang w:eastAsia="zh-CN"/>
              </w:rPr>
            </w:pPr>
            <w:ins w:id="265"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66"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1898D1E2" w14:textId="25984035" w:rsidR="00F61B0F" w:rsidRPr="00371824" w:rsidRDefault="00F61B0F" w:rsidP="00F61B0F">
            <w:pPr>
              <w:pStyle w:val="TAC"/>
              <w:rPr>
                <w:ins w:id="267" w:author="Jussi Kuusisto" w:date="2022-11-04T11:46:00Z"/>
                <w:lang w:eastAsia="zh-CN"/>
              </w:rPr>
            </w:pPr>
            <w:ins w:id="268" w:author="Jussi Kuusisto" w:date="2022-11-04T12:44:00Z">
              <w:r>
                <w:rPr>
                  <w:lang w:eastAsia="zh-CN"/>
                </w:rPr>
                <w:t>4</w:t>
              </w:r>
            </w:ins>
          </w:p>
        </w:tc>
      </w:tr>
      <w:tr w:rsidR="00F61B0F" w:rsidRPr="00371824" w14:paraId="022F05E5"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0" w:author="Jussi Kuusisto" w:date="2022-11-04T11:46:00Z"/>
        </w:trPr>
        <w:tc>
          <w:tcPr>
            <w:tcW w:w="0" w:type="auto"/>
            <w:vMerge/>
            <w:tcBorders>
              <w:left w:val="single" w:sz="4" w:space="0" w:color="auto"/>
              <w:bottom w:val="single" w:sz="4" w:space="0" w:color="auto"/>
              <w:right w:val="single" w:sz="4" w:space="0" w:color="auto"/>
            </w:tcBorders>
            <w:tcPrChange w:id="271" w:author="Jussi Kuusisto" w:date="2022-11-04T12:44:00Z">
              <w:tcPr>
                <w:tcW w:w="0" w:type="auto"/>
                <w:gridSpan w:val="2"/>
                <w:vMerge/>
                <w:tcBorders>
                  <w:left w:val="single" w:sz="4" w:space="0" w:color="auto"/>
                  <w:bottom w:val="single" w:sz="4" w:space="0" w:color="auto"/>
                  <w:right w:val="single" w:sz="4" w:space="0" w:color="auto"/>
                </w:tcBorders>
                <w:vAlign w:val="center"/>
              </w:tcPr>
            </w:tcPrChange>
          </w:tcPr>
          <w:p w14:paraId="74E2B0B0" w14:textId="77777777" w:rsidR="00F61B0F" w:rsidRPr="00F61B0F" w:rsidRDefault="00F61B0F">
            <w:pPr>
              <w:pStyle w:val="TAL"/>
              <w:rPr>
                <w:ins w:id="272" w:author="Jussi Kuusisto" w:date="2022-11-04T11:46:00Z"/>
                <w:rPrChange w:id="273" w:author="Jussi Kuusisto" w:date="2022-11-04T12:44:00Z">
                  <w:rPr>
                    <w:ins w:id="274" w:author="Jussi Kuusisto" w:date="2022-11-04T11:46:00Z"/>
                    <w:rFonts w:eastAsia="Calibri"/>
                    <w:lang w:eastAsia="en-GB"/>
                  </w:rPr>
                </w:rPrChange>
              </w:rPr>
              <w:pPrChange w:id="275"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76"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37A13697" w14:textId="5CE3EA93" w:rsidR="00F61B0F" w:rsidRPr="00371824" w:rsidRDefault="00F61B0F" w:rsidP="00F61B0F">
            <w:pPr>
              <w:pStyle w:val="TAL"/>
              <w:rPr>
                <w:ins w:id="277" w:author="Jussi Kuusisto" w:date="2022-11-04T11:46:00Z"/>
              </w:rPr>
            </w:pPr>
            <w:ins w:id="278" w:author="Jussi Kuusisto" w:date="2022-11-04T12:44:00Z">
              <w:r>
                <w:t>E-UTRA Band 71</w:t>
              </w:r>
            </w:ins>
          </w:p>
        </w:tc>
        <w:tc>
          <w:tcPr>
            <w:tcW w:w="972" w:type="dxa"/>
            <w:tcBorders>
              <w:top w:val="single" w:sz="4" w:space="0" w:color="auto"/>
              <w:left w:val="single" w:sz="4" w:space="0" w:color="auto"/>
              <w:bottom w:val="single" w:sz="4" w:space="0" w:color="auto"/>
              <w:right w:val="single" w:sz="4" w:space="0" w:color="auto"/>
            </w:tcBorders>
            <w:tcPrChange w:id="279"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3EB81300" w14:textId="2689386D" w:rsidR="00F61B0F" w:rsidRPr="00371824" w:rsidRDefault="00F61B0F">
            <w:pPr>
              <w:pStyle w:val="TAL"/>
              <w:rPr>
                <w:ins w:id="280" w:author="Jussi Kuusisto" w:date="2022-11-04T11:46:00Z"/>
              </w:rPr>
              <w:pPrChange w:id="281" w:author="Jussi Kuusisto" w:date="2022-11-04T12:44:00Z">
                <w:pPr>
                  <w:pStyle w:val="TAC"/>
                </w:pPr>
              </w:pPrChange>
            </w:pPr>
            <w:proofErr w:type="spellStart"/>
            <w:ins w:id="282" w:author="Jussi Kuusisto" w:date="2022-11-04T12:45:00Z">
              <w:r w:rsidRPr="00371824">
                <w:t>F</w:t>
              </w:r>
              <w:r w:rsidRPr="00371824">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Change w:id="283"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36BDC02A" w14:textId="21596A47" w:rsidR="00F61B0F" w:rsidRPr="00371824" w:rsidRDefault="00F61B0F">
            <w:pPr>
              <w:pStyle w:val="TAL"/>
              <w:rPr>
                <w:ins w:id="284" w:author="Jussi Kuusisto" w:date="2022-11-04T11:46:00Z"/>
              </w:rPr>
              <w:pPrChange w:id="285" w:author="Jussi Kuusisto" w:date="2022-11-04T12:44:00Z">
                <w:pPr>
                  <w:pStyle w:val="TAC"/>
                </w:pPr>
              </w:pPrChange>
            </w:pPr>
            <w:ins w:id="286" w:author="Jussi Kuusisto" w:date="2022-11-04T12:45:00Z">
              <w:r w:rsidRPr="0037182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87"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2881EAF1" w14:textId="2D86F944" w:rsidR="00F61B0F" w:rsidRPr="00371824" w:rsidRDefault="00F61B0F">
            <w:pPr>
              <w:pStyle w:val="TAL"/>
              <w:rPr>
                <w:ins w:id="288" w:author="Jussi Kuusisto" w:date="2022-11-04T11:46:00Z"/>
              </w:rPr>
              <w:pPrChange w:id="289" w:author="Jussi Kuusisto" w:date="2022-11-04T12:44:00Z">
                <w:pPr>
                  <w:pStyle w:val="TAC"/>
                </w:pPr>
              </w:pPrChange>
            </w:pPr>
            <w:proofErr w:type="spellStart"/>
            <w:ins w:id="290" w:author="Jussi Kuusisto" w:date="2022-11-04T12:45:00Z">
              <w:r w:rsidRPr="00371824">
                <w:t>F</w:t>
              </w:r>
              <w:r w:rsidRPr="00371824">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Change w:id="291"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1B1EF7AB" w14:textId="294AE74D" w:rsidR="00F61B0F" w:rsidRPr="00371824" w:rsidRDefault="00F61B0F" w:rsidP="00F61B0F">
            <w:pPr>
              <w:pStyle w:val="TAC"/>
              <w:rPr>
                <w:ins w:id="292" w:author="Jussi Kuusisto" w:date="2022-11-04T11:46:00Z"/>
                <w:lang w:eastAsia="zh-CN"/>
              </w:rPr>
            </w:pPr>
            <w:ins w:id="293" w:author="Jussi Kuusisto" w:date="2022-11-04T12:44:00Z">
              <w:r>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294"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0E1025FA" w14:textId="39982CA5" w:rsidR="00F61B0F" w:rsidRPr="00371824" w:rsidRDefault="00F61B0F" w:rsidP="00F61B0F">
            <w:pPr>
              <w:pStyle w:val="TAC"/>
              <w:rPr>
                <w:ins w:id="295" w:author="Jussi Kuusisto" w:date="2022-11-04T11:46:00Z"/>
                <w:lang w:eastAsia="zh-CN"/>
              </w:rPr>
            </w:pPr>
            <w:ins w:id="296" w:author="Jussi Kuusisto" w:date="2022-11-04T12:44:00Z">
              <w:r>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97"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1C8DACE8" w14:textId="1DF58E36" w:rsidR="00F61B0F" w:rsidRPr="00371824" w:rsidRDefault="00F61B0F" w:rsidP="00F61B0F">
            <w:pPr>
              <w:pStyle w:val="TAC"/>
              <w:rPr>
                <w:ins w:id="298" w:author="Jussi Kuusisto" w:date="2022-11-04T11:46:00Z"/>
                <w:lang w:eastAsia="zh-CN"/>
              </w:rPr>
            </w:pPr>
            <w:ins w:id="299" w:author="Jussi Kuusisto" w:date="2022-11-04T12:44:00Z">
              <w:r>
                <w:rPr>
                  <w:lang w:eastAsia="zh-CN"/>
                </w:rPr>
                <w:t>4</w:t>
              </w:r>
            </w:ins>
          </w:p>
        </w:tc>
      </w:tr>
      <w:tr w:rsidR="004E00EE" w:rsidRPr="00371824"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371824" w:rsidRDefault="004E00EE" w:rsidP="003D2AA2">
            <w:pPr>
              <w:pStyle w:val="TAN"/>
              <w:rPr>
                <w:lang w:eastAsia="en-GB"/>
              </w:rPr>
            </w:pPr>
            <w:r w:rsidRPr="00371824">
              <w:rPr>
                <w:lang w:eastAsia="en-GB"/>
              </w:rPr>
              <w:lastRenderedPageBreak/>
              <w:t>NOTE 1:</w:t>
            </w:r>
            <w:r w:rsidRPr="00371824">
              <w:rPr>
                <w:lang w:eastAsia="en-GB"/>
              </w:rPr>
              <w:tab/>
            </w:r>
            <w:proofErr w:type="spellStart"/>
            <w:r w:rsidRPr="00371824">
              <w:rPr>
                <w:lang w:eastAsia="en-GB"/>
              </w:rPr>
              <w:t>FDL_low</w:t>
            </w:r>
            <w:proofErr w:type="spellEnd"/>
            <w:r w:rsidRPr="00371824">
              <w:rPr>
                <w:lang w:eastAsia="en-GB"/>
              </w:rPr>
              <w:t xml:space="preserve"> and </w:t>
            </w:r>
            <w:proofErr w:type="spellStart"/>
            <w:r w:rsidRPr="00371824">
              <w:rPr>
                <w:lang w:eastAsia="en-GB"/>
              </w:rPr>
              <w:t>FDL_high</w:t>
            </w:r>
            <w:proofErr w:type="spellEnd"/>
            <w:r w:rsidRPr="00371824">
              <w:rPr>
                <w:lang w:eastAsia="en-GB"/>
              </w:rPr>
              <w:t xml:space="preserve"> refer to each frequency band specified in Table 5.2-1 or Table 5.5-1 in TS 36.101</w:t>
            </w:r>
          </w:p>
          <w:p w14:paraId="77FF3BFD" w14:textId="77777777" w:rsidR="004E00EE" w:rsidRPr="00371824" w:rsidRDefault="004E00EE" w:rsidP="003D2AA2">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AD621B" w14:textId="77777777" w:rsidR="004E00EE" w:rsidRPr="00371824" w:rsidRDefault="004E00EE" w:rsidP="003D2AA2">
            <w:pPr>
              <w:pStyle w:val="TAN"/>
              <w:rPr>
                <w:lang w:eastAsia="en-GB"/>
              </w:rPr>
            </w:pPr>
            <w:r w:rsidRPr="00371824">
              <w:rPr>
                <w:lang w:eastAsia="en-GB"/>
              </w:rPr>
              <w:t>NOTE 3:</w:t>
            </w:r>
            <w:r w:rsidRPr="00371824">
              <w:rPr>
                <w:lang w:eastAsia="en-GB"/>
              </w:rPr>
              <w:tab/>
              <w:t>Applicable when co-existence with PHS system operating in 1884.5 -1915.7MHz</w:t>
            </w:r>
          </w:p>
          <w:p w14:paraId="37996FC3" w14:textId="77777777" w:rsidR="004E00EE" w:rsidRPr="00371824" w:rsidRDefault="004E00EE" w:rsidP="003D2AA2">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14617066" w14:textId="77777777" w:rsidR="004E00EE" w:rsidRPr="00371824" w:rsidRDefault="004E00EE" w:rsidP="003D2AA2">
            <w:pPr>
              <w:pStyle w:val="TAN"/>
              <w:rPr>
                <w:lang w:eastAsia="en-GB"/>
              </w:rPr>
            </w:pPr>
            <w:r w:rsidRPr="00371824">
              <w:rPr>
                <w:lang w:eastAsia="en-GB"/>
              </w:rPr>
              <w:t>NOTE 5:</w:t>
            </w:r>
            <w:r w:rsidRPr="00371824">
              <w:rPr>
                <w:lang w:eastAsia="en-GB"/>
              </w:rPr>
              <w:tab/>
              <w:t>Void.</w:t>
            </w:r>
          </w:p>
          <w:p w14:paraId="7921A363" w14:textId="77777777" w:rsidR="004E00EE" w:rsidRPr="00371824" w:rsidRDefault="004E00EE" w:rsidP="003D2AA2">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371824" w:rsidRDefault="004E00EE" w:rsidP="003D2AA2">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218EF4FF" w14:textId="77777777" w:rsidR="004E00EE" w:rsidRPr="00371824" w:rsidRDefault="004E00EE" w:rsidP="003D2AA2">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rPr>
                <w:lang w:eastAsia="en-GB"/>
              </w:rPr>
              <w:t>MHz.</w:t>
            </w:r>
            <w:proofErr w:type="spellEnd"/>
          </w:p>
          <w:p w14:paraId="0459A186" w14:textId="77777777" w:rsidR="004E00EE" w:rsidRPr="00371824" w:rsidRDefault="004E00EE" w:rsidP="003D2AA2">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7D963EB5" w14:textId="77777777" w:rsidR="004E00EE" w:rsidRPr="00371824" w:rsidRDefault="004E00EE" w:rsidP="003D2AA2">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07F0AC54" w14:textId="77777777" w:rsidR="004E00EE" w:rsidRPr="00371824" w:rsidRDefault="004E00EE" w:rsidP="003D2AA2">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w:t>
            </w:r>
            <w:proofErr w:type="spellStart"/>
            <w:r w:rsidRPr="00371824">
              <w:rPr>
                <w:lang w:eastAsia="en-GB"/>
              </w:rPr>
              <w:t>MHz.</w:t>
            </w:r>
            <w:proofErr w:type="spellEnd"/>
          </w:p>
          <w:p w14:paraId="370FCEAF" w14:textId="77777777" w:rsidR="004E00EE" w:rsidRPr="00371824" w:rsidRDefault="004E00EE" w:rsidP="003D2AA2">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7478E3F1" w14:textId="77777777" w:rsidR="004E00EE" w:rsidRPr="00371824" w:rsidRDefault="004E00EE" w:rsidP="003D2AA2">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w:t>
            </w:r>
            <w:proofErr w:type="spellStart"/>
            <w:r w:rsidRPr="00371824">
              <w:rPr>
                <w:lang w:eastAsia="en-GB"/>
              </w:rPr>
              <w:t>MHz.</w:t>
            </w:r>
            <w:proofErr w:type="spellEnd"/>
            <w:r w:rsidRPr="00371824">
              <w:rPr>
                <w:lang w:eastAsia="en-GB"/>
              </w:rPr>
              <w:t xml:space="preserve"> For carriers of 10 MHz bandwidth, this requirement applies for an uplink transmission bandwidth less than or equal to 3</w:t>
            </w:r>
            <w:r w:rsidRPr="00371824">
              <w:t>0</w:t>
            </w:r>
            <w:r w:rsidRPr="00371824">
              <w:rPr>
                <w:lang w:eastAsia="en-GB"/>
              </w:rPr>
              <w:t xml:space="preserve"> RB with </w:t>
            </w:r>
            <w:proofErr w:type="spellStart"/>
            <w:r w:rsidRPr="00371824">
              <w:rPr>
                <w:lang w:eastAsia="en-GB"/>
              </w:rPr>
              <w:t>RBstart</w:t>
            </w:r>
            <w:proofErr w:type="spellEnd"/>
            <w:r w:rsidRPr="00371824">
              <w:rPr>
                <w:lang w:eastAsia="en-GB"/>
              </w:rPr>
              <w:t xml:space="preserve"> &gt; 1 and </w:t>
            </w:r>
            <w:proofErr w:type="spellStart"/>
            <w:r w:rsidRPr="00371824">
              <w:rPr>
                <w:lang w:eastAsia="en-GB"/>
              </w:rPr>
              <w:t>Rbstart</w:t>
            </w:r>
            <w:proofErr w:type="spellEnd"/>
            <w:r w:rsidRPr="00371824">
              <w:rPr>
                <w:lang w:eastAsia="en-GB"/>
              </w:rPr>
              <w:t xml:space="preserve"> &lt; 48.</w:t>
            </w:r>
          </w:p>
          <w:p w14:paraId="5CCD829E" w14:textId="77777777" w:rsidR="004E00EE" w:rsidRPr="00371824" w:rsidRDefault="004E00EE" w:rsidP="003D2AA2">
            <w:pPr>
              <w:pStyle w:val="TAN"/>
              <w:rPr>
                <w:lang w:eastAsia="en-GB"/>
              </w:rPr>
            </w:pPr>
            <w:r w:rsidRPr="00371824">
              <w:rPr>
                <w:lang w:eastAsia="en-GB"/>
              </w:rPr>
              <w:lastRenderedPageBreak/>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55FD0F4D" w14:textId="77777777" w:rsidR="00A86B3F" w:rsidRPr="00371824" w:rsidRDefault="004E00EE" w:rsidP="003D2AA2">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371824" w:rsidRDefault="00A86B3F" w:rsidP="003D2AA2">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371824" w:rsidRDefault="004E00EE" w:rsidP="003D2AA2"/>
    <w:p w14:paraId="6AE5203E" w14:textId="77777777" w:rsidR="004E00EE" w:rsidRPr="00371824" w:rsidRDefault="004E00EE" w:rsidP="003D2AA2">
      <w:pPr>
        <w:rPr>
          <w:lang w:eastAsia="zh-CN"/>
        </w:rPr>
      </w:pPr>
      <w:r w:rsidRPr="00371824">
        <w:t>The normative reference for this requirement is TS 38.101-1 [2] subclause 6.5</w:t>
      </w:r>
      <w:r w:rsidRPr="00371824">
        <w:rPr>
          <w:lang w:eastAsia="zh-CN"/>
        </w:rPr>
        <w:t>A</w:t>
      </w:r>
      <w:r w:rsidRPr="00371824">
        <w:t>.3.2.</w:t>
      </w:r>
    </w:p>
    <w:p w14:paraId="7312DF8F" w14:textId="3C5EDD09" w:rsidR="004E00EE" w:rsidRPr="00371824" w:rsidRDefault="004E00EE" w:rsidP="004E00EE">
      <w:pPr>
        <w:pStyle w:val="Heading5"/>
        <w:rPr>
          <w:lang w:eastAsia="zh-CN"/>
        </w:rPr>
      </w:pPr>
      <w:bookmarkStart w:id="300" w:name="_Toc27478224"/>
      <w:bookmarkStart w:id="301" w:name="_Toc36226939"/>
      <w:bookmarkStart w:id="302" w:name="_Toc44324224"/>
      <w:bookmarkStart w:id="303" w:name="_Toc52990418"/>
      <w:bookmarkStart w:id="304" w:name="_Toc60823621"/>
      <w:bookmarkStart w:id="305" w:name="_Toc60825542"/>
      <w:bookmarkStart w:id="306" w:name="_Toc69306307"/>
      <w:bookmarkStart w:id="307" w:name="_Toc69309972"/>
      <w:bookmarkStart w:id="308" w:name="_Toc76020297"/>
      <w:bookmarkStart w:id="309" w:name="_Toc83720785"/>
      <w:r w:rsidRPr="00371824">
        <w:t>6.5A.3.2.1</w:t>
      </w:r>
      <w:r w:rsidRPr="00371824">
        <w:tab/>
        <w:t xml:space="preserve">Spurious emissions for UE co-existence for CA </w:t>
      </w:r>
      <w:r w:rsidRPr="00371824">
        <w:rPr>
          <w:lang w:eastAsia="zh-CN"/>
        </w:rPr>
        <w:t>(2UL CA)</w:t>
      </w:r>
      <w:bookmarkEnd w:id="300"/>
      <w:bookmarkEnd w:id="301"/>
      <w:bookmarkEnd w:id="302"/>
      <w:bookmarkEnd w:id="303"/>
      <w:bookmarkEnd w:id="304"/>
      <w:bookmarkEnd w:id="305"/>
      <w:bookmarkEnd w:id="306"/>
      <w:bookmarkEnd w:id="307"/>
      <w:bookmarkEnd w:id="308"/>
      <w:bookmarkEnd w:id="309"/>
    </w:p>
    <w:p w14:paraId="361766AA" w14:textId="77777777" w:rsidR="004E00EE" w:rsidRPr="00371824" w:rsidRDefault="004E00EE" w:rsidP="004E00EE">
      <w:pPr>
        <w:pStyle w:val="H6"/>
      </w:pPr>
      <w:r w:rsidRPr="00371824">
        <w:t>6.5A.3.2.1</w:t>
      </w:r>
      <w:r w:rsidRPr="00371824">
        <w:rPr>
          <w:lang w:eastAsia="zh-CN"/>
        </w:rPr>
        <w:t>.</w:t>
      </w:r>
      <w:r w:rsidRPr="00371824">
        <w:t>1</w:t>
      </w:r>
      <w:r w:rsidRPr="00371824">
        <w:tab/>
        <w:t>Test purpose</w:t>
      </w:r>
    </w:p>
    <w:p w14:paraId="3ACA4905" w14:textId="77777777" w:rsidR="004E00EE" w:rsidRPr="00371824" w:rsidRDefault="004E00EE" w:rsidP="003D2AA2">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7D6026AB" w14:textId="77777777" w:rsidR="004E00EE" w:rsidRPr="00371824" w:rsidRDefault="004E00EE" w:rsidP="004E00EE">
      <w:pPr>
        <w:pStyle w:val="H6"/>
      </w:pPr>
      <w:r w:rsidRPr="00371824">
        <w:t>6.5A.3.2.1</w:t>
      </w:r>
      <w:r w:rsidRPr="00371824">
        <w:rPr>
          <w:lang w:eastAsia="zh-CN"/>
        </w:rPr>
        <w:t>.</w:t>
      </w:r>
      <w:r w:rsidRPr="00371824">
        <w:t>2</w:t>
      </w:r>
      <w:r w:rsidRPr="00371824">
        <w:tab/>
        <w:t>Test applicability</w:t>
      </w:r>
    </w:p>
    <w:p w14:paraId="6CB876DD" w14:textId="77777777" w:rsidR="004E00EE" w:rsidRPr="00371824" w:rsidRDefault="004E00EE" w:rsidP="003D2AA2">
      <w:r w:rsidRPr="00371824">
        <w:t>This test case applies to all types of NR UE release 15 and forward</w:t>
      </w:r>
      <w:r w:rsidRPr="00371824">
        <w:rPr>
          <w:lang w:eastAsia="zh-CN"/>
        </w:rPr>
        <w:t xml:space="preserve"> that support 2UL CA</w:t>
      </w:r>
      <w:r w:rsidRPr="00371824">
        <w:t>.</w:t>
      </w:r>
    </w:p>
    <w:p w14:paraId="7BB4E927" w14:textId="77777777" w:rsidR="004E00EE" w:rsidRPr="00371824" w:rsidRDefault="004E00EE" w:rsidP="004E00EE">
      <w:pPr>
        <w:pStyle w:val="H6"/>
      </w:pPr>
      <w:r w:rsidRPr="00371824">
        <w:t>6.5A.3.2.1</w:t>
      </w:r>
      <w:r w:rsidRPr="00371824">
        <w:rPr>
          <w:lang w:eastAsia="zh-CN"/>
        </w:rPr>
        <w:t>.</w:t>
      </w:r>
      <w:r w:rsidRPr="00371824">
        <w:t>3</w:t>
      </w:r>
      <w:r w:rsidRPr="00371824">
        <w:tab/>
        <w:t>Minimum conformance requirements</w:t>
      </w:r>
    </w:p>
    <w:p w14:paraId="66617A85" w14:textId="77777777" w:rsidR="004E00EE" w:rsidRPr="00371824" w:rsidRDefault="004E00EE" w:rsidP="003D2AA2">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44A63C2C" w14:textId="77777777" w:rsidR="004E00EE" w:rsidRPr="00371824" w:rsidRDefault="004E00EE" w:rsidP="004E00EE">
      <w:pPr>
        <w:pStyle w:val="H6"/>
      </w:pPr>
      <w:r w:rsidRPr="00371824">
        <w:t>6.5A.3.2.1</w:t>
      </w:r>
      <w:r w:rsidRPr="00371824">
        <w:rPr>
          <w:lang w:eastAsia="zh-CN"/>
        </w:rPr>
        <w:t>.</w:t>
      </w:r>
      <w:r w:rsidRPr="00371824">
        <w:t>4</w:t>
      </w:r>
      <w:r w:rsidRPr="00371824">
        <w:tab/>
        <w:t>Test description</w:t>
      </w:r>
    </w:p>
    <w:p w14:paraId="385F477D" w14:textId="77777777" w:rsidR="004E00EE" w:rsidRPr="00371824" w:rsidRDefault="004E00EE" w:rsidP="004E00EE">
      <w:pPr>
        <w:pStyle w:val="H6"/>
      </w:pPr>
      <w:r w:rsidRPr="00371824">
        <w:t>6.5A.3.2.1</w:t>
      </w:r>
      <w:r w:rsidRPr="00371824">
        <w:rPr>
          <w:lang w:eastAsia="zh-CN"/>
        </w:rPr>
        <w:t>.</w:t>
      </w:r>
      <w:r w:rsidRPr="00371824">
        <w:t>4.1</w:t>
      </w:r>
      <w:r w:rsidRPr="00371824">
        <w:tab/>
      </w:r>
      <w:r w:rsidRPr="00371824">
        <w:rPr>
          <w:snapToGrid w:val="0"/>
        </w:rPr>
        <w:t>Initial conditions</w:t>
      </w:r>
    </w:p>
    <w:p w14:paraId="3A4668A4" w14:textId="77777777" w:rsidR="004E00EE" w:rsidRPr="00371824" w:rsidRDefault="004E00EE" w:rsidP="003D2AA2">
      <w:r w:rsidRPr="00371824">
        <w:t>Initial conditions are a set of test configurations the UE needs to be tested in and the steps for the SS to take with the UE to reach the correct measurement state.</w:t>
      </w:r>
    </w:p>
    <w:p w14:paraId="3A293A70" w14:textId="77777777" w:rsidR="004E00EE" w:rsidRPr="00371824" w:rsidRDefault="004E00EE" w:rsidP="003D2AA2">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w:t>
      </w:r>
      <w:r w:rsidRPr="00371824">
        <w:lastRenderedPageBreak/>
        <w:t xml:space="preserve">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AB3B2E0" w14:textId="77777777" w:rsidR="004E00EE" w:rsidRPr="00371824" w:rsidRDefault="004E00EE" w:rsidP="003D2AA2">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76"/>
        <w:gridCol w:w="1077"/>
        <w:gridCol w:w="69"/>
        <w:gridCol w:w="28"/>
        <w:gridCol w:w="58"/>
        <w:gridCol w:w="990"/>
        <w:gridCol w:w="146"/>
        <w:gridCol w:w="191"/>
        <w:gridCol w:w="719"/>
        <w:gridCol w:w="150"/>
        <w:gridCol w:w="20"/>
        <w:gridCol w:w="72"/>
        <w:gridCol w:w="550"/>
        <w:gridCol w:w="259"/>
        <w:gridCol w:w="65"/>
        <w:gridCol w:w="47"/>
        <w:gridCol w:w="118"/>
        <w:gridCol w:w="580"/>
        <w:gridCol w:w="54"/>
        <w:gridCol w:w="7"/>
        <w:gridCol w:w="805"/>
        <w:gridCol w:w="92"/>
        <w:gridCol w:w="29"/>
        <w:gridCol w:w="929"/>
        <w:tblGridChange w:id="310">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76"/>
            <w:gridCol w:w="1077"/>
            <w:gridCol w:w="69"/>
            <w:gridCol w:w="28"/>
            <w:gridCol w:w="58"/>
            <w:gridCol w:w="990"/>
            <w:gridCol w:w="146"/>
            <w:gridCol w:w="191"/>
            <w:gridCol w:w="719"/>
            <w:gridCol w:w="150"/>
            <w:gridCol w:w="20"/>
            <w:gridCol w:w="72"/>
            <w:gridCol w:w="550"/>
            <w:gridCol w:w="259"/>
            <w:gridCol w:w="65"/>
            <w:gridCol w:w="47"/>
            <w:gridCol w:w="118"/>
            <w:gridCol w:w="580"/>
            <w:gridCol w:w="54"/>
            <w:gridCol w:w="7"/>
            <w:gridCol w:w="805"/>
            <w:gridCol w:w="92"/>
            <w:gridCol w:w="29"/>
            <w:gridCol w:w="929"/>
          </w:tblGrid>
        </w:tblGridChange>
      </w:tblGrid>
      <w:tr w:rsidR="004E00EE" w:rsidRPr="00371824" w14:paraId="12E0DC47" w14:textId="77777777" w:rsidTr="00D44E0B">
        <w:trPr>
          <w:trHeight w:val="285"/>
        </w:trPr>
        <w:tc>
          <w:tcPr>
            <w:tcW w:w="10745" w:type="dxa"/>
            <w:gridSpan w:val="43"/>
            <w:shd w:val="clear" w:color="auto" w:fill="auto"/>
            <w:vAlign w:val="center"/>
            <w:hideMark/>
          </w:tcPr>
          <w:p w14:paraId="3AE23390" w14:textId="77777777" w:rsidR="004E00EE" w:rsidRPr="00371824" w:rsidRDefault="004E00EE" w:rsidP="003D2AA2">
            <w:pPr>
              <w:pStyle w:val="TAH"/>
            </w:pPr>
            <w:r w:rsidRPr="00371824">
              <w:lastRenderedPageBreak/>
              <w:t>Initial Conditions</w:t>
            </w:r>
          </w:p>
        </w:tc>
      </w:tr>
      <w:tr w:rsidR="004E00EE" w:rsidRPr="00371824" w14:paraId="10457A0C" w14:textId="77777777" w:rsidTr="00D44E0B">
        <w:trPr>
          <w:trHeight w:val="285"/>
        </w:trPr>
        <w:tc>
          <w:tcPr>
            <w:tcW w:w="6249" w:type="dxa"/>
            <w:gridSpan w:val="27"/>
            <w:shd w:val="clear" w:color="auto" w:fill="auto"/>
            <w:hideMark/>
          </w:tcPr>
          <w:p w14:paraId="576F55C6" w14:textId="77777777" w:rsidR="004E00EE" w:rsidRPr="00371824" w:rsidRDefault="004E00EE" w:rsidP="003D2AA2">
            <w:pPr>
              <w:pStyle w:val="TAL"/>
            </w:pPr>
            <w:r w:rsidRPr="00371824">
              <w:t>Test Environment as specified in TS 38.508-1 [5] subclause 4.1</w:t>
            </w:r>
          </w:p>
        </w:tc>
        <w:tc>
          <w:tcPr>
            <w:tcW w:w="4496" w:type="dxa"/>
            <w:gridSpan w:val="16"/>
            <w:shd w:val="clear" w:color="auto" w:fill="auto"/>
            <w:vAlign w:val="center"/>
            <w:hideMark/>
          </w:tcPr>
          <w:p w14:paraId="653A7FCB" w14:textId="77777777" w:rsidR="004E00EE" w:rsidRPr="00371824" w:rsidRDefault="004E00EE" w:rsidP="003D2AA2">
            <w:pPr>
              <w:pStyle w:val="TAL"/>
            </w:pPr>
            <w:r w:rsidRPr="00371824">
              <w:t>Normal</w:t>
            </w:r>
          </w:p>
        </w:tc>
      </w:tr>
      <w:tr w:rsidR="004E00EE" w:rsidRPr="00371824" w14:paraId="1D5475C7" w14:textId="77777777" w:rsidTr="00D44E0B">
        <w:trPr>
          <w:trHeight w:val="480"/>
        </w:trPr>
        <w:tc>
          <w:tcPr>
            <w:tcW w:w="6249" w:type="dxa"/>
            <w:gridSpan w:val="27"/>
            <w:shd w:val="clear" w:color="auto" w:fill="auto"/>
            <w:hideMark/>
          </w:tcPr>
          <w:p w14:paraId="5467D608" w14:textId="77777777" w:rsidR="004E00EE" w:rsidRPr="00371824" w:rsidRDefault="004E00EE" w:rsidP="003D2AA2">
            <w:pPr>
              <w:pStyle w:val="TAL"/>
            </w:pPr>
            <w:r w:rsidRPr="00371824">
              <w:t>Test Frequencies as specified in TS 38.508-1 [5] subclause4.3.1.1.3</w:t>
            </w:r>
            <w:r w:rsidRPr="00371824">
              <w:rPr>
                <w:lang w:eastAsia="zh-CN"/>
              </w:rPr>
              <w:t xml:space="preserve"> for inter band CA in FR1</w:t>
            </w:r>
          </w:p>
        </w:tc>
        <w:tc>
          <w:tcPr>
            <w:tcW w:w="4496" w:type="dxa"/>
            <w:gridSpan w:val="16"/>
            <w:shd w:val="clear" w:color="auto" w:fill="auto"/>
            <w:vAlign w:val="center"/>
            <w:hideMark/>
          </w:tcPr>
          <w:p w14:paraId="2E8AC92C" w14:textId="77777777" w:rsidR="004E00EE" w:rsidRPr="00371824" w:rsidRDefault="004E00EE" w:rsidP="003D2AA2">
            <w:pPr>
              <w:pStyle w:val="TAL"/>
            </w:pPr>
            <w:r w:rsidRPr="00371824">
              <w:t>For test frequencies refer to “Range” columns.</w:t>
            </w:r>
          </w:p>
        </w:tc>
      </w:tr>
      <w:tr w:rsidR="004E00EE" w:rsidRPr="00371824" w14:paraId="0B6502E3" w14:textId="77777777" w:rsidTr="00D44E0B">
        <w:trPr>
          <w:trHeight w:val="510"/>
        </w:trPr>
        <w:tc>
          <w:tcPr>
            <w:tcW w:w="6249" w:type="dxa"/>
            <w:gridSpan w:val="27"/>
            <w:shd w:val="clear" w:color="auto" w:fill="auto"/>
            <w:hideMark/>
          </w:tcPr>
          <w:p w14:paraId="4C371022" w14:textId="77777777" w:rsidR="004E00EE" w:rsidRPr="00371824" w:rsidRDefault="004E00EE" w:rsidP="003D2AA2">
            <w:pPr>
              <w:pStyle w:val="TAL"/>
            </w:pPr>
            <w:r w:rsidRPr="00371824">
              <w:t>Test Channel Bandwidths as specified in TS 38.508-1 [5] subclause 4.3.1</w:t>
            </w:r>
          </w:p>
        </w:tc>
        <w:tc>
          <w:tcPr>
            <w:tcW w:w="4496" w:type="dxa"/>
            <w:gridSpan w:val="16"/>
            <w:shd w:val="clear" w:color="auto" w:fill="auto"/>
            <w:vAlign w:val="center"/>
            <w:hideMark/>
          </w:tcPr>
          <w:p w14:paraId="7772D512" w14:textId="77777777" w:rsidR="004E00EE" w:rsidRPr="00371824" w:rsidRDefault="004E00EE" w:rsidP="003D2AA2">
            <w:pPr>
              <w:pStyle w:val="TAL"/>
            </w:pPr>
            <w:r w:rsidRPr="00371824">
              <w:t xml:space="preserve">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4E00EE" w:rsidRPr="00371824" w14:paraId="72C63545" w14:textId="77777777" w:rsidTr="00D44E0B">
        <w:trPr>
          <w:trHeight w:val="510"/>
        </w:trPr>
        <w:tc>
          <w:tcPr>
            <w:tcW w:w="6249" w:type="dxa"/>
            <w:gridSpan w:val="27"/>
            <w:shd w:val="clear" w:color="auto" w:fill="auto"/>
          </w:tcPr>
          <w:p w14:paraId="3D2C6EF2" w14:textId="77777777" w:rsidR="004E00EE" w:rsidRPr="00371824" w:rsidRDefault="004E00EE" w:rsidP="003D2AA2">
            <w:pPr>
              <w:pStyle w:val="TAL"/>
            </w:pPr>
            <w:r w:rsidRPr="00371824">
              <w:t>Test SCS as specified in Table 5.</w:t>
            </w:r>
            <w:r w:rsidRPr="00371824">
              <w:rPr>
                <w:lang w:eastAsia="zh-CN"/>
              </w:rPr>
              <w:t>5A.3</w:t>
            </w:r>
            <w:r w:rsidRPr="00371824">
              <w:t>-1</w:t>
            </w:r>
          </w:p>
        </w:tc>
        <w:tc>
          <w:tcPr>
            <w:tcW w:w="4496" w:type="dxa"/>
            <w:gridSpan w:val="16"/>
            <w:shd w:val="clear" w:color="auto" w:fill="auto"/>
          </w:tcPr>
          <w:p w14:paraId="6CA90165" w14:textId="77777777" w:rsidR="004E00EE" w:rsidRPr="00371824" w:rsidRDefault="004E00EE" w:rsidP="003D2AA2">
            <w:pPr>
              <w:pStyle w:val="TAL"/>
              <w:rPr>
                <w:lang w:eastAsia="zh-CN"/>
              </w:rPr>
            </w:pPr>
            <w:r w:rsidRPr="00371824">
              <w:rPr>
                <w:lang w:eastAsia="zh-CN"/>
              </w:rPr>
              <w:t>Lowest SCS for default test points.</w:t>
            </w:r>
          </w:p>
          <w:p w14:paraId="2AA76479" w14:textId="77777777" w:rsidR="004E00EE" w:rsidRPr="00371824" w:rsidRDefault="004E00EE" w:rsidP="003D2AA2">
            <w:pPr>
              <w:pStyle w:val="TAL"/>
            </w:pPr>
            <w:r w:rsidRPr="00371824">
              <w:t xml:space="preserve">CA configuration specific test points: 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4E00EE" w:rsidRPr="00371824" w14:paraId="644862C0" w14:textId="77777777" w:rsidTr="00D44E0B">
        <w:trPr>
          <w:trHeight w:val="285"/>
        </w:trPr>
        <w:tc>
          <w:tcPr>
            <w:tcW w:w="10745" w:type="dxa"/>
            <w:gridSpan w:val="43"/>
            <w:shd w:val="clear" w:color="auto" w:fill="auto"/>
            <w:vAlign w:val="center"/>
            <w:hideMark/>
          </w:tcPr>
          <w:p w14:paraId="38F68490" w14:textId="77777777" w:rsidR="004E00EE" w:rsidRPr="00371824" w:rsidRDefault="004E00EE" w:rsidP="003D2AA2">
            <w:pPr>
              <w:pStyle w:val="TAH"/>
            </w:pPr>
            <w:r w:rsidRPr="00371824">
              <w:t>Test Parameters for CA Configurations</w:t>
            </w:r>
          </w:p>
        </w:tc>
      </w:tr>
      <w:tr w:rsidR="004E00EE" w:rsidRPr="00371824" w14:paraId="3D278E5D" w14:textId="77777777" w:rsidTr="00D44E0B">
        <w:trPr>
          <w:trHeight w:val="285"/>
        </w:trPr>
        <w:tc>
          <w:tcPr>
            <w:tcW w:w="420" w:type="dxa"/>
            <w:gridSpan w:val="4"/>
            <w:vMerge w:val="restart"/>
            <w:shd w:val="clear" w:color="auto" w:fill="auto"/>
            <w:vAlign w:val="center"/>
            <w:hideMark/>
          </w:tcPr>
          <w:p w14:paraId="480142CE" w14:textId="77777777" w:rsidR="004E00EE" w:rsidRPr="00371824" w:rsidRDefault="004E00EE" w:rsidP="003D2AA2">
            <w:pPr>
              <w:pStyle w:val="TAH"/>
            </w:pPr>
            <w:r w:rsidRPr="00371824">
              <w:t>ID</w:t>
            </w:r>
          </w:p>
        </w:tc>
        <w:tc>
          <w:tcPr>
            <w:tcW w:w="5829" w:type="dxa"/>
            <w:gridSpan w:val="23"/>
            <w:shd w:val="clear" w:color="auto" w:fill="auto"/>
            <w:vAlign w:val="center"/>
            <w:hideMark/>
          </w:tcPr>
          <w:p w14:paraId="736CB79E" w14:textId="77777777" w:rsidR="004E00EE" w:rsidRPr="00371824" w:rsidRDefault="004E00EE" w:rsidP="003D2AA2">
            <w:pPr>
              <w:pStyle w:val="TAH"/>
            </w:pPr>
            <w:r w:rsidRPr="00371824">
              <w:t xml:space="preserve">CA Configuration / </w:t>
            </w:r>
            <w:proofErr w:type="spellStart"/>
            <w:r w:rsidRPr="00371824">
              <w:t>N</w:t>
            </w:r>
            <w:r w:rsidRPr="00371824">
              <w:rPr>
                <w:vertAlign w:val="subscript"/>
              </w:rPr>
              <w:t>RB_agg</w:t>
            </w:r>
            <w:proofErr w:type="spellEnd"/>
            <w:r w:rsidRPr="00371824">
              <w:t xml:space="preserve"> (Note 4)</w:t>
            </w:r>
          </w:p>
        </w:tc>
        <w:tc>
          <w:tcPr>
            <w:tcW w:w="2000" w:type="dxa"/>
            <w:gridSpan w:val="9"/>
            <w:shd w:val="clear" w:color="auto" w:fill="auto"/>
            <w:vAlign w:val="center"/>
            <w:hideMark/>
          </w:tcPr>
          <w:p w14:paraId="2CCD1FFC" w14:textId="77777777" w:rsidR="004E00EE" w:rsidRPr="00371824" w:rsidRDefault="004E00EE" w:rsidP="003D2AA2">
            <w:pPr>
              <w:pStyle w:val="TAH"/>
            </w:pPr>
            <w:r w:rsidRPr="00371824">
              <w:t>DL Allocation</w:t>
            </w:r>
          </w:p>
        </w:tc>
        <w:tc>
          <w:tcPr>
            <w:tcW w:w="2496" w:type="dxa"/>
            <w:gridSpan w:val="7"/>
            <w:shd w:val="clear" w:color="auto" w:fill="auto"/>
            <w:vAlign w:val="center"/>
            <w:hideMark/>
          </w:tcPr>
          <w:p w14:paraId="5450DC7D" w14:textId="77777777" w:rsidR="004E00EE" w:rsidRPr="00371824" w:rsidRDefault="004E00EE" w:rsidP="003D2AA2">
            <w:pPr>
              <w:pStyle w:val="TAH"/>
            </w:pPr>
            <w:r w:rsidRPr="00371824">
              <w:t>UL Allocation (Note 2,3)</w:t>
            </w:r>
          </w:p>
        </w:tc>
      </w:tr>
      <w:tr w:rsidR="004E00EE" w:rsidRPr="00371824" w14:paraId="4027381F" w14:textId="77777777" w:rsidTr="00D44E0B">
        <w:trPr>
          <w:trHeight w:val="525"/>
        </w:trPr>
        <w:tc>
          <w:tcPr>
            <w:tcW w:w="420" w:type="dxa"/>
            <w:gridSpan w:val="4"/>
            <w:vMerge/>
            <w:vAlign w:val="center"/>
            <w:hideMark/>
          </w:tcPr>
          <w:p w14:paraId="318D4F4B" w14:textId="77777777" w:rsidR="004E00EE" w:rsidRPr="00371824" w:rsidRDefault="004E00EE" w:rsidP="003D2AA2">
            <w:pPr>
              <w:pStyle w:val="TAH"/>
            </w:pPr>
          </w:p>
        </w:tc>
        <w:tc>
          <w:tcPr>
            <w:tcW w:w="3270" w:type="dxa"/>
            <w:gridSpan w:val="16"/>
            <w:shd w:val="clear" w:color="auto" w:fill="auto"/>
            <w:vAlign w:val="center"/>
            <w:hideMark/>
          </w:tcPr>
          <w:p w14:paraId="1527AAFE" w14:textId="77777777" w:rsidR="004E00EE" w:rsidRPr="00371824" w:rsidRDefault="004E00EE" w:rsidP="003D2AA2">
            <w:pPr>
              <w:pStyle w:val="TAH"/>
            </w:pPr>
            <w:r w:rsidRPr="00371824">
              <w:t>CA Configuration</w:t>
            </w:r>
          </w:p>
        </w:tc>
        <w:tc>
          <w:tcPr>
            <w:tcW w:w="1232" w:type="dxa"/>
            <w:gridSpan w:val="4"/>
            <w:vMerge w:val="restart"/>
            <w:shd w:val="clear" w:color="auto" w:fill="auto"/>
            <w:vAlign w:val="center"/>
            <w:hideMark/>
          </w:tcPr>
          <w:p w14:paraId="2DD79556" w14:textId="77777777" w:rsidR="004E00EE" w:rsidRPr="00371824" w:rsidRDefault="004E00EE" w:rsidP="003D2AA2">
            <w:pPr>
              <w:pStyle w:val="TAH"/>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1327" w:type="dxa"/>
            <w:gridSpan w:val="3"/>
            <w:vMerge w:val="restart"/>
            <w:shd w:val="clear" w:color="auto" w:fill="auto"/>
            <w:vAlign w:val="center"/>
            <w:hideMark/>
          </w:tcPr>
          <w:p w14:paraId="4288CD86" w14:textId="77777777" w:rsidR="004E00EE" w:rsidRPr="00371824" w:rsidRDefault="004E00EE" w:rsidP="003D2AA2">
            <w:pPr>
              <w:pStyle w:val="TAH"/>
            </w:pPr>
            <w:r w:rsidRPr="00371824">
              <w:t>SCC N</w:t>
            </w:r>
            <w:r w:rsidRPr="00371824">
              <w:rPr>
                <w:vertAlign w:val="subscript"/>
              </w:rPr>
              <w:t>RB</w:t>
            </w:r>
            <w:r w:rsidRPr="00371824">
              <w:rPr>
                <w:lang w:eastAsia="zh-CN"/>
              </w:rPr>
              <w:t>@SCS</w:t>
            </w:r>
          </w:p>
        </w:tc>
        <w:tc>
          <w:tcPr>
            <w:tcW w:w="961" w:type="dxa"/>
            <w:gridSpan w:val="4"/>
            <w:vMerge w:val="restart"/>
            <w:shd w:val="clear" w:color="auto" w:fill="auto"/>
            <w:vAlign w:val="center"/>
            <w:hideMark/>
          </w:tcPr>
          <w:p w14:paraId="154159E2" w14:textId="77777777" w:rsidR="004E00EE" w:rsidRPr="00371824" w:rsidRDefault="004E00EE" w:rsidP="003D2AA2">
            <w:pPr>
              <w:pStyle w:val="TAH"/>
            </w:pPr>
            <w:r w:rsidRPr="00371824">
              <w:t>CC MOD</w:t>
            </w:r>
          </w:p>
        </w:tc>
        <w:tc>
          <w:tcPr>
            <w:tcW w:w="1039" w:type="dxa"/>
            <w:gridSpan w:val="5"/>
            <w:shd w:val="clear" w:color="auto" w:fill="auto"/>
            <w:vAlign w:val="center"/>
            <w:hideMark/>
          </w:tcPr>
          <w:p w14:paraId="07220288" w14:textId="77777777" w:rsidR="004E00EE" w:rsidRPr="00371824" w:rsidRDefault="004E00EE" w:rsidP="003D2AA2">
            <w:pPr>
              <w:pStyle w:val="TAH"/>
            </w:pPr>
            <w:r w:rsidRPr="00371824">
              <w:t>PCC &amp; SCC</w:t>
            </w:r>
            <w:r w:rsidRPr="00371824">
              <w:br/>
              <w:t>RB allocation</w:t>
            </w:r>
          </w:p>
        </w:tc>
        <w:tc>
          <w:tcPr>
            <w:tcW w:w="634" w:type="dxa"/>
            <w:gridSpan w:val="2"/>
            <w:vMerge w:val="restart"/>
            <w:shd w:val="clear" w:color="auto" w:fill="auto"/>
            <w:vAlign w:val="center"/>
            <w:hideMark/>
          </w:tcPr>
          <w:p w14:paraId="3EC7BD33" w14:textId="77777777" w:rsidR="004E00EE" w:rsidRPr="00371824" w:rsidRDefault="004E00EE" w:rsidP="003D2AA2">
            <w:pPr>
              <w:pStyle w:val="TAH"/>
            </w:pPr>
            <w:r w:rsidRPr="00371824">
              <w:t>CC MOD</w:t>
            </w:r>
          </w:p>
        </w:tc>
        <w:tc>
          <w:tcPr>
            <w:tcW w:w="1862" w:type="dxa"/>
            <w:gridSpan w:val="5"/>
            <w:vMerge w:val="restart"/>
            <w:shd w:val="clear" w:color="auto" w:fill="auto"/>
            <w:vAlign w:val="center"/>
            <w:hideMark/>
          </w:tcPr>
          <w:p w14:paraId="0FB2244C" w14:textId="77777777" w:rsidR="004E00EE" w:rsidRPr="00371824" w:rsidRDefault="004E00EE" w:rsidP="003D2AA2">
            <w:pPr>
              <w:pStyle w:val="TAH"/>
            </w:pPr>
            <w:r w:rsidRPr="00371824">
              <w:t>PCC &amp; SCC RB allocations</w:t>
            </w:r>
            <w:r w:rsidRPr="00371824">
              <w:br/>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r>
      <w:tr w:rsidR="004E00EE" w:rsidRPr="00371824" w14:paraId="0D9ED4E5" w14:textId="77777777" w:rsidTr="00D44E0B">
        <w:trPr>
          <w:trHeight w:val="285"/>
        </w:trPr>
        <w:tc>
          <w:tcPr>
            <w:tcW w:w="420" w:type="dxa"/>
            <w:gridSpan w:val="4"/>
            <w:vMerge/>
            <w:vAlign w:val="center"/>
            <w:hideMark/>
          </w:tcPr>
          <w:p w14:paraId="3BA0E629" w14:textId="77777777" w:rsidR="004E00EE" w:rsidRPr="00371824" w:rsidRDefault="004E00EE" w:rsidP="003D2AA2">
            <w:pPr>
              <w:pStyle w:val="TAH"/>
            </w:pPr>
          </w:p>
        </w:tc>
        <w:tc>
          <w:tcPr>
            <w:tcW w:w="1397" w:type="dxa"/>
            <w:gridSpan w:val="8"/>
            <w:shd w:val="clear" w:color="auto" w:fill="auto"/>
            <w:vAlign w:val="center"/>
            <w:hideMark/>
          </w:tcPr>
          <w:p w14:paraId="26AA9820" w14:textId="77777777" w:rsidR="004E00EE" w:rsidRPr="00371824" w:rsidRDefault="004E00EE" w:rsidP="003D2AA2">
            <w:pPr>
              <w:pStyle w:val="TAH"/>
            </w:pPr>
            <w:r w:rsidRPr="00371824">
              <w:t>PCC</w:t>
            </w:r>
          </w:p>
        </w:tc>
        <w:tc>
          <w:tcPr>
            <w:tcW w:w="1873" w:type="dxa"/>
            <w:gridSpan w:val="8"/>
            <w:shd w:val="clear" w:color="auto" w:fill="auto"/>
            <w:vAlign w:val="center"/>
            <w:hideMark/>
          </w:tcPr>
          <w:p w14:paraId="799AC64F" w14:textId="77777777" w:rsidR="004E00EE" w:rsidRPr="00371824" w:rsidRDefault="004E00EE" w:rsidP="003D2AA2">
            <w:pPr>
              <w:pStyle w:val="TAH"/>
            </w:pPr>
            <w:r w:rsidRPr="00371824">
              <w:t>SCC</w:t>
            </w:r>
          </w:p>
        </w:tc>
        <w:tc>
          <w:tcPr>
            <w:tcW w:w="1232" w:type="dxa"/>
            <w:gridSpan w:val="4"/>
            <w:vMerge/>
            <w:vAlign w:val="center"/>
            <w:hideMark/>
          </w:tcPr>
          <w:p w14:paraId="41B6B7DD" w14:textId="77777777" w:rsidR="004E00EE" w:rsidRPr="00371824" w:rsidRDefault="004E00EE" w:rsidP="003D2AA2">
            <w:pPr>
              <w:pStyle w:val="TAH"/>
            </w:pPr>
          </w:p>
        </w:tc>
        <w:tc>
          <w:tcPr>
            <w:tcW w:w="1327" w:type="dxa"/>
            <w:gridSpan w:val="3"/>
            <w:vMerge/>
            <w:vAlign w:val="center"/>
            <w:hideMark/>
          </w:tcPr>
          <w:p w14:paraId="19B87A2C" w14:textId="77777777" w:rsidR="004E00EE" w:rsidRPr="00371824" w:rsidRDefault="004E00EE" w:rsidP="003D2AA2">
            <w:pPr>
              <w:pStyle w:val="TAH"/>
            </w:pPr>
          </w:p>
        </w:tc>
        <w:tc>
          <w:tcPr>
            <w:tcW w:w="961" w:type="dxa"/>
            <w:gridSpan w:val="4"/>
            <w:vMerge/>
            <w:vAlign w:val="center"/>
            <w:hideMark/>
          </w:tcPr>
          <w:p w14:paraId="55339824" w14:textId="77777777" w:rsidR="004E00EE" w:rsidRPr="00371824" w:rsidRDefault="004E00EE" w:rsidP="003D2AA2">
            <w:pPr>
              <w:pStyle w:val="TAH"/>
            </w:pPr>
          </w:p>
        </w:tc>
        <w:tc>
          <w:tcPr>
            <w:tcW w:w="550" w:type="dxa"/>
            <w:vMerge w:val="restart"/>
            <w:shd w:val="clear" w:color="auto" w:fill="auto"/>
            <w:textDirection w:val="btLr"/>
            <w:vAlign w:val="center"/>
            <w:hideMark/>
          </w:tcPr>
          <w:p w14:paraId="376072B9" w14:textId="77777777" w:rsidR="004E00EE" w:rsidRPr="00371824" w:rsidRDefault="004E00EE" w:rsidP="003D2AA2">
            <w:pPr>
              <w:pStyle w:val="TAH"/>
            </w:pPr>
            <w:r w:rsidRPr="00371824">
              <w:t>PCC</w:t>
            </w:r>
          </w:p>
        </w:tc>
        <w:tc>
          <w:tcPr>
            <w:tcW w:w="489" w:type="dxa"/>
            <w:gridSpan w:val="4"/>
            <w:vMerge w:val="restart"/>
            <w:shd w:val="clear" w:color="auto" w:fill="auto"/>
            <w:textDirection w:val="btLr"/>
            <w:vAlign w:val="center"/>
            <w:hideMark/>
          </w:tcPr>
          <w:p w14:paraId="0A1DEE4A" w14:textId="77777777" w:rsidR="004E00EE" w:rsidRPr="00371824" w:rsidRDefault="004E00EE" w:rsidP="003D2AA2">
            <w:pPr>
              <w:pStyle w:val="TAH"/>
            </w:pPr>
            <w:r w:rsidRPr="00371824">
              <w:t>SCC</w:t>
            </w:r>
          </w:p>
        </w:tc>
        <w:tc>
          <w:tcPr>
            <w:tcW w:w="634" w:type="dxa"/>
            <w:gridSpan w:val="2"/>
            <w:vMerge/>
            <w:vAlign w:val="center"/>
            <w:hideMark/>
          </w:tcPr>
          <w:p w14:paraId="394B4082" w14:textId="77777777" w:rsidR="004E00EE" w:rsidRPr="00371824" w:rsidRDefault="004E00EE" w:rsidP="003D2AA2">
            <w:pPr>
              <w:pStyle w:val="TAH"/>
            </w:pPr>
          </w:p>
        </w:tc>
        <w:tc>
          <w:tcPr>
            <w:tcW w:w="1862" w:type="dxa"/>
            <w:gridSpan w:val="5"/>
            <w:vMerge/>
            <w:vAlign w:val="center"/>
            <w:hideMark/>
          </w:tcPr>
          <w:p w14:paraId="16F69AD7" w14:textId="77777777" w:rsidR="004E00EE" w:rsidRPr="00371824" w:rsidRDefault="004E00EE" w:rsidP="003D2AA2">
            <w:pPr>
              <w:pStyle w:val="TAH"/>
            </w:pPr>
          </w:p>
        </w:tc>
      </w:tr>
      <w:tr w:rsidR="004E00EE" w:rsidRPr="00371824" w14:paraId="3F0124E3" w14:textId="77777777" w:rsidTr="00D44E0B">
        <w:trPr>
          <w:trHeight w:val="285"/>
        </w:trPr>
        <w:tc>
          <w:tcPr>
            <w:tcW w:w="420" w:type="dxa"/>
            <w:gridSpan w:val="4"/>
            <w:vMerge/>
            <w:vAlign w:val="center"/>
            <w:hideMark/>
          </w:tcPr>
          <w:p w14:paraId="2159FDCE" w14:textId="77777777" w:rsidR="004E00EE" w:rsidRPr="00371824" w:rsidRDefault="004E00EE" w:rsidP="003D2AA2">
            <w:pPr>
              <w:pStyle w:val="TAH"/>
            </w:pPr>
          </w:p>
        </w:tc>
        <w:tc>
          <w:tcPr>
            <w:tcW w:w="648" w:type="dxa"/>
            <w:gridSpan w:val="4"/>
            <w:shd w:val="clear" w:color="auto" w:fill="auto"/>
            <w:vAlign w:val="center"/>
            <w:hideMark/>
          </w:tcPr>
          <w:p w14:paraId="146A8C8C" w14:textId="77777777" w:rsidR="004E00EE" w:rsidRPr="00371824" w:rsidRDefault="004E00EE" w:rsidP="003D2AA2">
            <w:pPr>
              <w:pStyle w:val="TAH"/>
            </w:pPr>
            <w:r w:rsidRPr="00371824">
              <w:t xml:space="preserve">Band </w:t>
            </w:r>
          </w:p>
        </w:tc>
        <w:tc>
          <w:tcPr>
            <w:tcW w:w="749" w:type="dxa"/>
            <w:gridSpan w:val="4"/>
            <w:shd w:val="clear" w:color="auto" w:fill="auto"/>
            <w:vAlign w:val="center"/>
            <w:hideMark/>
          </w:tcPr>
          <w:p w14:paraId="569E9FFD" w14:textId="77777777" w:rsidR="004E00EE" w:rsidRPr="00371824" w:rsidRDefault="004E00EE" w:rsidP="003D2AA2">
            <w:pPr>
              <w:pStyle w:val="TAH"/>
            </w:pPr>
            <w:r w:rsidRPr="00371824">
              <w:t>Range</w:t>
            </w:r>
          </w:p>
        </w:tc>
        <w:tc>
          <w:tcPr>
            <w:tcW w:w="655" w:type="dxa"/>
            <w:gridSpan w:val="4"/>
            <w:shd w:val="clear" w:color="auto" w:fill="auto"/>
            <w:vAlign w:val="center"/>
            <w:hideMark/>
          </w:tcPr>
          <w:p w14:paraId="1E6C918B" w14:textId="77777777" w:rsidR="004E00EE" w:rsidRPr="00371824" w:rsidRDefault="004E00EE" w:rsidP="003D2AA2">
            <w:pPr>
              <w:pStyle w:val="TAH"/>
            </w:pPr>
            <w:r w:rsidRPr="00371824">
              <w:t xml:space="preserve">Band </w:t>
            </w:r>
          </w:p>
        </w:tc>
        <w:tc>
          <w:tcPr>
            <w:tcW w:w="1218" w:type="dxa"/>
            <w:gridSpan w:val="4"/>
            <w:shd w:val="clear" w:color="auto" w:fill="auto"/>
            <w:vAlign w:val="center"/>
            <w:hideMark/>
          </w:tcPr>
          <w:p w14:paraId="461832CD" w14:textId="77777777" w:rsidR="004E00EE" w:rsidRPr="00371824" w:rsidRDefault="004E00EE" w:rsidP="003D2AA2">
            <w:pPr>
              <w:pStyle w:val="TAH"/>
            </w:pPr>
            <w:r w:rsidRPr="00371824">
              <w:t>Range</w:t>
            </w:r>
          </w:p>
        </w:tc>
        <w:tc>
          <w:tcPr>
            <w:tcW w:w="1232" w:type="dxa"/>
            <w:gridSpan w:val="4"/>
            <w:vMerge/>
            <w:vAlign w:val="center"/>
            <w:hideMark/>
          </w:tcPr>
          <w:p w14:paraId="2961A9E2" w14:textId="77777777" w:rsidR="004E00EE" w:rsidRPr="00371824" w:rsidRDefault="004E00EE" w:rsidP="003D2AA2">
            <w:pPr>
              <w:pStyle w:val="TAH"/>
            </w:pPr>
          </w:p>
        </w:tc>
        <w:tc>
          <w:tcPr>
            <w:tcW w:w="1327" w:type="dxa"/>
            <w:gridSpan w:val="3"/>
            <w:vMerge/>
            <w:vAlign w:val="center"/>
            <w:hideMark/>
          </w:tcPr>
          <w:p w14:paraId="22BEFA8D" w14:textId="77777777" w:rsidR="004E00EE" w:rsidRPr="00371824" w:rsidRDefault="004E00EE" w:rsidP="003D2AA2">
            <w:pPr>
              <w:pStyle w:val="TAH"/>
            </w:pPr>
          </w:p>
        </w:tc>
        <w:tc>
          <w:tcPr>
            <w:tcW w:w="961" w:type="dxa"/>
            <w:gridSpan w:val="4"/>
            <w:vMerge/>
            <w:vAlign w:val="center"/>
            <w:hideMark/>
          </w:tcPr>
          <w:p w14:paraId="139EB696" w14:textId="77777777" w:rsidR="004E00EE" w:rsidRPr="00371824" w:rsidRDefault="004E00EE" w:rsidP="003D2AA2">
            <w:pPr>
              <w:pStyle w:val="TAH"/>
            </w:pPr>
          </w:p>
        </w:tc>
        <w:tc>
          <w:tcPr>
            <w:tcW w:w="550" w:type="dxa"/>
            <w:vMerge/>
            <w:vAlign w:val="center"/>
            <w:hideMark/>
          </w:tcPr>
          <w:p w14:paraId="4ACF5748" w14:textId="77777777" w:rsidR="004E00EE" w:rsidRPr="00371824" w:rsidRDefault="004E00EE" w:rsidP="003D2AA2">
            <w:pPr>
              <w:pStyle w:val="TAH"/>
            </w:pPr>
          </w:p>
        </w:tc>
        <w:tc>
          <w:tcPr>
            <w:tcW w:w="489" w:type="dxa"/>
            <w:gridSpan w:val="4"/>
            <w:vMerge/>
            <w:vAlign w:val="center"/>
            <w:hideMark/>
          </w:tcPr>
          <w:p w14:paraId="0F54473E" w14:textId="77777777" w:rsidR="004E00EE" w:rsidRPr="00371824" w:rsidRDefault="004E00EE" w:rsidP="003D2AA2">
            <w:pPr>
              <w:pStyle w:val="TAH"/>
            </w:pPr>
          </w:p>
        </w:tc>
        <w:tc>
          <w:tcPr>
            <w:tcW w:w="634" w:type="dxa"/>
            <w:gridSpan w:val="2"/>
            <w:vMerge/>
            <w:vAlign w:val="center"/>
            <w:hideMark/>
          </w:tcPr>
          <w:p w14:paraId="2F3DC016" w14:textId="77777777" w:rsidR="004E00EE" w:rsidRPr="00371824" w:rsidRDefault="004E00EE" w:rsidP="003D2AA2">
            <w:pPr>
              <w:pStyle w:val="TAH"/>
            </w:pPr>
          </w:p>
        </w:tc>
        <w:tc>
          <w:tcPr>
            <w:tcW w:w="1862" w:type="dxa"/>
            <w:gridSpan w:val="5"/>
            <w:vMerge/>
            <w:vAlign w:val="center"/>
            <w:hideMark/>
          </w:tcPr>
          <w:p w14:paraId="6EFEC60F" w14:textId="77777777" w:rsidR="004E00EE" w:rsidRPr="00371824" w:rsidRDefault="004E00EE" w:rsidP="003D2AA2">
            <w:pPr>
              <w:pStyle w:val="TAH"/>
            </w:pPr>
          </w:p>
        </w:tc>
      </w:tr>
      <w:tr w:rsidR="004E00EE" w:rsidRPr="00371824" w14:paraId="18E60A88" w14:textId="77777777" w:rsidTr="00D44E0B">
        <w:trPr>
          <w:trHeight w:val="285"/>
        </w:trPr>
        <w:tc>
          <w:tcPr>
            <w:tcW w:w="10745" w:type="dxa"/>
            <w:gridSpan w:val="43"/>
            <w:vAlign w:val="center"/>
          </w:tcPr>
          <w:p w14:paraId="29F0E09F" w14:textId="77777777" w:rsidR="004E00EE" w:rsidRPr="00371824" w:rsidRDefault="004E00EE" w:rsidP="003D2AA2">
            <w:pPr>
              <w:pStyle w:val="TAH"/>
            </w:pPr>
            <w:r w:rsidRPr="00371824">
              <w:t>Default Test Settings for a CA_XA-YA Configuration</w:t>
            </w:r>
          </w:p>
        </w:tc>
      </w:tr>
      <w:tr w:rsidR="004E00EE" w:rsidRPr="00371824" w14:paraId="31E7E986" w14:textId="77777777" w:rsidTr="00D44E0B">
        <w:trPr>
          <w:trHeight w:val="285"/>
        </w:trPr>
        <w:tc>
          <w:tcPr>
            <w:tcW w:w="388" w:type="dxa"/>
            <w:gridSpan w:val="2"/>
            <w:vAlign w:val="center"/>
          </w:tcPr>
          <w:p w14:paraId="4C2EC3EB" w14:textId="77777777" w:rsidR="004E00EE" w:rsidRPr="00371824" w:rsidRDefault="004E00EE" w:rsidP="003D2AA2">
            <w:pPr>
              <w:pStyle w:val="TAH"/>
            </w:pPr>
            <w:r w:rsidRPr="00371824">
              <w:t>1</w:t>
            </w:r>
          </w:p>
        </w:tc>
        <w:tc>
          <w:tcPr>
            <w:tcW w:w="615" w:type="dxa"/>
            <w:gridSpan w:val="4"/>
            <w:shd w:val="clear" w:color="auto" w:fill="auto"/>
            <w:vAlign w:val="center"/>
          </w:tcPr>
          <w:p w14:paraId="391EF745" w14:textId="77777777" w:rsidR="004E00EE" w:rsidRPr="00371824" w:rsidRDefault="004E00EE" w:rsidP="003D2AA2">
            <w:pPr>
              <w:pStyle w:val="TAC"/>
            </w:pPr>
            <w:r w:rsidRPr="00371824">
              <w:t>X</w:t>
            </w:r>
          </w:p>
        </w:tc>
        <w:tc>
          <w:tcPr>
            <w:tcW w:w="749" w:type="dxa"/>
            <w:gridSpan w:val="4"/>
            <w:shd w:val="clear" w:color="auto" w:fill="auto"/>
            <w:vAlign w:val="center"/>
          </w:tcPr>
          <w:p w14:paraId="7400F74B" w14:textId="77777777" w:rsidR="004E00EE" w:rsidRPr="00371824" w:rsidRDefault="004E00EE" w:rsidP="003D2AA2">
            <w:pPr>
              <w:pStyle w:val="TAC"/>
              <w:rPr>
                <w:bCs/>
              </w:rPr>
            </w:pPr>
            <w:r w:rsidRPr="00371824">
              <w:t>Low</w:t>
            </w:r>
          </w:p>
        </w:tc>
        <w:tc>
          <w:tcPr>
            <w:tcW w:w="625" w:type="dxa"/>
            <w:gridSpan w:val="4"/>
            <w:shd w:val="clear" w:color="auto" w:fill="auto"/>
            <w:vAlign w:val="center"/>
          </w:tcPr>
          <w:p w14:paraId="641BE14B" w14:textId="77777777" w:rsidR="004E00EE" w:rsidRPr="00371824" w:rsidRDefault="004E00EE" w:rsidP="003D2AA2">
            <w:pPr>
              <w:pStyle w:val="TAC"/>
            </w:pPr>
            <w:r w:rsidRPr="00371824">
              <w:t>Y</w:t>
            </w:r>
          </w:p>
        </w:tc>
        <w:tc>
          <w:tcPr>
            <w:tcW w:w="1195" w:type="dxa"/>
            <w:gridSpan w:val="4"/>
            <w:shd w:val="clear" w:color="auto" w:fill="auto"/>
            <w:vAlign w:val="center"/>
          </w:tcPr>
          <w:p w14:paraId="1C9EED90" w14:textId="77777777" w:rsidR="004E00EE" w:rsidRPr="00371824" w:rsidRDefault="004E00EE" w:rsidP="003D2AA2">
            <w:pPr>
              <w:pStyle w:val="TAC"/>
              <w:rPr>
                <w:bCs/>
              </w:rPr>
            </w:pPr>
            <w:r w:rsidRPr="00371824">
              <w:t>Low</w:t>
            </w:r>
          </w:p>
        </w:tc>
        <w:tc>
          <w:tcPr>
            <w:tcW w:w="1195" w:type="dxa"/>
            <w:gridSpan w:val="3"/>
            <w:vAlign w:val="center"/>
          </w:tcPr>
          <w:p w14:paraId="180C75B2" w14:textId="77777777" w:rsidR="004E00EE" w:rsidRPr="00371824" w:rsidRDefault="004E00EE" w:rsidP="003D2AA2">
            <w:pPr>
              <w:pStyle w:val="TAC"/>
              <w:rPr>
                <w:bCs/>
              </w:rPr>
            </w:pPr>
            <w:r w:rsidRPr="00371824">
              <w:t>Highest N</w:t>
            </w:r>
            <w:r w:rsidRPr="00371824">
              <w:rPr>
                <w:vertAlign w:val="subscript"/>
              </w:rPr>
              <w:t>RB</w:t>
            </w:r>
            <w:r w:rsidRPr="00371824">
              <w:rPr>
                <w:bCs/>
                <w:lang w:eastAsia="zh-CN"/>
              </w:rPr>
              <w:t>@SCS</w:t>
            </w:r>
          </w:p>
        </w:tc>
        <w:tc>
          <w:tcPr>
            <w:tcW w:w="1145" w:type="dxa"/>
            <w:gridSpan w:val="4"/>
            <w:vAlign w:val="center"/>
          </w:tcPr>
          <w:p w14:paraId="310BF2F9" w14:textId="77777777" w:rsidR="004E00EE" w:rsidRPr="00371824" w:rsidRDefault="004E00EE" w:rsidP="003D2AA2">
            <w:pPr>
              <w:pStyle w:val="TAC"/>
              <w:rPr>
                <w:bCs/>
              </w:rPr>
            </w:pPr>
            <w:r w:rsidRPr="00371824">
              <w:t>Highest N</w:t>
            </w:r>
            <w:r w:rsidRPr="00371824">
              <w:rPr>
                <w:vertAlign w:val="subscript"/>
              </w:rPr>
              <w:t>RB</w:t>
            </w:r>
            <w:r w:rsidRPr="00371824">
              <w:rPr>
                <w:bCs/>
                <w:lang w:eastAsia="zh-CN"/>
              </w:rPr>
              <w:t>@SCS</w:t>
            </w:r>
          </w:p>
        </w:tc>
        <w:tc>
          <w:tcPr>
            <w:tcW w:w="1056" w:type="dxa"/>
            <w:gridSpan w:val="3"/>
            <w:vAlign w:val="center"/>
          </w:tcPr>
          <w:p w14:paraId="327514F9" w14:textId="77777777" w:rsidR="004E00EE" w:rsidRPr="00371824" w:rsidRDefault="004E00EE" w:rsidP="003D2AA2">
            <w:pPr>
              <w:pStyle w:val="TAC"/>
              <w:rPr>
                <w:bCs/>
              </w:rPr>
            </w:pPr>
            <w:r w:rsidRPr="00371824">
              <w:t>CP-OFDM QPSK</w:t>
            </w:r>
          </w:p>
        </w:tc>
        <w:tc>
          <w:tcPr>
            <w:tcW w:w="1051" w:type="dxa"/>
            <w:gridSpan w:val="5"/>
            <w:vAlign w:val="center"/>
          </w:tcPr>
          <w:p w14:paraId="50B2581E" w14:textId="77777777" w:rsidR="004E00EE" w:rsidRPr="00371824" w:rsidRDefault="004E00EE" w:rsidP="003D2AA2">
            <w:pPr>
              <w:pStyle w:val="TAC"/>
              <w:rPr>
                <w:bCs/>
              </w:rPr>
            </w:pPr>
            <w:r w:rsidRPr="00371824">
              <w:t>NA</w:t>
            </w:r>
          </w:p>
        </w:tc>
        <w:tc>
          <w:tcPr>
            <w:tcW w:w="810" w:type="dxa"/>
            <w:gridSpan w:val="4"/>
            <w:vAlign w:val="center"/>
          </w:tcPr>
          <w:p w14:paraId="64EB518F" w14:textId="77777777" w:rsidR="004E00EE" w:rsidRPr="00371824" w:rsidRDefault="004E00EE" w:rsidP="003D2AA2">
            <w:pPr>
              <w:pStyle w:val="TAC"/>
              <w:rPr>
                <w:bCs/>
              </w:rPr>
            </w:pPr>
            <w:r w:rsidRPr="00371824">
              <w:t>CP-OFDM QPSK</w:t>
            </w:r>
          </w:p>
        </w:tc>
        <w:tc>
          <w:tcPr>
            <w:tcW w:w="958" w:type="dxa"/>
            <w:gridSpan w:val="4"/>
            <w:vAlign w:val="center"/>
          </w:tcPr>
          <w:p w14:paraId="32A4D2E9" w14:textId="77777777" w:rsidR="004E00EE" w:rsidRPr="00371824" w:rsidRDefault="004E00EE" w:rsidP="003D2AA2">
            <w:pPr>
              <w:pStyle w:val="TAC"/>
            </w:pPr>
            <w:r w:rsidRPr="00371824">
              <w:t>1@0</w:t>
            </w:r>
          </w:p>
        </w:tc>
        <w:tc>
          <w:tcPr>
            <w:tcW w:w="958" w:type="dxa"/>
            <w:gridSpan w:val="2"/>
            <w:vAlign w:val="center"/>
          </w:tcPr>
          <w:p w14:paraId="783C0710" w14:textId="77777777" w:rsidR="004E00EE" w:rsidRPr="00371824" w:rsidRDefault="004E00EE" w:rsidP="003D2AA2">
            <w:pPr>
              <w:pStyle w:val="TAC"/>
            </w:pPr>
            <w:r w:rsidRPr="00371824">
              <w:t>1@0</w:t>
            </w:r>
          </w:p>
        </w:tc>
      </w:tr>
      <w:tr w:rsidR="004E00EE" w:rsidRPr="00371824" w14:paraId="6D2D1176" w14:textId="77777777" w:rsidTr="00D44E0B">
        <w:trPr>
          <w:trHeight w:val="285"/>
        </w:trPr>
        <w:tc>
          <w:tcPr>
            <w:tcW w:w="388" w:type="dxa"/>
            <w:gridSpan w:val="2"/>
            <w:vAlign w:val="center"/>
          </w:tcPr>
          <w:p w14:paraId="28F68522" w14:textId="77777777" w:rsidR="004E00EE" w:rsidRPr="00371824" w:rsidRDefault="004E00EE" w:rsidP="003D2AA2">
            <w:pPr>
              <w:pStyle w:val="TAH"/>
            </w:pPr>
            <w:r w:rsidRPr="00371824">
              <w:t>2</w:t>
            </w:r>
          </w:p>
        </w:tc>
        <w:tc>
          <w:tcPr>
            <w:tcW w:w="615" w:type="dxa"/>
            <w:gridSpan w:val="4"/>
            <w:shd w:val="clear" w:color="auto" w:fill="auto"/>
            <w:vAlign w:val="center"/>
          </w:tcPr>
          <w:p w14:paraId="145E3FD2" w14:textId="77777777" w:rsidR="004E00EE" w:rsidRPr="00371824" w:rsidRDefault="004E00EE" w:rsidP="003D2AA2">
            <w:pPr>
              <w:pStyle w:val="TAC"/>
            </w:pPr>
            <w:r w:rsidRPr="00371824">
              <w:t>X</w:t>
            </w:r>
          </w:p>
        </w:tc>
        <w:tc>
          <w:tcPr>
            <w:tcW w:w="749" w:type="dxa"/>
            <w:gridSpan w:val="4"/>
            <w:shd w:val="clear" w:color="auto" w:fill="auto"/>
            <w:vAlign w:val="center"/>
          </w:tcPr>
          <w:p w14:paraId="7EC3264A" w14:textId="77777777" w:rsidR="004E00EE" w:rsidRPr="00371824" w:rsidRDefault="004E00EE" w:rsidP="003D2AA2">
            <w:pPr>
              <w:pStyle w:val="TAC"/>
            </w:pPr>
            <w:r w:rsidRPr="00371824">
              <w:t>High</w:t>
            </w:r>
          </w:p>
        </w:tc>
        <w:tc>
          <w:tcPr>
            <w:tcW w:w="625" w:type="dxa"/>
            <w:gridSpan w:val="4"/>
            <w:shd w:val="clear" w:color="auto" w:fill="auto"/>
            <w:vAlign w:val="center"/>
          </w:tcPr>
          <w:p w14:paraId="1FA0DE45" w14:textId="77777777" w:rsidR="004E00EE" w:rsidRPr="00371824" w:rsidRDefault="004E00EE" w:rsidP="003D2AA2">
            <w:pPr>
              <w:pStyle w:val="TAC"/>
            </w:pPr>
            <w:r w:rsidRPr="00371824">
              <w:t>Y</w:t>
            </w:r>
          </w:p>
        </w:tc>
        <w:tc>
          <w:tcPr>
            <w:tcW w:w="1195" w:type="dxa"/>
            <w:gridSpan w:val="4"/>
            <w:shd w:val="clear" w:color="auto" w:fill="auto"/>
            <w:vAlign w:val="center"/>
          </w:tcPr>
          <w:p w14:paraId="797BBA6E" w14:textId="77777777" w:rsidR="004E00EE" w:rsidRPr="00371824" w:rsidRDefault="004E00EE" w:rsidP="003D2AA2">
            <w:pPr>
              <w:pStyle w:val="TAC"/>
            </w:pPr>
            <w:r w:rsidRPr="00371824">
              <w:t>High</w:t>
            </w:r>
          </w:p>
        </w:tc>
        <w:tc>
          <w:tcPr>
            <w:tcW w:w="1195" w:type="dxa"/>
            <w:gridSpan w:val="3"/>
            <w:vAlign w:val="center"/>
          </w:tcPr>
          <w:p w14:paraId="1AAC0519" w14:textId="77777777" w:rsidR="004E00EE" w:rsidRPr="00371824" w:rsidRDefault="004E00EE" w:rsidP="003D2AA2">
            <w:pPr>
              <w:pStyle w:val="TAC"/>
            </w:pPr>
            <w:r w:rsidRPr="00371824">
              <w:t>Highest N</w:t>
            </w:r>
            <w:r w:rsidRPr="00371824">
              <w:rPr>
                <w:vertAlign w:val="subscript"/>
              </w:rPr>
              <w:t>RB</w:t>
            </w:r>
            <w:r w:rsidRPr="00371824">
              <w:rPr>
                <w:bCs/>
                <w:lang w:eastAsia="zh-CN"/>
              </w:rPr>
              <w:t>@SCS</w:t>
            </w:r>
          </w:p>
        </w:tc>
        <w:tc>
          <w:tcPr>
            <w:tcW w:w="1145" w:type="dxa"/>
            <w:gridSpan w:val="4"/>
            <w:vAlign w:val="center"/>
          </w:tcPr>
          <w:p w14:paraId="544C62BA" w14:textId="77777777" w:rsidR="004E00EE" w:rsidRPr="00371824" w:rsidRDefault="004E00EE" w:rsidP="003D2AA2">
            <w:pPr>
              <w:pStyle w:val="TAC"/>
            </w:pPr>
            <w:r w:rsidRPr="00371824">
              <w:t>Highest N</w:t>
            </w:r>
            <w:r w:rsidRPr="00371824">
              <w:rPr>
                <w:vertAlign w:val="subscript"/>
              </w:rPr>
              <w:t>RB</w:t>
            </w:r>
            <w:r w:rsidRPr="00371824">
              <w:rPr>
                <w:bCs/>
                <w:lang w:eastAsia="zh-CN"/>
              </w:rPr>
              <w:t>@SCS</w:t>
            </w:r>
          </w:p>
        </w:tc>
        <w:tc>
          <w:tcPr>
            <w:tcW w:w="1056" w:type="dxa"/>
            <w:gridSpan w:val="3"/>
            <w:vAlign w:val="center"/>
          </w:tcPr>
          <w:p w14:paraId="117460D3" w14:textId="77777777" w:rsidR="004E00EE" w:rsidRPr="00371824" w:rsidRDefault="004E00EE" w:rsidP="003D2AA2">
            <w:pPr>
              <w:pStyle w:val="TAC"/>
            </w:pPr>
            <w:r w:rsidRPr="00371824">
              <w:t>CP-OFDM QPSK</w:t>
            </w:r>
          </w:p>
        </w:tc>
        <w:tc>
          <w:tcPr>
            <w:tcW w:w="1051" w:type="dxa"/>
            <w:gridSpan w:val="5"/>
            <w:vAlign w:val="center"/>
          </w:tcPr>
          <w:p w14:paraId="38B33DAB" w14:textId="77777777" w:rsidR="004E00EE" w:rsidRPr="00371824" w:rsidRDefault="004E00EE" w:rsidP="003D2AA2">
            <w:pPr>
              <w:pStyle w:val="TAC"/>
            </w:pPr>
            <w:r w:rsidRPr="00371824">
              <w:t>NA</w:t>
            </w:r>
          </w:p>
        </w:tc>
        <w:tc>
          <w:tcPr>
            <w:tcW w:w="810" w:type="dxa"/>
            <w:gridSpan w:val="4"/>
            <w:vAlign w:val="center"/>
          </w:tcPr>
          <w:p w14:paraId="4F5199BE" w14:textId="77777777" w:rsidR="004E00EE" w:rsidRPr="00371824" w:rsidRDefault="004E00EE" w:rsidP="003D2AA2">
            <w:pPr>
              <w:pStyle w:val="TAC"/>
            </w:pPr>
            <w:r w:rsidRPr="00371824">
              <w:t>CP-OFDM QPSK</w:t>
            </w:r>
          </w:p>
        </w:tc>
        <w:tc>
          <w:tcPr>
            <w:tcW w:w="958" w:type="dxa"/>
            <w:gridSpan w:val="4"/>
            <w:vAlign w:val="center"/>
          </w:tcPr>
          <w:p w14:paraId="0883F8F3" w14:textId="77777777" w:rsidR="004E00EE" w:rsidRPr="00371824" w:rsidRDefault="004E00EE" w:rsidP="003D2AA2">
            <w:pPr>
              <w:pStyle w:val="TAC"/>
            </w:pPr>
            <w:r w:rsidRPr="00371824">
              <w:t>1@RB</w:t>
            </w:r>
            <w:r w:rsidRPr="00371824">
              <w:rPr>
                <w:vertAlign w:val="subscript"/>
              </w:rPr>
              <w:t>max</w:t>
            </w:r>
          </w:p>
        </w:tc>
        <w:tc>
          <w:tcPr>
            <w:tcW w:w="958" w:type="dxa"/>
            <w:gridSpan w:val="2"/>
            <w:vAlign w:val="center"/>
          </w:tcPr>
          <w:p w14:paraId="49F23D78" w14:textId="77777777" w:rsidR="004E00EE" w:rsidRPr="00371824" w:rsidRDefault="004E00EE" w:rsidP="003D2AA2">
            <w:pPr>
              <w:pStyle w:val="TAC"/>
            </w:pPr>
            <w:r w:rsidRPr="00371824">
              <w:t>1@RB</w:t>
            </w:r>
            <w:r w:rsidRPr="00371824">
              <w:rPr>
                <w:vertAlign w:val="subscript"/>
              </w:rPr>
              <w:t>max</w:t>
            </w:r>
          </w:p>
        </w:tc>
      </w:tr>
      <w:tr w:rsidR="004E00EE" w:rsidRPr="00371824" w14:paraId="2FAE5542" w14:textId="77777777" w:rsidTr="00D44E0B">
        <w:trPr>
          <w:trHeight w:val="285"/>
        </w:trPr>
        <w:tc>
          <w:tcPr>
            <w:tcW w:w="10745" w:type="dxa"/>
            <w:gridSpan w:val="43"/>
            <w:vAlign w:val="center"/>
          </w:tcPr>
          <w:p w14:paraId="7503D925" w14:textId="77777777" w:rsidR="004E00EE" w:rsidRPr="00371824" w:rsidRDefault="004E00EE" w:rsidP="003D2AA2">
            <w:pPr>
              <w:pStyle w:val="TAH"/>
              <w:rPr>
                <w:bCs/>
              </w:rPr>
            </w:pPr>
            <w:r w:rsidRPr="00371824">
              <w:t>Test Settings for CA_n1A-n78A Configuration</w:t>
            </w:r>
          </w:p>
        </w:tc>
      </w:tr>
      <w:tr w:rsidR="004E00EE" w:rsidRPr="00371824" w14:paraId="5AD8CA60" w14:textId="77777777" w:rsidTr="00D44E0B">
        <w:trPr>
          <w:trHeight w:val="285"/>
        </w:trPr>
        <w:tc>
          <w:tcPr>
            <w:tcW w:w="377" w:type="dxa"/>
            <w:vAlign w:val="center"/>
          </w:tcPr>
          <w:p w14:paraId="4E097F58" w14:textId="77777777" w:rsidR="004E00EE" w:rsidRPr="00371824" w:rsidRDefault="004E00EE" w:rsidP="003D2AA2">
            <w:pPr>
              <w:pStyle w:val="TAC"/>
              <w:rPr>
                <w:lang w:eastAsia="zh-CN"/>
              </w:rPr>
            </w:pPr>
            <w:r w:rsidRPr="00371824">
              <w:rPr>
                <w:lang w:eastAsia="zh-CN"/>
              </w:rPr>
              <w:t>1</w:t>
            </w:r>
          </w:p>
        </w:tc>
        <w:tc>
          <w:tcPr>
            <w:tcW w:w="602" w:type="dxa"/>
            <w:gridSpan w:val="4"/>
            <w:shd w:val="clear" w:color="auto" w:fill="auto"/>
            <w:vAlign w:val="center"/>
          </w:tcPr>
          <w:p w14:paraId="5D673FEA"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5D0BD1E4" w14:textId="77777777" w:rsidR="004E00EE" w:rsidRPr="00371824" w:rsidRDefault="004E00EE" w:rsidP="003D2AA2">
            <w:pPr>
              <w:pStyle w:val="TAC"/>
              <w:rPr>
                <w:lang w:eastAsia="zh-CN"/>
              </w:rPr>
            </w:pPr>
            <w:r w:rsidRPr="00371824">
              <w:rPr>
                <w:lang w:eastAsia="zh-CN"/>
              </w:rPr>
              <w:t>High</w:t>
            </w:r>
          </w:p>
        </w:tc>
        <w:tc>
          <w:tcPr>
            <w:tcW w:w="609" w:type="dxa"/>
            <w:gridSpan w:val="4"/>
            <w:shd w:val="clear" w:color="auto" w:fill="auto"/>
            <w:vAlign w:val="center"/>
          </w:tcPr>
          <w:p w14:paraId="29800886"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2FD3B75A" w14:textId="77777777" w:rsidR="004E00EE" w:rsidRPr="00371824" w:rsidRDefault="004E00EE" w:rsidP="003D2AA2">
            <w:pPr>
              <w:pStyle w:val="TAC"/>
              <w:rPr>
                <w:lang w:eastAsia="zh-CN"/>
              </w:rPr>
            </w:pPr>
            <w:r w:rsidRPr="00371824">
              <w:rPr>
                <w:lang w:eastAsia="zh-CN"/>
              </w:rPr>
              <w:t>High</w:t>
            </w:r>
          </w:p>
        </w:tc>
        <w:tc>
          <w:tcPr>
            <w:tcW w:w="1358" w:type="dxa"/>
            <w:gridSpan w:val="6"/>
            <w:vAlign w:val="center"/>
          </w:tcPr>
          <w:p w14:paraId="682DB3C9"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3C5719C9" w14:textId="77777777" w:rsidR="004E00EE" w:rsidRPr="00371824" w:rsidRDefault="004E00EE" w:rsidP="003D2AA2">
            <w:pPr>
              <w:pStyle w:val="TAC"/>
              <w:rPr>
                <w:lang w:eastAsia="zh-CN"/>
              </w:rPr>
            </w:pPr>
            <w:r w:rsidRPr="00371824">
              <w:rPr>
                <w:lang w:eastAsia="zh-CN"/>
              </w:rPr>
              <w:t>273@30kHz</w:t>
            </w:r>
          </w:p>
        </w:tc>
        <w:tc>
          <w:tcPr>
            <w:tcW w:w="1080" w:type="dxa"/>
            <w:gridSpan w:val="4"/>
            <w:vAlign w:val="center"/>
          </w:tcPr>
          <w:p w14:paraId="7484FFD8"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2D57FAC7"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233C8122"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6332AAD9" w14:textId="77777777" w:rsidR="004E00EE" w:rsidRPr="00371824" w:rsidRDefault="004E00EE" w:rsidP="003D2AA2">
            <w:pPr>
              <w:pStyle w:val="TAC"/>
              <w:rPr>
                <w:lang w:eastAsia="zh-CN"/>
              </w:rPr>
            </w:pPr>
            <w:r w:rsidRPr="00371824">
              <w:rPr>
                <w:lang w:eastAsia="zh-CN"/>
              </w:rPr>
              <w:t>1@105</w:t>
            </w:r>
          </w:p>
        </w:tc>
        <w:tc>
          <w:tcPr>
            <w:tcW w:w="929" w:type="dxa"/>
            <w:vAlign w:val="center"/>
          </w:tcPr>
          <w:p w14:paraId="29D13B33" w14:textId="77777777" w:rsidR="004E00EE" w:rsidRPr="00371824" w:rsidRDefault="004E00EE" w:rsidP="003D2AA2">
            <w:pPr>
              <w:pStyle w:val="TAC"/>
              <w:rPr>
                <w:lang w:eastAsia="zh-CN"/>
              </w:rPr>
            </w:pPr>
            <w:r w:rsidRPr="00371824">
              <w:rPr>
                <w:lang w:eastAsia="zh-CN"/>
              </w:rPr>
              <w:t>1@272</w:t>
            </w:r>
          </w:p>
        </w:tc>
      </w:tr>
      <w:tr w:rsidR="00A50AB1" w:rsidRPr="00371824" w14:paraId="5B9022AC" w14:textId="77777777" w:rsidTr="00D44E0B">
        <w:trPr>
          <w:trHeight w:val="285"/>
        </w:trPr>
        <w:tc>
          <w:tcPr>
            <w:tcW w:w="377" w:type="dxa"/>
            <w:vAlign w:val="center"/>
          </w:tcPr>
          <w:p w14:paraId="49D89D37" w14:textId="77777777" w:rsidR="004E00EE" w:rsidRPr="00371824" w:rsidRDefault="004E00EE" w:rsidP="003D2AA2">
            <w:pPr>
              <w:pStyle w:val="TAC"/>
              <w:rPr>
                <w:lang w:eastAsia="zh-CN"/>
              </w:rPr>
            </w:pPr>
            <w:r w:rsidRPr="00371824">
              <w:rPr>
                <w:lang w:eastAsia="zh-CN"/>
              </w:rPr>
              <w:t>2</w:t>
            </w:r>
          </w:p>
        </w:tc>
        <w:tc>
          <w:tcPr>
            <w:tcW w:w="602" w:type="dxa"/>
            <w:gridSpan w:val="4"/>
            <w:shd w:val="clear" w:color="auto" w:fill="auto"/>
            <w:vAlign w:val="center"/>
          </w:tcPr>
          <w:p w14:paraId="161426BE"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1E1EFFBF" w14:textId="77777777" w:rsidR="004E00EE" w:rsidRPr="00371824" w:rsidRDefault="004E00EE" w:rsidP="003D2AA2">
            <w:pPr>
              <w:pStyle w:val="TAC"/>
              <w:rPr>
                <w:lang w:eastAsia="zh-CN"/>
              </w:rPr>
            </w:pPr>
            <w:r w:rsidRPr="00371824">
              <w:rPr>
                <w:lang w:eastAsia="zh-CN"/>
              </w:rPr>
              <w:t>Low</w:t>
            </w:r>
          </w:p>
        </w:tc>
        <w:tc>
          <w:tcPr>
            <w:tcW w:w="609" w:type="dxa"/>
            <w:gridSpan w:val="4"/>
            <w:shd w:val="clear" w:color="auto" w:fill="auto"/>
            <w:vAlign w:val="center"/>
          </w:tcPr>
          <w:p w14:paraId="2646091F"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67D8AFB8" w14:textId="77777777" w:rsidR="004E00EE" w:rsidRPr="00371824" w:rsidRDefault="004E00EE" w:rsidP="003D2AA2">
            <w:pPr>
              <w:pStyle w:val="TAC"/>
              <w:rPr>
                <w:lang w:eastAsia="zh-CN"/>
              </w:rPr>
            </w:pPr>
            <w:r w:rsidRPr="00371824">
              <w:rPr>
                <w:lang w:eastAsia="zh-CN"/>
              </w:rPr>
              <w:t>3455MHz</w:t>
            </w:r>
          </w:p>
        </w:tc>
        <w:tc>
          <w:tcPr>
            <w:tcW w:w="1358" w:type="dxa"/>
            <w:gridSpan w:val="6"/>
            <w:vAlign w:val="center"/>
          </w:tcPr>
          <w:p w14:paraId="7EDA0E4A"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0E633508" w14:textId="77777777" w:rsidR="004E00EE" w:rsidRPr="00371824" w:rsidRDefault="004E00EE" w:rsidP="003D2AA2">
            <w:pPr>
              <w:pStyle w:val="TAC"/>
              <w:rPr>
                <w:lang w:eastAsia="zh-CN"/>
              </w:rPr>
            </w:pPr>
            <w:r w:rsidRPr="00371824">
              <w:rPr>
                <w:lang w:eastAsia="zh-CN"/>
              </w:rPr>
              <w:t>273@30kHz</w:t>
            </w:r>
          </w:p>
        </w:tc>
        <w:tc>
          <w:tcPr>
            <w:tcW w:w="1080" w:type="dxa"/>
            <w:gridSpan w:val="4"/>
            <w:vAlign w:val="center"/>
          </w:tcPr>
          <w:p w14:paraId="0EF62909"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1490E96E"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1657EC6B"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461574FA" w14:textId="77777777" w:rsidR="004E00EE" w:rsidRPr="00371824" w:rsidRDefault="004E00EE" w:rsidP="003D2AA2">
            <w:pPr>
              <w:pStyle w:val="TAC"/>
              <w:rPr>
                <w:lang w:eastAsia="zh-CN"/>
              </w:rPr>
            </w:pPr>
            <w:r w:rsidRPr="00371824">
              <w:rPr>
                <w:lang w:eastAsia="zh-CN"/>
              </w:rPr>
              <w:t>1@0</w:t>
            </w:r>
          </w:p>
        </w:tc>
        <w:tc>
          <w:tcPr>
            <w:tcW w:w="929" w:type="dxa"/>
            <w:vAlign w:val="center"/>
          </w:tcPr>
          <w:p w14:paraId="403565D3" w14:textId="77777777" w:rsidR="004E00EE" w:rsidRPr="00371824" w:rsidRDefault="004E00EE" w:rsidP="003D2AA2">
            <w:pPr>
              <w:pStyle w:val="TAC"/>
              <w:rPr>
                <w:lang w:eastAsia="zh-CN"/>
              </w:rPr>
            </w:pPr>
            <w:r w:rsidRPr="00371824">
              <w:rPr>
                <w:lang w:eastAsia="zh-CN"/>
              </w:rPr>
              <w:t>1@0</w:t>
            </w:r>
          </w:p>
        </w:tc>
      </w:tr>
      <w:tr w:rsidR="00A50AB1" w:rsidRPr="00371824" w14:paraId="19519288" w14:textId="77777777" w:rsidTr="00D44E0B">
        <w:trPr>
          <w:trHeight w:val="285"/>
        </w:trPr>
        <w:tc>
          <w:tcPr>
            <w:tcW w:w="377" w:type="dxa"/>
            <w:vAlign w:val="center"/>
          </w:tcPr>
          <w:p w14:paraId="438F0437" w14:textId="77777777" w:rsidR="004E00EE" w:rsidRPr="00371824" w:rsidRDefault="004E00EE" w:rsidP="003D2AA2">
            <w:pPr>
              <w:pStyle w:val="TAC"/>
              <w:rPr>
                <w:lang w:eastAsia="zh-CN"/>
              </w:rPr>
            </w:pPr>
            <w:r w:rsidRPr="00371824">
              <w:rPr>
                <w:lang w:eastAsia="zh-CN"/>
              </w:rPr>
              <w:lastRenderedPageBreak/>
              <w:t>3</w:t>
            </w:r>
          </w:p>
        </w:tc>
        <w:tc>
          <w:tcPr>
            <w:tcW w:w="602" w:type="dxa"/>
            <w:gridSpan w:val="4"/>
            <w:shd w:val="clear" w:color="auto" w:fill="auto"/>
            <w:vAlign w:val="center"/>
          </w:tcPr>
          <w:p w14:paraId="60A182C0"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2F21F89C" w14:textId="77777777" w:rsidR="004E00EE" w:rsidRPr="00371824" w:rsidRDefault="004E00EE" w:rsidP="003D2AA2">
            <w:pPr>
              <w:pStyle w:val="TAC"/>
              <w:rPr>
                <w:lang w:eastAsia="zh-CN"/>
              </w:rPr>
            </w:pPr>
            <w:r w:rsidRPr="00371824">
              <w:rPr>
                <w:lang w:eastAsia="zh-CN"/>
              </w:rPr>
              <w:t>Low</w:t>
            </w:r>
          </w:p>
        </w:tc>
        <w:tc>
          <w:tcPr>
            <w:tcW w:w="609" w:type="dxa"/>
            <w:gridSpan w:val="4"/>
            <w:shd w:val="clear" w:color="auto" w:fill="auto"/>
            <w:vAlign w:val="center"/>
          </w:tcPr>
          <w:p w14:paraId="454B51FD"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75951E2A" w14:textId="77777777" w:rsidR="004E00EE" w:rsidRPr="00371824" w:rsidRDefault="004E00EE" w:rsidP="003D2AA2">
            <w:pPr>
              <w:pStyle w:val="TAC"/>
              <w:rPr>
                <w:lang w:eastAsia="zh-CN"/>
              </w:rPr>
            </w:pPr>
            <w:r w:rsidRPr="00371824">
              <w:rPr>
                <w:lang w:eastAsia="zh-CN"/>
              </w:rPr>
              <w:t>3475MHz</w:t>
            </w:r>
          </w:p>
        </w:tc>
        <w:tc>
          <w:tcPr>
            <w:tcW w:w="1358" w:type="dxa"/>
            <w:gridSpan w:val="6"/>
            <w:vAlign w:val="center"/>
          </w:tcPr>
          <w:p w14:paraId="74B3277E"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17FEFEE4" w14:textId="77777777" w:rsidR="004E00EE" w:rsidRPr="00371824" w:rsidRDefault="004E00EE" w:rsidP="003D2AA2">
            <w:pPr>
              <w:pStyle w:val="TAC"/>
              <w:rPr>
                <w:lang w:eastAsia="zh-CN"/>
              </w:rPr>
            </w:pPr>
            <w:r w:rsidRPr="00371824">
              <w:rPr>
                <w:lang w:eastAsia="zh-CN"/>
              </w:rPr>
              <w:t>273@30kHz</w:t>
            </w:r>
          </w:p>
        </w:tc>
        <w:tc>
          <w:tcPr>
            <w:tcW w:w="1080" w:type="dxa"/>
            <w:gridSpan w:val="4"/>
            <w:vAlign w:val="center"/>
          </w:tcPr>
          <w:p w14:paraId="2C853CE2"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0E7D6B98"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7C955040"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0734A3A2" w14:textId="77777777" w:rsidR="004E00EE" w:rsidRPr="00371824" w:rsidRDefault="004E00EE" w:rsidP="003D2AA2">
            <w:pPr>
              <w:pStyle w:val="TAC"/>
              <w:rPr>
                <w:lang w:eastAsia="zh-CN"/>
              </w:rPr>
            </w:pPr>
            <w:r w:rsidRPr="00371824">
              <w:rPr>
                <w:lang w:eastAsia="zh-CN"/>
              </w:rPr>
              <w:t>1@0</w:t>
            </w:r>
          </w:p>
        </w:tc>
        <w:tc>
          <w:tcPr>
            <w:tcW w:w="929" w:type="dxa"/>
            <w:vAlign w:val="center"/>
          </w:tcPr>
          <w:p w14:paraId="09764569" w14:textId="77777777" w:rsidR="004E00EE" w:rsidRPr="00371824" w:rsidRDefault="004E00EE" w:rsidP="003D2AA2">
            <w:pPr>
              <w:pStyle w:val="TAC"/>
              <w:rPr>
                <w:lang w:eastAsia="zh-CN"/>
              </w:rPr>
            </w:pPr>
            <w:r w:rsidRPr="00371824">
              <w:rPr>
                <w:lang w:eastAsia="zh-CN"/>
              </w:rPr>
              <w:t>1@0</w:t>
            </w:r>
          </w:p>
        </w:tc>
      </w:tr>
      <w:tr w:rsidR="00A50AB1" w:rsidRPr="00371824" w14:paraId="0538B465" w14:textId="77777777" w:rsidTr="00D44E0B">
        <w:trPr>
          <w:trHeight w:val="285"/>
        </w:trPr>
        <w:tc>
          <w:tcPr>
            <w:tcW w:w="377" w:type="dxa"/>
            <w:vAlign w:val="center"/>
          </w:tcPr>
          <w:p w14:paraId="696F2686" w14:textId="77777777" w:rsidR="004E00EE" w:rsidRPr="00371824" w:rsidRDefault="004E00EE" w:rsidP="003D2AA2">
            <w:pPr>
              <w:pStyle w:val="TAC"/>
              <w:rPr>
                <w:lang w:eastAsia="zh-CN"/>
              </w:rPr>
            </w:pPr>
            <w:r w:rsidRPr="00371824">
              <w:rPr>
                <w:lang w:eastAsia="zh-CN"/>
              </w:rPr>
              <w:t>4</w:t>
            </w:r>
          </w:p>
        </w:tc>
        <w:tc>
          <w:tcPr>
            <w:tcW w:w="602" w:type="dxa"/>
            <w:gridSpan w:val="4"/>
            <w:shd w:val="clear" w:color="auto" w:fill="auto"/>
            <w:vAlign w:val="center"/>
          </w:tcPr>
          <w:p w14:paraId="6825C894"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0C8CD72C" w14:textId="77777777" w:rsidR="004E00EE" w:rsidRPr="00371824" w:rsidRDefault="004E00EE" w:rsidP="003D2AA2">
            <w:pPr>
              <w:pStyle w:val="TAC"/>
              <w:rPr>
                <w:lang w:eastAsia="zh-CN"/>
              </w:rPr>
            </w:pPr>
            <w:r w:rsidRPr="00371824">
              <w:rPr>
                <w:lang w:eastAsia="zh-CN"/>
              </w:rPr>
              <w:t>High</w:t>
            </w:r>
          </w:p>
        </w:tc>
        <w:tc>
          <w:tcPr>
            <w:tcW w:w="609" w:type="dxa"/>
            <w:gridSpan w:val="4"/>
            <w:shd w:val="clear" w:color="auto" w:fill="auto"/>
            <w:vAlign w:val="center"/>
          </w:tcPr>
          <w:p w14:paraId="12275AB3"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0ACF42D9" w14:textId="77777777" w:rsidR="004E00EE" w:rsidRPr="00371824" w:rsidRDefault="004E00EE" w:rsidP="003D2AA2">
            <w:pPr>
              <w:pStyle w:val="TAC"/>
              <w:rPr>
                <w:lang w:eastAsia="zh-CN"/>
              </w:rPr>
            </w:pPr>
            <w:r w:rsidRPr="00371824">
              <w:rPr>
                <w:lang w:eastAsia="zh-CN"/>
              </w:rPr>
              <w:t>High</w:t>
            </w:r>
          </w:p>
        </w:tc>
        <w:tc>
          <w:tcPr>
            <w:tcW w:w="1358" w:type="dxa"/>
            <w:gridSpan w:val="6"/>
            <w:vAlign w:val="center"/>
          </w:tcPr>
          <w:p w14:paraId="4C442CB0"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6E733C11" w14:textId="77777777" w:rsidR="004E00EE" w:rsidRPr="00371824" w:rsidRDefault="004E00EE" w:rsidP="003D2AA2">
            <w:pPr>
              <w:pStyle w:val="TAC"/>
              <w:rPr>
                <w:lang w:eastAsia="zh-CN"/>
              </w:rPr>
            </w:pPr>
            <w:r w:rsidRPr="00371824">
              <w:rPr>
                <w:lang w:eastAsia="zh-CN"/>
              </w:rPr>
              <w:t>106@30kHz</w:t>
            </w:r>
          </w:p>
        </w:tc>
        <w:tc>
          <w:tcPr>
            <w:tcW w:w="1080" w:type="dxa"/>
            <w:gridSpan w:val="4"/>
            <w:vAlign w:val="center"/>
          </w:tcPr>
          <w:p w14:paraId="55D45A1A"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4E917016"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3C85D143"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74B9C5F0" w14:textId="77777777" w:rsidR="004E00EE" w:rsidRPr="00371824" w:rsidRDefault="004E00EE" w:rsidP="003D2AA2">
            <w:pPr>
              <w:pStyle w:val="TAC"/>
              <w:rPr>
                <w:lang w:eastAsia="zh-CN"/>
              </w:rPr>
            </w:pPr>
            <w:r w:rsidRPr="00371824">
              <w:rPr>
                <w:lang w:eastAsia="zh-CN"/>
              </w:rPr>
              <w:t>1@105</w:t>
            </w:r>
          </w:p>
        </w:tc>
        <w:tc>
          <w:tcPr>
            <w:tcW w:w="929" w:type="dxa"/>
            <w:vAlign w:val="center"/>
          </w:tcPr>
          <w:p w14:paraId="15EB76C9" w14:textId="77777777" w:rsidR="004E00EE" w:rsidRPr="00371824" w:rsidRDefault="004E00EE" w:rsidP="003D2AA2">
            <w:pPr>
              <w:pStyle w:val="TAC"/>
              <w:rPr>
                <w:lang w:eastAsia="zh-CN"/>
              </w:rPr>
            </w:pPr>
            <w:r w:rsidRPr="00371824">
              <w:rPr>
                <w:lang w:eastAsia="zh-CN"/>
              </w:rPr>
              <w:t>106@0</w:t>
            </w:r>
          </w:p>
        </w:tc>
      </w:tr>
      <w:tr w:rsidR="00A50AB1" w:rsidRPr="00371824" w14:paraId="6158030E" w14:textId="77777777" w:rsidTr="00D44E0B">
        <w:trPr>
          <w:trHeight w:val="285"/>
        </w:trPr>
        <w:tc>
          <w:tcPr>
            <w:tcW w:w="377" w:type="dxa"/>
            <w:vAlign w:val="center"/>
          </w:tcPr>
          <w:p w14:paraId="6B6D4315" w14:textId="77777777" w:rsidR="004E00EE" w:rsidRPr="00371824" w:rsidRDefault="004E00EE" w:rsidP="003D2AA2">
            <w:pPr>
              <w:pStyle w:val="TAC"/>
              <w:rPr>
                <w:lang w:eastAsia="zh-CN"/>
              </w:rPr>
            </w:pPr>
            <w:r w:rsidRPr="00371824">
              <w:rPr>
                <w:lang w:eastAsia="zh-CN"/>
              </w:rPr>
              <w:t>5</w:t>
            </w:r>
          </w:p>
        </w:tc>
        <w:tc>
          <w:tcPr>
            <w:tcW w:w="602" w:type="dxa"/>
            <w:gridSpan w:val="4"/>
            <w:shd w:val="clear" w:color="auto" w:fill="auto"/>
            <w:vAlign w:val="center"/>
          </w:tcPr>
          <w:p w14:paraId="59B365E7" w14:textId="77777777" w:rsidR="004E00EE" w:rsidRPr="00371824" w:rsidRDefault="004E00EE" w:rsidP="003D2AA2">
            <w:pPr>
              <w:pStyle w:val="TAC"/>
              <w:rPr>
                <w:lang w:eastAsia="zh-CN"/>
              </w:rPr>
            </w:pPr>
            <w:r w:rsidRPr="00371824">
              <w:rPr>
                <w:lang w:eastAsia="zh-CN"/>
              </w:rPr>
              <w:t>n1</w:t>
            </w:r>
          </w:p>
        </w:tc>
        <w:tc>
          <w:tcPr>
            <w:tcW w:w="736" w:type="dxa"/>
            <w:gridSpan w:val="4"/>
            <w:shd w:val="clear" w:color="auto" w:fill="auto"/>
            <w:vAlign w:val="center"/>
          </w:tcPr>
          <w:p w14:paraId="525930B3" w14:textId="77777777" w:rsidR="004E00EE" w:rsidRPr="00371824" w:rsidRDefault="004E00EE" w:rsidP="003D2AA2">
            <w:pPr>
              <w:pStyle w:val="TAC"/>
              <w:rPr>
                <w:lang w:eastAsia="zh-CN"/>
              </w:rPr>
            </w:pPr>
            <w:r w:rsidRPr="00371824">
              <w:rPr>
                <w:lang w:eastAsia="zh-CN"/>
              </w:rPr>
              <w:t>Low</w:t>
            </w:r>
          </w:p>
        </w:tc>
        <w:tc>
          <w:tcPr>
            <w:tcW w:w="609" w:type="dxa"/>
            <w:gridSpan w:val="4"/>
            <w:shd w:val="clear" w:color="auto" w:fill="auto"/>
            <w:vAlign w:val="center"/>
          </w:tcPr>
          <w:p w14:paraId="42AE1E71" w14:textId="77777777" w:rsidR="004E00EE" w:rsidRPr="00371824" w:rsidRDefault="004E00EE" w:rsidP="003D2AA2">
            <w:pPr>
              <w:pStyle w:val="TAC"/>
              <w:rPr>
                <w:lang w:eastAsia="zh-CN"/>
              </w:rPr>
            </w:pPr>
            <w:r w:rsidRPr="00371824">
              <w:rPr>
                <w:lang w:eastAsia="zh-CN"/>
              </w:rPr>
              <w:t>n78</w:t>
            </w:r>
          </w:p>
        </w:tc>
        <w:tc>
          <w:tcPr>
            <w:tcW w:w="1182" w:type="dxa"/>
            <w:gridSpan w:val="4"/>
            <w:shd w:val="clear" w:color="auto" w:fill="auto"/>
            <w:vAlign w:val="center"/>
          </w:tcPr>
          <w:p w14:paraId="2CD29F9B" w14:textId="77777777" w:rsidR="004E00EE" w:rsidRPr="00371824" w:rsidRDefault="004E00EE" w:rsidP="003D2AA2">
            <w:pPr>
              <w:pStyle w:val="TAC"/>
              <w:rPr>
                <w:lang w:eastAsia="zh-CN"/>
              </w:rPr>
            </w:pPr>
            <w:r w:rsidRPr="00371824">
              <w:rPr>
                <w:lang w:eastAsia="zh-CN"/>
              </w:rPr>
              <w:t>High</w:t>
            </w:r>
          </w:p>
        </w:tc>
        <w:tc>
          <w:tcPr>
            <w:tcW w:w="1358" w:type="dxa"/>
            <w:gridSpan w:val="6"/>
            <w:vAlign w:val="center"/>
          </w:tcPr>
          <w:p w14:paraId="2741CCE2" w14:textId="77777777" w:rsidR="004E00EE" w:rsidRPr="00371824" w:rsidRDefault="004E00EE" w:rsidP="003D2AA2">
            <w:pPr>
              <w:pStyle w:val="TAC"/>
              <w:rPr>
                <w:lang w:eastAsia="zh-CN"/>
              </w:rPr>
            </w:pPr>
            <w:r w:rsidRPr="00371824">
              <w:rPr>
                <w:lang w:eastAsia="zh-CN"/>
              </w:rPr>
              <w:t>106@15kHz</w:t>
            </w:r>
          </w:p>
        </w:tc>
        <w:tc>
          <w:tcPr>
            <w:tcW w:w="1194" w:type="dxa"/>
            <w:gridSpan w:val="3"/>
            <w:vAlign w:val="center"/>
          </w:tcPr>
          <w:p w14:paraId="225DD032" w14:textId="77777777" w:rsidR="004E00EE" w:rsidRPr="00371824" w:rsidRDefault="004E00EE" w:rsidP="003D2AA2">
            <w:pPr>
              <w:pStyle w:val="TAC"/>
              <w:rPr>
                <w:lang w:eastAsia="zh-CN"/>
              </w:rPr>
            </w:pPr>
            <w:r w:rsidRPr="00371824">
              <w:rPr>
                <w:lang w:eastAsia="zh-CN"/>
              </w:rPr>
              <w:t>106@30kHz</w:t>
            </w:r>
          </w:p>
        </w:tc>
        <w:tc>
          <w:tcPr>
            <w:tcW w:w="1080" w:type="dxa"/>
            <w:gridSpan w:val="4"/>
            <w:vAlign w:val="center"/>
          </w:tcPr>
          <w:p w14:paraId="0408DCB1" w14:textId="77777777" w:rsidR="004E00EE" w:rsidRPr="00371824" w:rsidRDefault="004E00EE" w:rsidP="003D2AA2">
            <w:pPr>
              <w:pStyle w:val="TAC"/>
              <w:rPr>
                <w:lang w:eastAsia="zh-CN"/>
              </w:rPr>
            </w:pPr>
            <w:r w:rsidRPr="00371824">
              <w:rPr>
                <w:lang w:eastAsia="zh-CN"/>
              </w:rPr>
              <w:t>CP-OFDM QPSK</w:t>
            </w:r>
          </w:p>
        </w:tc>
        <w:tc>
          <w:tcPr>
            <w:tcW w:w="993" w:type="dxa"/>
            <w:gridSpan w:val="5"/>
            <w:vAlign w:val="center"/>
          </w:tcPr>
          <w:p w14:paraId="63073390" w14:textId="77777777" w:rsidR="004E00EE" w:rsidRPr="00371824" w:rsidRDefault="004E00EE" w:rsidP="003D2AA2">
            <w:pPr>
              <w:pStyle w:val="TAC"/>
              <w:rPr>
                <w:lang w:eastAsia="zh-CN"/>
              </w:rPr>
            </w:pPr>
            <w:r w:rsidRPr="00371824">
              <w:rPr>
                <w:lang w:eastAsia="zh-CN"/>
              </w:rPr>
              <w:t>NA</w:t>
            </w:r>
          </w:p>
        </w:tc>
        <w:tc>
          <w:tcPr>
            <w:tcW w:w="759" w:type="dxa"/>
            <w:gridSpan w:val="4"/>
            <w:vAlign w:val="center"/>
          </w:tcPr>
          <w:p w14:paraId="2651FD2C" w14:textId="77777777" w:rsidR="004E00EE" w:rsidRPr="00371824" w:rsidRDefault="004E00EE" w:rsidP="003D2AA2">
            <w:pPr>
              <w:pStyle w:val="TAC"/>
              <w:rPr>
                <w:lang w:eastAsia="zh-CN"/>
              </w:rPr>
            </w:pPr>
            <w:r w:rsidRPr="00371824">
              <w:rPr>
                <w:lang w:eastAsia="zh-CN"/>
              </w:rPr>
              <w:t>CP-OFDM QPSK</w:t>
            </w:r>
          </w:p>
        </w:tc>
        <w:tc>
          <w:tcPr>
            <w:tcW w:w="926" w:type="dxa"/>
            <w:gridSpan w:val="3"/>
            <w:vAlign w:val="center"/>
          </w:tcPr>
          <w:p w14:paraId="326A3D01" w14:textId="77777777" w:rsidR="004E00EE" w:rsidRPr="00371824" w:rsidRDefault="004E00EE" w:rsidP="003D2AA2">
            <w:pPr>
              <w:pStyle w:val="TAC"/>
              <w:rPr>
                <w:lang w:eastAsia="zh-CN"/>
              </w:rPr>
            </w:pPr>
            <w:r w:rsidRPr="00371824">
              <w:rPr>
                <w:lang w:eastAsia="zh-CN"/>
              </w:rPr>
              <w:t>1@0</w:t>
            </w:r>
          </w:p>
        </w:tc>
        <w:tc>
          <w:tcPr>
            <w:tcW w:w="929" w:type="dxa"/>
            <w:vAlign w:val="center"/>
          </w:tcPr>
          <w:p w14:paraId="30B315CC" w14:textId="77777777" w:rsidR="004E00EE" w:rsidRPr="00371824" w:rsidRDefault="004E00EE" w:rsidP="003D2AA2">
            <w:pPr>
              <w:pStyle w:val="TAC"/>
              <w:rPr>
                <w:lang w:eastAsia="zh-CN"/>
              </w:rPr>
            </w:pPr>
            <w:r w:rsidRPr="00371824">
              <w:rPr>
                <w:lang w:eastAsia="zh-CN"/>
              </w:rPr>
              <w:t>106@0</w:t>
            </w:r>
          </w:p>
        </w:tc>
      </w:tr>
      <w:tr w:rsidR="00AB69D3" w:rsidRPr="00371824" w14:paraId="51EB8546" w14:textId="77777777" w:rsidTr="00D44E0B">
        <w:trPr>
          <w:trHeight w:val="285"/>
        </w:trPr>
        <w:tc>
          <w:tcPr>
            <w:tcW w:w="10745" w:type="dxa"/>
            <w:gridSpan w:val="43"/>
            <w:vAlign w:val="center"/>
          </w:tcPr>
          <w:p w14:paraId="500E5BFB" w14:textId="63DFF2F4" w:rsidR="00AB69D3" w:rsidRPr="00371824" w:rsidRDefault="00AB69D3" w:rsidP="003D2AA2">
            <w:pPr>
              <w:pStyle w:val="TAH"/>
              <w:rPr>
                <w:lang w:eastAsia="zh-CN"/>
              </w:rPr>
            </w:pPr>
            <w:r w:rsidRPr="00371824">
              <w:t>Test Settings for CA_n2A-n77A Configuration</w:t>
            </w:r>
          </w:p>
        </w:tc>
      </w:tr>
      <w:tr w:rsidR="00A50AB1" w:rsidRPr="00371824" w14:paraId="79C2C15A" w14:textId="77777777" w:rsidTr="00D44E0B">
        <w:trPr>
          <w:trHeight w:val="285"/>
        </w:trPr>
        <w:tc>
          <w:tcPr>
            <w:tcW w:w="377" w:type="dxa"/>
            <w:vAlign w:val="center"/>
          </w:tcPr>
          <w:p w14:paraId="437B16B5" w14:textId="49ACDAB6" w:rsidR="00AB69D3" w:rsidRPr="00371824" w:rsidRDefault="00AB69D3" w:rsidP="003D2AA2">
            <w:pPr>
              <w:pStyle w:val="TAC"/>
              <w:rPr>
                <w:lang w:eastAsia="zh-CN"/>
              </w:rPr>
            </w:pPr>
            <w:r w:rsidRPr="00371824">
              <w:rPr>
                <w:lang w:eastAsia="zh-CN"/>
              </w:rPr>
              <w:t>1</w:t>
            </w:r>
          </w:p>
        </w:tc>
        <w:tc>
          <w:tcPr>
            <w:tcW w:w="602" w:type="dxa"/>
            <w:gridSpan w:val="4"/>
            <w:shd w:val="clear" w:color="auto" w:fill="auto"/>
            <w:vAlign w:val="center"/>
          </w:tcPr>
          <w:p w14:paraId="6422F5A5" w14:textId="074F59C1" w:rsidR="00AB69D3" w:rsidRPr="00371824" w:rsidRDefault="00AB69D3" w:rsidP="003D2AA2">
            <w:pPr>
              <w:pStyle w:val="TAC"/>
              <w:rPr>
                <w:lang w:eastAsia="zh-CN"/>
              </w:rPr>
            </w:pPr>
            <w:r w:rsidRPr="00371824">
              <w:rPr>
                <w:lang w:eastAsia="zh-CN"/>
              </w:rPr>
              <w:t>n2</w:t>
            </w:r>
          </w:p>
        </w:tc>
        <w:tc>
          <w:tcPr>
            <w:tcW w:w="736" w:type="dxa"/>
            <w:gridSpan w:val="4"/>
            <w:shd w:val="clear" w:color="auto" w:fill="auto"/>
            <w:vAlign w:val="center"/>
          </w:tcPr>
          <w:p w14:paraId="2C369741" w14:textId="0A32E83B" w:rsidR="00AB69D3" w:rsidRPr="00371824" w:rsidRDefault="00AB69D3" w:rsidP="003D2AA2">
            <w:pPr>
              <w:pStyle w:val="TAC"/>
              <w:rPr>
                <w:lang w:eastAsia="zh-CN"/>
              </w:rPr>
            </w:pPr>
            <w:r w:rsidRPr="00371824">
              <w:t>Low</w:t>
            </w:r>
          </w:p>
        </w:tc>
        <w:tc>
          <w:tcPr>
            <w:tcW w:w="609" w:type="dxa"/>
            <w:gridSpan w:val="4"/>
            <w:shd w:val="clear" w:color="auto" w:fill="auto"/>
            <w:vAlign w:val="center"/>
          </w:tcPr>
          <w:p w14:paraId="45556A0F" w14:textId="5E03CBDD" w:rsidR="00AB69D3" w:rsidRPr="00371824" w:rsidRDefault="00AB69D3" w:rsidP="003D2AA2">
            <w:pPr>
              <w:pStyle w:val="TAC"/>
              <w:rPr>
                <w:lang w:eastAsia="zh-CN"/>
              </w:rPr>
            </w:pPr>
            <w:r w:rsidRPr="00371824">
              <w:rPr>
                <w:lang w:eastAsia="zh-CN"/>
              </w:rPr>
              <w:t>n77</w:t>
            </w:r>
          </w:p>
        </w:tc>
        <w:tc>
          <w:tcPr>
            <w:tcW w:w="1182" w:type="dxa"/>
            <w:gridSpan w:val="4"/>
            <w:shd w:val="clear" w:color="auto" w:fill="auto"/>
            <w:vAlign w:val="center"/>
          </w:tcPr>
          <w:p w14:paraId="78D2AC4B" w14:textId="52B0D279" w:rsidR="00AB69D3" w:rsidRPr="00371824" w:rsidRDefault="00AB69D3" w:rsidP="003D2AA2">
            <w:pPr>
              <w:pStyle w:val="TAC"/>
              <w:rPr>
                <w:lang w:eastAsia="zh-CN"/>
              </w:rPr>
            </w:pPr>
            <w:r w:rsidRPr="00371824">
              <w:t>Mid</w:t>
            </w:r>
          </w:p>
        </w:tc>
        <w:tc>
          <w:tcPr>
            <w:tcW w:w="1358" w:type="dxa"/>
            <w:gridSpan w:val="6"/>
            <w:vAlign w:val="center"/>
          </w:tcPr>
          <w:p w14:paraId="4528BA33" w14:textId="64874917" w:rsidR="00AB69D3" w:rsidRPr="00371824" w:rsidRDefault="00AB69D3" w:rsidP="003D2AA2">
            <w:pPr>
              <w:pStyle w:val="TAC"/>
              <w:rPr>
                <w:lang w:eastAsia="zh-CN"/>
              </w:rPr>
            </w:pPr>
            <w:r w:rsidRPr="00371824">
              <w:rPr>
                <w:lang w:eastAsia="zh-CN"/>
              </w:rPr>
              <w:t>106@15kHz</w:t>
            </w:r>
          </w:p>
        </w:tc>
        <w:tc>
          <w:tcPr>
            <w:tcW w:w="1194" w:type="dxa"/>
            <w:gridSpan w:val="3"/>
            <w:vAlign w:val="center"/>
          </w:tcPr>
          <w:p w14:paraId="467C013B" w14:textId="350BEF18" w:rsidR="00AB69D3" w:rsidRPr="00371824" w:rsidRDefault="00AB69D3" w:rsidP="003D2AA2">
            <w:pPr>
              <w:pStyle w:val="TAC"/>
              <w:rPr>
                <w:lang w:eastAsia="zh-CN"/>
              </w:rPr>
            </w:pPr>
            <w:r w:rsidRPr="00371824">
              <w:rPr>
                <w:lang w:eastAsia="zh-CN"/>
              </w:rPr>
              <w:t>273@30kHz</w:t>
            </w:r>
          </w:p>
        </w:tc>
        <w:tc>
          <w:tcPr>
            <w:tcW w:w="1080" w:type="dxa"/>
            <w:gridSpan w:val="4"/>
            <w:vAlign w:val="center"/>
          </w:tcPr>
          <w:p w14:paraId="1E4811F2" w14:textId="25E0293D" w:rsidR="00AB69D3" w:rsidRPr="00371824" w:rsidRDefault="00AB69D3" w:rsidP="003D2AA2">
            <w:pPr>
              <w:pStyle w:val="TAC"/>
              <w:rPr>
                <w:lang w:eastAsia="zh-CN"/>
              </w:rPr>
            </w:pPr>
            <w:r w:rsidRPr="00371824">
              <w:rPr>
                <w:lang w:eastAsia="zh-CN"/>
              </w:rPr>
              <w:t>CP-OFDM QPSK</w:t>
            </w:r>
          </w:p>
        </w:tc>
        <w:tc>
          <w:tcPr>
            <w:tcW w:w="993" w:type="dxa"/>
            <w:gridSpan w:val="5"/>
            <w:vAlign w:val="center"/>
          </w:tcPr>
          <w:p w14:paraId="4DE53EC4" w14:textId="239AC182" w:rsidR="00AB69D3" w:rsidRPr="00371824" w:rsidRDefault="00AB69D3" w:rsidP="003D2AA2">
            <w:pPr>
              <w:pStyle w:val="TAC"/>
              <w:rPr>
                <w:lang w:eastAsia="zh-CN"/>
              </w:rPr>
            </w:pPr>
            <w:r w:rsidRPr="00371824">
              <w:rPr>
                <w:lang w:eastAsia="zh-CN"/>
              </w:rPr>
              <w:t>NA</w:t>
            </w:r>
          </w:p>
        </w:tc>
        <w:tc>
          <w:tcPr>
            <w:tcW w:w="759" w:type="dxa"/>
            <w:gridSpan w:val="4"/>
            <w:vAlign w:val="center"/>
          </w:tcPr>
          <w:p w14:paraId="6EA5B47A" w14:textId="02FE627C" w:rsidR="00AB69D3" w:rsidRPr="00371824" w:rsidRDefault="00AB69D3" w:rsidP="003D2AA2">
            <w:pPr>
              <w:pStyle w:val="TAC"/>
              <w:rPr>
                <w:lang w:eastAsia="zh-CN"/>
              </w:rPr>
            </w:pPr>
            <w:r w:rsidRPr="00371824">
              <w:rPr>
                <w:lang w:eastAsia="zh-CN"/>
              </w:rPr>
              <w:t>CP-OFDM QPSK</w:t>
            </w:r>
          </w:p>
        </w:tc>
        <w:tc>
          <w:tcPr>
            <w:tcW w:w="926" w:type="dxa"/>
            <w:gridSpan w:val="3"/>
            <w:vAlign w:val="center"/>
          </w:tcPr>
          <w:p w14:paraId="66098CE7" w14:textId="7414E2BF" w:rsidR="00AB69D3" w:rsidRPr="00371824" w:rsidRDefault="00AB69D3" w:rsidP="003D2AA2">
            <w:pPr>
              <w:pStyle w:val="TAC"/>
              <w:rPr>
                <w:lang w:eastAsia="zh-CN"/>
              </w:rPr>
            </w:pPr>
            <w:r w:rsidRPr="00371824">
              <w:t>1@0</w:t>
            </w:r>
          </w:p>
        </w:tc>
        <w:tc>
          <w:tcPr>
            <w:tcW w:w="929" w:type="dxa"/>
            <w:vAlign w:val="center"/>
          </w:tcPr>
          <w:p w14:paraId="176F5901" w14:textId="604B9FF7" w:rsidR="00AB69D3" w:rsidRPr="00371824" w:rsidRDefault="00AB69D3" w:rsidP="003D2AA2">
            <w:pPr>
              <w:pStyle w:val="TAC"/>
              <w:rPr>
                <w:lang w:eastAsia="zh-CN"/>
              </w:rPr>
            </w:pPr>
            <w:r w:rsidRPr="00371824">
              <w:t>1@272</w:t>
            </w:r>
          </w:p>
        </w:tc>
      </w:tr>
      <w:tr w:rsidR="00A50AB1" w:rsidRPr="00371824" w14:paraId="67ACEFD0" w14:textId="77777777" w:rsidTr="00D44E0B">
        <w:trPr>
          <w:trHeight w:val="285"/>
        </w:trPr>
        <w:tc>
          <w:tcPr>
            <w:tcW w:w="377" w:type="dxa"/>
            <w:vAlign w:val="center"/>
          </w:tcPr>
          <w:p w14:paraId="201CE0C1" w14:textId="5044AAC2" w:rsidR="00AB69D3" w:rsidRPr="00371824" w:rsidRDefault="00AB69D3" w:rsidP="003D2AA2">
            <w:pPr>
              <w:pStyle w:val="TAC"/>
              <w:rPr>
                <w:lang w:eastAsia="zh-CN"/>
              </w:rPr>
            </w:pPr>
            <w:r w:rsidRPr="00371824">
              <w:rPr>
                <w:lang w:eastAsia="zh-CN"/>
              </w:rPr>
              <w:t>2</w:t>
            </w:r>
          </w:p>
        </w:tc>
        <w:tc>
          <w:tcPr>
            <w:tcW w:w="602" w:type="dxa"/>
            <w:gridSpan w:val="4"/>
            <w:shd w:val="clear" w:color="auto" w:fill="auto"/>
            <w:vAlign w:val="center"/>
          </w:tcPr>
          <w:p w14:paraId="0EE70F2D" w14:textId="7557C11F" w:rsidR="00AB69D3" w:rsidRPr="00371824" w:rsidRDefault="00AB69D3" w:rsidP="003D2AA2">
            <w:pPr>
              <w:pStyle w:val="TAC"/>
              <w:rPr>
                <w:lang w:eastAsia="zh-CN"/>
              </w:rPr>
            </w:pPr>
            <w:r w:rsidRPr="00371824">
              <w:rPr>
                <w:lang w:eastAsia="zh-CN"/>
              </w:rPr>
              <w:t>n2</w:t>
            </w:r>
          </w:p>
        </w:tc>
        <w:tc>
          <w:tcPr>
            <w:tcW w:w="736" w:type="dxa"/>
            <w:gridSpan w:val="4"/>
            <w:shd w:val="clear" w:color="auto" w:fill="auto"/>
            <w:vAlign w:val="center"/>
          </w:tcPr>
          <w:p w14:paraId="513DFAA0" w14:textId="4298AAA3" w:rsidR="00AB69D3" w:rsidRPr="00371824" w:rsidRDefault="00AB69D3" w:rsidP="003D2AA2">
            <w:pPr>
              <w:pStyle w:val="TAC"/>
              <w:rPr>
                <w:lang w:eastAsia="zh-CN"/>
              </w:rPr>
            </w:pPr>
            <w:r w:rsidRPr="00371824">
              <w:t>High</w:t>
            </w:r>
          </w:p>
        </w:tc>
        <w:tc>
          <w:tcPr>
            <w:tcW w:w="609" w:type="dxa"/>
            <w:gridSpan w:val="4"/>
            <w:shd w:val="clear" w:color="auto" w:fill="auto"/>
            <w:vAlign w:val="center"/>
          </w:tcPr>
          <w:p w14:paraId="51C4BEB1" w14:textId="75D70A1A" w:rsidR="00AB69D3" w:rsidRPr="00371824" w:rsidRDefault="00AB69D3" w:rsidP="003D2AA2">
            <w:pPr>
              <w:pStyle w:val="TAC"/>
              <w:rPr>
                <w:lang w:eastAsia="zh-CN"/>
              </w:rPr>
            </w:pPr>
            <w:r w:rsidRPr="00371824">
              <w:rPr>
                <w:lang w:eastAsia="zh-CN"/>
              </w:rPr>
              <w:t>n77</w:t>
            </w:r>
          </w:p>
        </w:tc>
        <w:tc>
          <w:tcPr>
            <w:tcW w:w="1182" w:type="dxa"/>
            <w:gridSpan w:val="4"/>
            <w:shd w:val="clear" w:color="auto" w:fill="auto"/>
            <w:vAlign w:val="center"/>
          </w:tcPr>
          <w:p w14:paraId="03D45BBB" w14:textId="55AB6DF2" w:rsidR="00AB69D3" w:rsidRPr="00371824" w:rsidRDefault="00AB69D3" w:rsidP="003D2AA2">
            <w:pPr>
              <w:pStyle w:val="TAC"/>
              <w:rPr>
                <w:lang w:eastAsia="zh-CN"/>
              </w:rPr>
            </w:pPr>
            <w:r w:rsidRPr="00371824">
              <w:t>3900</w:t>
            </w:r>
            <w:r w:rsidRPr="00371824">
              <w:rPr>
                <w:color w:val="FF0000"/>
              </w:rPr>
              <w:t>MHz</w:t>
            </w:r>
          </w:p>
        </w:tc>
        <w:tc>
          <w:tcPr>
            <w:tcW w:w="1358" w:type="dxa"/>
            <w:gridSpan w:val="6"/>
            <w:vAlign w:val="center"/>
          </w:tcPr>
          <w:p w14:paraId="04CFB6BB" w14:textId="2CA5C956" w:rsidR="00AB69D3" w:rsidRPr="00371824" w:rsidRDefault="00AB69D3" w:rsidP="003D2AA2">
            <w:pPr>
              <w:pStyle w:val="TAC"/>
              <w:rPr>
                <w:lang w:eastAsia="zh-CN"/>
              </w:rPr>
            </w:pPr>
            <w:r w:rsidRPr="00371824">
              <w:rPr>
                <w:lang w:eastAsia="zh-CN"/>
              </w:rPr>
              <w:t>106@15kHz</w:t>
            </w:r>
          </w:p>
        </w:tc>
        <w:tc>
          <w:tcPr>
            <w:tcW w:w="1194" w:type="dxa"/>
            <w:gridSpan w:val="3"/>
            <w:vAlign w:val="center"/>
          </w:tcPr>
          <w:p w14:paraId="2FA1D457" w14:textId="6F29BBB6" w:rsidR="00AB69D3" w:rsidRPr="00371824" w:rsidRDefault="00AB69D3" w:rsidP="003D2AA2">
            <w:pPr>
              <w:pStyle w:val="TAC"/>
              <w:rPr>
                <w:lang w:eastAsia="zh-CN"/>
              </w:rPr>
            </w:pPr>
            <w:r w:rsidRPr="00371824">
              <w:rPr>
                <w:lang w:eastAsia="zh-CN"/>
              </w:rPr>
              <w:t>273@30kHz</w:t>
            </w:r>
          </w:p>
        </w:tc>
        <w:tc>
          <w:tcPr>
            <w:tcW w:w="1080" w:type="dxa"/>
            <w:gridSpan w:val="4"/>
            <w:vAlign w:val="center"/>
          </w:tcPr>
          <w:p w14:paraId="6E5BCE1E" w14:textId="2F131C4B" w:rsidR="00AB69D3" w:rsidRPr="00371824" w:rsidRDefault="00AB69D3" w:rsidP="003D2AA2">
            <w:pPr>
              <w:pStyle w:val="TAC"/>
              <w:rPr>
                <w:lang w:eastAsia="zh-CN"/>
              </w:rPr>
            </w:pPr>
            <w:r w:rsidRPr="00371824">
              <w:rPr>
                <w:lang w:eastAsia="zh-CN"/>
              </w:rPr>
              <w:t>CP-OFDM QPSK</w:t>
            </w:r>
          </w:p>
        </w:tc>
        <w:tc>
          <w:tcPr>
            <w:tcW w:w="993" w:type="dxa"/>
            <w:gridSpan w:val="5"/>
            <w:vAlign w:val="center"/>
          </w:tcPr>
          <w:p w14:paraId="52FF3DCC" w14:textId="0B3147BC" w:rsidR="00AB69D3" w:rsidRPr="00371824" w:rsidRDefault="00AB69D3" w:rsidP="003D2AA2">
            <w:pPr>
              <w:pStyle w:val="TAC"/>
              <w:rPr>
                <w:lang w:eastAsia="zh-CN"/>
              </w:rPr>
            </w:pPr>
            <w:r w:rsidRPr="00371824">
              <w:rPr>
                <w:lang w:eastAsia="zh-CN"/>
              </w:rPr>
              <w:t>NA</w:t>
            </w:r>
          </w:p>
        </w:tc>
        <w:tc>
          <w:tcPr>
            <w:tcW w:w="759" w:type="dxa"/>
            <w:gridSpan w:val="4"/>
            <w:vAlign w:val="center"/>
          </w:tcPr>
          <w:p w14:paraId="24F2A057" w14:textId="7C99ACA4" w:rsidR="00AB69D3" w:rsidRPr="00371824" w:rsidRDefault="00AB69D3" w:rsidP="003D2AA2">
            <w:pPr>
              <w:pStyle w:val="TAC"/>
              <w:rPr>
                <w:lang w:eastAsia="zh-CN"/>
              </w:rPr>
            </w:pPr>
            <w:r w:rsidRPr="00371824">
              <w:rPr>
                <w:lang w:eastAsia="zh-CN"/>
              </w:rPr>
              <w:t>CP-OFDM QPSK</w:t>
            </w:r>
          </w:p>
        </w:tc>
        <w:tc>
          <w:tcPr>
            <w:tcW w:w="926" w:type="dxa"/>
            <w:gridSpan w:val="3"/>
            <w:vAlign w:val="center"/>
          </w:tcPr>
          <w:p w14:paraId="0AFDEC4C" w14:textId="2E811C5F" w:rsidR="00AB69D3" w:rsidRPr="00371824" w:rsidRDefault="00AB69D3" w:rsidP="003D2AA2">
            <w:pPr>
              <w:pStyle w:val="TAC"/>
              <w:rPr>
                <w:lang w:eastAsia="zh-CN"/>
              </w:rPr>
            </w:pPr>
            <w:r w:rsidRPr="00371824">
              <w:t>1@99</w:t>
            </w:r>
          </w:p>
        </w:tc>
        <w:tc>
          <w:tcPr>
            <w:tcW w:w="929" w:type="dxa"/>
            <w:vAlign w:val="center"/>
          </w:tcPr>
          <w:p w14:paraId="4A5EC60C" w14:textId="2A2A27AE" w:rsidR="00AB69D3" w:rsidRPr="00371824" w:rsidRDefault="00AB69D3" w:rsidP="003D2AA2">
            <w:pPr>
              <w:pStyle w:val="TAC"/>
              <w:rPr>
                <w:lang w:eastAsia="zh-CN"/>
              </w:rPr>
            </w:pPr>
            <w:r w:rsidRPr="00371824">
              <w:t>1@200</w:t>
            </w:r>
          </w:p>
        </w:tc>
      </w:tr>
      <w:tr w:rsidR="00A50AB1" w:rsidRPr="00371824" w14:paraId="529ADCD0" w14:textId="77777777" w:rsidTr="00D44E0B">
        <w:trPr>
          <w:trHeight w:val="285"/>
        </w:trPr>
        <w:tc>
          <w:tcPr>
            <w:tcW w:w="377" w:type="dxa"/>
            <w:vAlign w:val="center"/>
          </w:tcPr>
          <w:p w14:paraId="749B22EF" w14:textId="2E40F669" w:rsidR="00AB69D3" w:rsidRPr="00371824" w:rsidRDefault="00AB69D3" w:rsidP="003D2AA2">
            <w:pPr>
              <w:pStyle w:val="TAC"/>
              <w:rPr>
                <w:lang w:eastAsia="zh-CN"/>
              </w:rPr>
            </w:pPr>
            <w:r w:rsidRPr="00371824">
              <w:rPr>
                <w:lang w:eastAsia="zh-CN"/>
              </w:rPr>
              <w:t>3</w:t>
            </w:r>
          </w:p>
        </w:tc>
        <w:tc>
          <w:tcPr>
            <w:tcW w:w="602" w:type="dxa"/>
            <w:gridSpan w:val="4"/>
            <w:shd w:val="clear" w:color="auto" w:fill="auto"/>
            <w:vAlign w:val="center"/>
          </w:tcPr>
          <w:p w14:paraId="7E982F85" w14:textId="0D39D677" w:rsidR="00AB69D3" w:rsidRPr="00371824" w:rsidRDefault="00AB69D3" w:rsidP="003D2AA2">
            <w:pPr>
              <w:pStyle w:val="TAC"/>
              <w:rPr>
                <w:lang w:eastAsia="zh-CN"/>
              </w:rPr>
            </w:pPr>
            <w:r w:rsidRPr="00371824">
              <w:rPr>
                <w:lang w:eastAsia="zh-CN"/>
              </w:rPr>
              <w:t>n2</w:t>
            </w:r>
          </w:p>
        </w:tc>
        <w:tc>
          <w:tcPr>
            <w:tcW w:w="736" w:type="dxa"/>
            <w:gridSpan w:val="4"/>
            <w:shd w:val="clear" w:color="auto" w:fill="auto"/>
            <w:vAlign w:val="center"/>
          </w:tcPr>
          <w:p w14:paraId="2F63F588" w14:textId="7EE54F2B" w:rsidR="00AB69D3" w:rsidRPr="00371824" w:rsidRDefault="00AB69D3" w:rsidP="003D2AA2">
            <w:pPr>
              <w:pStyle w:val="TAC"/>
              <w:rPr>
                <w:lang w:eastAsia="zh-CN"/>
              </w:rPr>
            </w:pPr>
            <w:proofErr w:type="spellStart"/>
            <w:r w:rsidRPr="00371824">
              <w:t>HIgh</w:t>
            </w:r>
            <w:proofErr w:type="spellEnd"/>
          </w:p>
        </w:tc>
        <w:tc>
          <w:tcPr>
            <w:tcW w:w="609" w:type="dxa"/>
            <w:gridSpan w:val="4"/>
            <w:shd w:val="clear" w:color="auto" w:fill="auto"/>
            <w:vAlign w:val="center"/>
          </w:tcPr>
          <w:p w14:paraId="28CF31C2" w14:textId="3E1B30D0" w:rsidR="00AB69D3" w:rsidRPr="00371824" w:rsidRDefault="00AB69D3" w:rsidP="003D2AA2">
            <w:pPr>
              <w:pStyle w:val="TAC"/>
              <w:rPr>
                <w:lang w:eastAsia="zh-CN"/>
              </w:rPr>
            </w:pPr>
            <w:r w:rsidRPr="00371824">
              <w:rPr>
                <w:lang w:eastAsia="zh-CN"/>
              </w:rPr>
              <w:t>n77</w:t>
            </w:r>
          </w:p>
        </w:tc>
        <w:tc>
          <w:tcPr>
            <w:tcW w:w="1182" w:type="dxa"/>
            <w:gridSpan w:val="4"/>
            <w:shd w:val="clear" w:color="auto" w:fill="auto"/>
            <w:vAlign w:val="center"/>
          </w:tcPr>
          <w:p w14:paraId="2FB4A0AA" w14:textId="342C6FB5" w:rsidR="00AB69D3" w:rsidRPr="00371824" w:rsidRDefault="00AB69D3" w:rsidP="003D2AA2">
            <w:pPr>
              <w:pStyle w:val="TAC"/>
              <w:rPr>
                <w:lang w:eastAsia="zh-CN"/>
              </w:rPr>
            </w:pPr>
            <w:r w:rsidRPr="00371824">
              <w:t>4000</w:t>
            </w:r>
            <w:r w:rsidRPr="00371824">
              <w:rPr>
                <w:color w:val="FF0000"/>
              </w:rPr>
              <w:t>MHz</w:t>
            </w:r>
          </w:p>
        </w:tc>
        <w:tc>
          <w:tcPr>
            <w:tcW w:w="1358" w:type="dxa"/>
            <w:gridSpan w:val="6"/>
            <w:vAlign w:val="center"/>
          </w:tcPr>
          <w:p w14:paraId="3F8474A5" w14:textId="27C64BEC" w:rsidR="00AB69D3" w:rsidRPr="00371824" w:rsidRDefault="00AB69D3" w:rsidP="003D2AA2">
            <w:pPr>
              <w:pStyle w:val="TAC"/>
              <w:rPr>
                <w:lang w:eastAsia="zh-CN"/>
              </w:rPr>
            </w:pPr>
            <w:r w:rsidRPr="00371824">
              <w:rPr>
                <w:lang w:eastAsia="zh-CN"/>
              </w:rPr>
              <w:t>106@15kHz</w:t>
            </w:r>
          </w:p>
        </w:tc>
        <w:tc>
          <w:tcPr>
            <w:tcW w:w="1194" w:type="dxa"/>
            <w:gridSpan w:val="3"/>
            <w:vAlign w:val="center"/>
          </w:tcPr>
          <w:p w14:paraId="577BC471" w14:textId="7D5B560D" w:rsidR="00AB69D3" w:rsidRPr="00371824" w:rsidRDefault="00AB69D3" w:rsidP="003D2AA2">
            <w:pPr>
              <w:pStyle w:val="TAC"/>
              <w:rPr>
                <w:lang w:eastAsia="zh-CN"/>
              </w:rPr>
            </w:pPr>
            <w:r w:rsidRPr="00371824">
              <w:rPr>
                <w:lang w:eastAsia="zh-CN"/>
              </w:rPr>
              <w:t>273@30kHz</w:t>
            </w:r>
          </w:p>
        </w:tc>
        <w:tc>
          <w:tcPr>
            <w:tcW w:w="1080" w:type="dxa"/>
            <w:gridSpan w:val="4"/>
            <w:vAlign w:val="center"/>
          </w:tcPr>
          <w:p w14:paraId="422C0F79" w14:textId="34012F34" w:rsidR="00AB69D3" w:rsidRPr="00371824" w:rsidRDefault="00AB69D3" w:rsidP="003D2AA2">
            <w:pPr>
              <w:pStyle w:val="TAC"/>
              <w:rPr>
                <w:lang w:eastAsia="zh-CN"/>
              </w:rPr>
            </w:pPr>
            <w:r w:rsidRPr="00371824">
              <w:rPr>
                <w:lang w:eastAsia="zh-CN"/>
              </w:rPr>
              <w:t>CP-OFDM QPSK</w:t>
            </w:r>
          </w:p>
        </w:tc>
        <w:tc>
          <w:tcPr>
            <w:tcW w:w="993" w:type="dxa"/>
            <w:gridSpan w:val="5"/>
            <w:vAlign w:val="center"/>
          </w:tcPr>
          <w:p w14:paraId="2F5A686E" w14:textId="2C7CA8BF" w:rsidR="00AB69D3" w:rsidRPr="00371824" w:rsidRDefault="00AB69D3" w:rsidP="003D2AA2">
            <w:pPr>
              <w:pStyle w:val="TAC"/>
              <w:rPr>
                <w:lang w:eastAsia="zh-CN"/>
              </w:rPr>
            </w:pPr>
            <w:r w:rsidRPr="00371824">
              <w:rPr>
                <w:lang w:eastAsia="zh-CN"/>
              </w:rPr>
              <w:t>NA</w:t>
            </w:r>
          </w:p>
        </w:tc>
        <w:tc>
          <w:tcPr>
            <w:tcW w:w="759" w:type="dxa"/>
            <w:gridSpan w:val="4"/>
            <w:vAlign w:val="center"/>
          </w:tcPr>
          <w:p w14:paraId="3A6504C6" w14:textId="45626C78" w:rsidR="00AB69D3" w:rsidRPr="00371824" w:rsidRDefault="00AB69D3" w:rsidP="003D2AA2">
            <w:pPr>
              <w:pStyle w:val="TAC"/>
              <w:rPr>
                <w:lang w:eastAsia="zh-CN"/>
              </w:rPr>
            </w:pPr>
            <w:r w:rsidRPr="00371824">
              <w:rPr>
                <w:lang w:eastAsia="zh-CN"/>
              </w:rPr>
              <w:t>CP-OFDM QPSK</w:t>
            </w:r>
          </w:p>
        </w:tc>
        <w:tc>
          <w:tcPr>
            <w:tcW w:w="926" w:type="dxa"/>
            <w:gridSpan w:val="3"/>
            <w:vAlign w:val="center"/>
          </w:tcPr>
          <w:p w14:paraId="5074FE57" w14:textId="6BE82390" w:rsidR="00AB69D3" w:rsidRPr="00371824" w:rsidRDefault="00AB69D3" w:rsidP="003D2AA2">
            <w:pPr>
              <w:pStyle w:val="TAC"/>
              <w:rPr>
                <w:lang w:eastAsia="zh-CN"/>
              </w:rPr>
            </w:pPr>
            <w:r w:rsidRPr="00371824">
              <w:t>1@99</w:t>
            </w:r>
          </w:p>
        </w:tc>
        <w:tc>
          <w:tcPr>
            <w:tcW w:w="929" w:type="dxa"/>
            <w:vAlign w:val="center"/>
          </w:tcPr>
          <w:p w14:paraId="334E245A" w14:textId="43A941B3" w:rsidR="00AB69D3" w:rsidRPr="00371824" w:rsidRDefault="00AB69D3" w:rsidP="003D2AA2">
            <w:pPr>
              <w:pStyle w:val="TAC"/>
              <w:rPr>
                <w:lang w:eastAsia="zh-CN"/>
              </w:rPr>
            </w:pPr>
            <w:r w:rsidRPr="00371824">
              <w:t>1@272</w:t>
            </w:r>
          </w:p>
        </w:tc>
      </w:tr>
      <w:tr w:rsidR="00AB69D3" w:rsidRPr="00371824" w14:paraId="51848519" w14:textId="77777777" w:rsidTr="00D44E0B">
        <w:trPr>
          <w:trHeight w:val="285"/>
        </w:trPr>
        <w:tc>
          <w:tcPr>
            <w:tcW w:w="10745" w:type="dxa"/>
            <w:gridSpan w:val="43"/>
            <w:shd w:val="clear" w:color="auto" w:fill="auto"/>
            <w:vAlign w:val="center"/>
            <w:hideMark/>
          </w:tcPr>
          <w:p w14:paraId="087A2906" w14:textId="77777777" w:rsidR="00AB69D3" w:rsidRPr="00371824" w:rsidRDefault="00AB69D3" w:rsidP="003D2AA2">
            <w:pPr>
              <w:pStyle w:val="TAH"/>
            </w:pPr>
            <w:r w:rsidRPr="00371824">
              <w:t>Test Settings for CA_</w:t>
            </w:r>
            <w:r w:rsidRPr="00371824">
              <w:rPr>
                <w:lang w:eastAsia="zh-CN"/>
              </w:rPr>
              <w:t>n3</w:t>
            </w:r>
            <w:r w:rsidRPr="00371824">
              <w:t>A-</w:t>
            </w:r>
            <w:r w:rsidRPr="00371824">
              <w:rPr>
                <w:lang w:eastAsia="zh-CN"/>
              </w:rPr>
              <w:t>n78</w:t>
            </w:r>
            <w:r w:rsidRPr="00371824">
              <w:t>A Configuration</w:t>
            </w:r>
          </w:p>
        </w:tc>
      </w:tr>
      <w:tr w:rsidR="00AB69D3" w:rsidRPr="00371824" w14:paraId="664B3988" w14:textId="77777777" w:rsidTr="00D44E0B">
        <w:trPr>
          <w:trHeight w:val="285"/>
        </w:trPr>
        <w:tc>
          <w:tcPr>
            <w:tcW w:w="399" w:type="dxa"/>
            <w:gridSpan w:val="3"/>
            <w:shd w:val="clear" w:color="auto" w:fill="auto"/>
            <w:vAlign w:val="center"/>
            <w:hideMark/>
          </w:tcPr>
          <w:p w14:paraId="63F2F994" w14:textId="77777777" w:rsidR="00AB69D3" w:rsidRPr="00371824" w:rsidRDefault="00AB69D3" w:rsidP="003D2AA2">
            <w:pPr>
              <w:pStyle w:val="TAC"/>
            </w:pPr>
            <w:r w:rsidRPr="00371824">
              <w:t>1</w:t>
            </w:r>
          </w:p>
        </w:tc>
        <w:tc>
          <w:tcPr>
            <w:tcW w:w="622" w:type="dxa"/>
            <w:gridSpan w:val="4"/>
            <w:shd w:val="clear" w:color="auto" w:fill="auto"/>
            <w:vAlign w:val="center"/>
            <w:hideMark/>
          </w:tcPr>
          <w:p w14:paraId="7B5D9960" w14:textId="77777777" w:rsidR="00AB69D3" w:rsidRPr="00371824" w:rsidRDefault="00AB69D3" w:rsidP="003D2AA2">
            <w:pPr>
              <w:pStyle w:val="TAC"/>
              <w:rPr>
                <w:lang w:eastAsia="zh-CN"/>
              </w:rPr>
            </w:pPr>
            <w:r w:rsidRPr="00371824">
              <w:rPr>
                <w:lang w:eastAsia="zh-CN"/>
              </w:rPr>
              <w:t>n3</w:t>
            </w:r>
          </w:p>
        </w:tc>
        <w:tc>
          <w:tcPr>
            <w:tcW w:w="749" w:type="dxa"/>
            <w:gridSpan w:val="4"/>
            <w:shd w:val="clear" w:color="auto" w:fill="auto"/>
            <w:vAlign w:val="center"/>
            <w:hideMark/>
          </w:tcPr>
          <w:p w14:paraId="50D1E652" w14:textId="77777777" w:rsidR="00AB69D3" w:rsidRPr="00371824" w:rsidRDefault="00AB69D3" w:rsidP="003D2AA2">
            <w:pPr>
              <w:pStyle w:val="TAC"/>
              <w:rPr>
                <w:lang w:eastAsia="zh-CN"/>
              </w:rPr>
            </w:pPr>
            <w:r w:rsidRPr="00371824">
              <w:rPr>
                <w:lang w:eastAsia="zh-CN"/>
              </w:rPr>
              <w:t>Mid</w:t>
            </w:r>
          </w:p>
        </w:tc>
        <w:tc>
          <w:tcPr>
            <w:tcW w:w="625" w:type="dxa"/>
            <w:gridSpan w:val="4"/>
            <w:shd w:val="clear" w:color="auto" w:fill="auto"/>
            <w:vAlign w:val="center"/>
            <w:hideMark/>
          </w:tcPr>
          <w:p w14:paraId="1F7DA7BD" w14:textId="77777777" w:rsidR="00AB69D3" w:rsidRPr="00371824" w:rsidRDefault="00AB69D3" w:rsidP="003D2AA2">
            <w:pPr>
              <w:pStyle w:val="TAC"/>
              <w:rPr>
                <w:lang w:eastAsia="zh-CN"/>
              </w:rPr>
            </w:pPr>
            <w:r w:rsidRPr="00371824">
              <w:rPr>
                <w:lang w:eastAsia="zh-CN"/>
              </w:rPr>
              <w:t>n78</w:t>
            </w:r>
          </w:p>
        </w:tc>
        <w:tc>
          <w:tcPr>
            <w:tcW w:w="1219" w:type="dxa"/>
            <w:gridSpan w:val="4"/>
            <w:shd w:val="clear" w:color="auto" w:fill="auto"/>
            <w:vAlign w:val="center"/>
            <w:hideMark/>
          </w:tcPr>
          <w:p w14:paraId="3298D03B" w14:textId="77777777" w:rsidR="00AB69D3" w:rsidRPr="00371824" w:rsidRDefault="00AB69D3" w:rsidP="003D2AA2">
            <w:pPr>
              <w:pStyle w:val="TAC"/>
            </w:pPr>
            <w:r w:rsidRPr="00371824">
              <w:rPr>
                <w:lang w:eastAsia="zh-CN"/>
              </w:rPr>
              <w:t>Mid</w:t>
            </w:r>
          </w:p>
        </w:tc>
        <w:tc>
          <w:tcPr>
            <w:tcW w:w="1222" w:type="dxa"/>
            <w:gridSpan w:val="3"/>
            <w:shd w:val="clear" w:color="auto" w:fill="auto"/>
            <w:vAlign w:val="center"/>
            <w:hideMark/>
          </w:tcPr>
          <w:p w14:paraId="2B7947B8" w14:textId="77777777" w:rsidR="00AB69D3" w:rsidRPr="00371824" w:rsidRDefault="00AB69D3" w:rsidP="003D2AA2">
            <w:pPr>
              <w:pStyle w:val="TAC"/>
              <w:rPr>
                <w:lang w:eastAsia="zh-CN"/>
              </w:rPr>
            </w:pPr>
            <w:r w:rsidRPr="00371824">
              <w:rPr>
                <w:lang w:eastAsia="zh-CN"/>
              </w:rPr>
              <w:t>160@15kHz</w:t>
            </w:r>
          </w:p>
        </w:tc>
        <w:tc>
          <w:tcPr>
            <w:tcW w:w="1222" w:type="dxa"/>
            <w:gridSpan w:val="4"/>
            <w:shd w:val="clear" w:color="auto" w:fill="auto"/>
            <w:vAlign w:val="center"/>
            <w:hideMark/>
          </w:tcPr>
          <w:p w14:paraId="66C120FA" w14:textId="77777777" w:rsidR="00AB69D3" w:rsidRPr="00371824" w:rsidRDefault="00AB69D3" w:rsidP="003D2AA2">
            <w:pPr>
              <w:pStyle w:val="TAC"/>
              <w:rPr>
                <w:lang w:eastAsia="zh-CN"/>
              </w:rPr>
            </w:pPr>
            <w:r w:rsidRPr="00371824">
              <w:rPr>
                <w:lang w:eastAsia="zh-CN"/>
              </w:rPr>
              <w:t>270@15kHz</w:t>
            </w:r>
          </w:p>
        </w:tc>
        <w:tc>
          <w:tcPr>
            <w:tcW w:w="1060" w:type="dxa"/>
            <w:gridSpan w:val="3"/>
            <w:shd w:val="clear" w:color="auto" w:fill="auto"/>
            <w:vAlign w:val="center"/>
            <w:hideMark/>
          </w:tcPr>
          <w:p w14:paraId="1A1B0D6F" w14:textId="77777777" w:rsidR="00AB69D3" w:rsidRPr="00371824" w:rsidRDefault="00AB69D3" w:rsidP="003D2AA2">
            <w:pPr>
              <w:pStyle w:val="TAC"/>
            </w:pPr>
            <w:r w:rsidRPr="00371824">
              <w:t>CP-OFDM QPSK</w:t>
            </w:r>
          </w:p>
        </w:tc>
        <w:tc>
          <w:tcPr>
            <w:tcW w:w="966" w:type="dxa"/>
            <w:gridSpan w:val="5"/>
            <w:shd w:val="clear" w:color="auto" w:fill="auto"/>
            <w:vAlign w:val="center"/>
            <w:hideMark/>
          </w:tcPr>
          <w:p w14:paraId="1ADF2368" w14:textId="77777777" w:rsidR="00AB69D3" w:rsidRPr="00371824" w:rsidRDefault="00AB69D3" w:rsidP="003D2AA2">
            <w:pPr>
              <w:pStyle w:val="TAC"/>
            </w:pPr>
            <w:r w:rsidRPr="00371824">
              <w:t>NA</w:t>
            </w:r>
          </w:p>
        </w:tc>
        <w:tc>
          <w:tcPr>
            <w:tcW w:w="745" w:type="dxa"/>
            <w:gridSpan w:val="3"/>
            <w:shd w:val="clear" w:color="auto" w:fill="auto"/>
            <w:vAlign w:val="center"/>
            <w:hideMark/>
          </w:tcPr>
          <w:p w14:paraId="7D5E1C94" w14:textId="77777777" w:rsidR="00AB69D3" w:rsidRPr="00371824" w:rsidRDefault="00AB69D3" w:rsidP="003D2AA2">
            <w:pPr>
              <w:pStyle w:val="TAC"/>
            </w:pPr>
            <w:r w:rsidRPr="00371824">
              <w:t>CP-OFDM QPSK</w:t>
            </w:r>
          </w:p>
        </w:tc>
        <w:tc>
          <w:tcPr>
            <w:tcW w:w="866" w:type="dxa"/>
            <w:gridSpan w:val="3"/>
            <w:shd w:val="clear" w:color="auto" w:fill="auto"/>
            <w:vAlign w:val="center"/>
            <w:hideMark/>
          </w:tcPr>
          <w:p w14:paraId="1E7B44C4" w14:textId="77777777" w:rsidR="00AB69D3" w:rsidRPr="00371824" w:rsidRDefault="00AB69D3" w:rsidP="003D2AA2">
            <w:pPr>
              <w:pStyle w:val="TAC"/>
              <w:rPr>
                <w:lang w:eastAsia="zh-CN"/>
              </w:rPr>
            </w:pPr>
            <w:r w:rsidRPr="00371824">
              <w:t>1@</w:t>
            </w:r>
            <w:r w:rsidRPr="00371824">
              <w:rPr>
                <w:lang w:eastAsia="zh-CN"/>
              </w:rPr>
              <w:t>160</w:t>
            </w:r>
          </w:p>
        </w:tc>
        <w:tc>
          <w:tcPr>
            <w:tcW w:w="1050" w:type="dxa"/>
            <w:gridSpan w:val="3"/>
            <w:shd w:val="clear" w:color="auto" w:fill="auto"/>
            <w:vAlign w:val="center"/>
            <w:hideMark/>
          </w:tcPr>
          <w:p w14:paraId="7A09D55D" w14:textId="77777777" w:rsidR="00AB69D3" w:rsidRPr="00371824" w:rsidRDefault="00AB69D3" w:rsidP="003D2AA2">
            <w:pPr>
              <w:pStyle w:val="TAC"/>
              <w:rPr>
                <w:lang w:eastAsia="zh-CN"/>
              </w:rPr>
            </w:pPr>
            <w:r w:rsidRPr="00371824">
              <w:t>1@</w:t>
            </w:r>
            <w:r w:rsidRPr="00371824">
              <w:rPr>
                <w:lang w:eastAsia="zh-CN"/>
              </w:rPr>
              <w:t>270</w:t>
            </w:r>
          </w:p>
        </w:tc>
      </w:tr>
      <w:tr w:rsidR="00AB69D3" w:rsidRPr="00371824" w14:paraId="248E8D5A" w14:textId="77777777" w:rsidTr="00D44E0B">
        <w:trPr>
          <w:trHeight w:val="285"/>
        </w:trPr>
        <w:tc>
          <w:tcPr>
            <w:tcW w:w="399" w:type="dxa"/>
            <w:gridSpan w:val="3"/>
            <w:shd w:val="clear" w:color="auto" w:fill="auto"/>
            <w:vAlign w:val="center"/>
            <w:hideMark/>
          </w:tcPr>
          <w:p w14:paraId="6EEB1435" w14:textId="77777777" w:rsidR="00AB69D3" w:rsidRPr="00371824" w:rsidRDefault="00AB69D3" w:rsidP="003D2AA2">
            <w:pPr>
              <w:pStyle w:val="TAC"/>
            </w:pPr>
            <w:r w:rsidRPr="00371824">
              <w:t>2</w:t>
            </w:r>
          </w:p>
        </w:tc>
        <w:tc>
          <w:tcPr>
            <w:tcW w:w="622" w:type="dxa"/>
            <w:gridSpan w:val="4"/>
            <w:shd w:val="clear" w:color="auto" w:fill="auto"/>
            <w:vAlign w:val="center"/>
            <w:hideMark/>
          </w:tcPr>
          <w:p w14:paraId="4B73347B" w14:textId="77777777" w:rsidR="00AB69D3" w:rsidRPr="00371824" w:rsidRDefault="00AB69D3" w:rsidP="003D2AA2">
            <w:pPr>
              <w:pStyle w:val="TAC"/>
            </w:pPr>
            <w:r w:rsidRPr="00371824">
              <w:rPr>
                <w:lang w:eastAsia="zh-CN"/>
              </w:rPr>
              <w:t>n3</w:t>
            </w:r>
          </w:p>
        </w:tc>
        <w:tc>
          <w:tcPr>
            <w:tcW w:w="749" w:type="dxa"/>
            <w:gridSpan w:val="4"/>
            <w:shd w:val="clear" w:color="auto" w:fill="auto"/>
            <w:vAlign w:val="center"/>
            <w:hideMark/>
          </w:tcPr>
          <w:p w14:paraId="1DB13D02" w14:textId="77777777" w:rsidR="00AB69D3" w:rsidRPr="00371824" w:rsidRDefault="00AB69D3" w:rsidP="003D2AA2">
            <w:pPr>
              <w:pStyle w:val="TAC"/>
            </w:pPr>
            <w:r w:rsidRPr="00371824">
              <w:rPr>
                <w:lang w:eastAsia="zh-CN"/>
              </w:rPr>
              <w:t>Mid</w:t>
            </w:r>
          </w:p>
        </w:tc>
        <w:tc>
          <w:tcPr>
            <w:tcW w:w="625" w:type="dxa"/>
            <w:gridSpan w:val="4"/>
            <w:shd w:val="clear" w:color="auto" w:fill="auto"/>
            <w:vAlign w:val="center"/>
            <w:hideMark/>
          </w:tcPr>
          <w:p w14:paraId="337E45E7" w14:textId="77777777" w:rsidR="00AB69D3" w:rsidRPr="00371824" w:rsidRDefault="00AB69D3" w:rsidP="003D2AA2">
            <w:pPr>
              <w:pStyle w:val="TAC"/>
              <w:rPr>
                <w:b/>
              </w:rPr>
            </w:pPr>
            <w:r w:rsidRPr="00371824">
              <w:rPr>
                <w:lang w:eastAsia="zh-CN"/>
              </w:rPr>
              <w:t>n78</w:t>
            </w:r>
          </w:p>
        </w:tc>
        <w:tc>
          <w:tcPr>
            <w:tcW w:w="1219" w:type="dxa"/>
            <w:gridSpan w:val="4"/>
            <w:shd w:val="clear" w:color="auto" w:fill="auto"/>
            <w:vAlign w:val="center"/>
            <w:hideMark/>
          </w:tcPr>
          <w:p w14:paraId="0E4C7009" w14:textId="77777777" w:rsidR="00AB69D3" w:rsidRPr="00371824" w:rsidRDefault="00AB69D3" w:rsidP="003D2AA2">
            <w:pPr>
              <w:pStyle w:val="TAC"/>
            </w:pPr>
            <w:r w:rsidRPr="00371824">
              <w:rPr>
                <w:lang w:eastAsia="zh-CN"/>
              </w:rPr>
              <w:t>Mid</w:t>
            </w:r>
          </w:p>
        </w:tc>
        <w:tc>
          <w:tcPr>
            <w:tcW w:w="1222" w:type="dxa"/>
            <w:gridSpan w:val="3"/>
            <w:shd w:val="clear" w:color="auto" w:fill="auto"/>
            <w:vAlign w:val="center"/>
            <w:hideMark/>
          </w:tcPr>
          <w:p w14:paraId="2572B6D4" w14:textId="77777777" w:rsidR="00AB69D3" w:rsidRPr="00371824" w:rsidRDefault="00AB69D3" w:rsidP="003D2AA2">
            <w:pPr>
              <w:pStyle w:val="TAC"/>
              <w:rPr>
                <w:lang w:eastAsia="zh-CN"/>
              </w:rPr>
            </w:pPr>
            <w:r w:rsidRPr="00371824">
              <w:rPr>
                <w:lang w:eastAsia="zh-CN"/>
              </w:rPr>
              <w:t>78@30KHz</w:t>
            </w:r>
          </w:p>
        </w:tc>
        <w:tc>
          <w:tcPr>
            <w:tcW w:w="1222" w:type="dxa"/>
            <w:gridSpan w:val="4"/>
            <w:shd w:val="clear" w:color="auto" w:fill="auto"/>
            <w:vAlign w:val="center"/>
            <w:hideMark/>
          </w:tcPr>
          <w:p w14:paraId="3CDCA747" w14:textId="77777777"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hideMark/>
          </w:tcPr>
          <w:p w14:paraId="780A1479" w14:textId="77777777" w:rsidR="00AB69D3" w:rsidRPr="00371824" w:rsidRDefault="00AB69D3" w:rsidP="003D2AA2">
            <w:pPr>
              <w:pStyle w:val="TAC"/>
            </w:pPr>
            <w:r w:rsidRPr="00371824">
              <w:t>CP-OFDM QPSK</w:t>
            </w:r>
          </w:p>
        </w:tc>
        <w:tc>
          <w:tcPr>
            <w:tcW w:w="966" w:type="dxa"/>
            <w:gridSpan w:val="5"/>
            <w:shd w:val="clear" w:color="auto" w:fill="auto"/>
            <w:vAlign w:val="center"/>
            <w:hideMark/>
          </w:tcPr>
          <w:p w14:paraId="35C06350" w14:textId="77777777" w:rsidR="00AB69D3" w:rsidRPr="00371824" w:rsidRDefault="00AB69D3" w:rsidP="003D2AA2">
            <w:pPr>
              <w:pStyle w:val="TAC"/>
            </w:pPr>
            <w:r w:rsidRPr="00371824">
              <w:t>NA</w:t>
            </w:r>
          </w:p>
        </w:tc>
        <w:tc>
          <w:tcPr>
            <w:tcW w:w="745" w:type="dxa"/>
            <w:gridSpan w:val="3"/>
            <w:shd w:val="clear" w:color="auto" w:fill="auto"/>
            <w:vAlign w:val="center"/>
            <w:hideMark/>
          </w:tcPr>
          <w:p w14:paraId="30AEC98F" w14:textId="77777777" w:rsidR="00AB69D3" w:rsidRPr="00371824" w:rsidRDefault="00AB69D3" w:rsidP="003D2AA2">
            <w:pPr>
              <w:pStyle w:val="TAC"/>
            </w:pPr>
            <w:r w:rsidRPr="00371824">
              <w:t>CP-OFDM QPSK</w:t>
            </w:r>
          </w:p>
        </w:tc>
        <w:tc>
          <w:tcPr>
            <w:tcW w:w="866" w:type="dxa"/>
            <w:gridSpan w:val="3"/>
            <w:shd w:val="clear" w:color="auto" w:fill="auto"/>
            <w:vAlign w:val="center"/>
            <w:hideMark/>
          </w:tcPr>
          <w:p w14:paraId="3C773017" w14:textId="77777777" w:rsidR="00AB69D3" w:rsidRPr="00371824" w:rsidRDefault="00AB69D3" w:rsidP="003D2AA2">
            <w:pPr>
              <w:pStyle w:val="TAC"/>
              <w:rPr>
                <w:lang w:eastAsia="zh-CN"/>
              </w:rPr>
            </w:pPr>
            <w:r w:rsidRPr="00371824">
              <w:t>1@</w:t>
            </w:r>
            <w:r w:rsidRPr="00371824">
              <w:rPr>
                <w:lang w:eastAsia="zh-CN"/>
              </w:rPr>
              <w:t>78</w:t>
            </w:r>
          </w:p>
        </w:tc>
        <w:tc>
          <w:tcPr>
            <w:tcW w:w="1050" w:type="dxa"/>
            <w:gridSpan w:val="3"/>
            <w:shd w:val="clear" w:color="auto" w:fill="auto"/>
            <w:vAlign w:val="center"/>
            <w:hideMark/>
          </w:tcPr>
          <w:p w14:paraId="437CC496" w14:textId="77777777" w:rsidR="00AB69D3" w:rsidRPr="00371824" w:rsidRDefault="00AB69D3" w:rsidP="003D2AA2">
            <w:pPr>
              <w:pStyle w:val="TAC"/>
              <w:rPr>
                <w:lang w:eastAsia="zh-CN"/>
              </w:rPr>
            </w:pPr>
            <w:r w:rsidRPr="00371824">
              <w:t>1@</w:t>
            </w:r>
            <w:r w:rsidRPr="00371824">
              <w:rPr>
                <w:lang w:eastAsia="zh-CN"/>
              </w:rPr>
              <w:t>273</w:t>
            </w:r>
          </w:p>
        </w:tc>
      </w:tr>
      <w:tr w:rsidR="00AB69D3" w:rsidRPr="00371824" w14:paraId="5D70FF1A" w14:textId="77777777" w:rsidTr="00D44E0B">
        <w:trPr>
          <w:trHeight w:val="285"/>
        </w:trPr>
        <w:tc>
          <w:tcPr>
            <w:tcW w:w="399" w:type="dxa"/>
            <w:gridSpan w:val="3"/>
            <w:shd w:val="clear" w:color="auto" w:fill="auto"/>
            <w:vAlign w:val="center"/>
            <w:hideMark/>
          </w:tcPr>
          <w:p w14:paraId="0BD18DE4" w14:textId="77777777" w:rsidR="00AB69D3" w:rsidRPr="00371824" w:rsidRDefault="00AB69D3" w:rsidP="003D2AA2">
            <w:pPr>
              <w:pStyle w:val="TAC"/>
              <w:rPr>
                <w:lang w:eastAsia="zh-CN"/>
              </w:rPr>
            </w:pPr>
            <w:r w:rsidRPr="00371824">
              <w:rPr>
                <w:lang w:eastAsia="zh-CN"/>
              </w:rPr>
              <w:t>3</w:t>
            </w:r>
          </w:p>
        </w:tc>
        <w:tc>
          <w:tcPr>
            <w:tcW w:w="622" w:type="dxa"/>
            <w:gridSpan w:val="4"/>
            <w:shd w:val="clear" w:color="auto" w:fill="auto"/>
            <w:vAlign w:val="center"/>
            <w:hideMark/>
          </w:tcPr>
          <w:p w14:paraId="013D0F4A" w14:textId="77777777" w:rsidR="00AB69D3" w:rsidRPr="00371824" w:rsidRDefault="00AB69D3" w:rsidP="003D2AA2">
            <w:pPr>
              <w:pStyle w:val="TAC"/>
              <w:rPr>
                <w:lang w:eastAsia="zh-CN"/>
              </w:rPr>
            </w:pPr>
            <w:r w:rsidRPr="00371824">
              <w:rPr>
                <w:lang w:eastAsia="zh-CN"/>
              </w:rPr>
              <w:t>n3</w:t>
            </w:r>
          </w:p>
        </w:tc>
        <w:tc>
          <w:tcPr>
            <w:tcW w:w="749" w:type="dxa"/>
            <w:gridSpan w:val="4"/>
            <w:shd w:val="clear" w:color="auto" w:fill="auto"/>
            <w:vAlign w:val="center"/>
            <w:hideMark/>
          </w:tcPr>
          <w:p w14:paraId="1E804AD9" w14:textId="77777777" w:rsidR="00AB69D3" w:rsidRPr="00371824" w:rsidRDefault="00AB69D3" w:rsidP="003D2AA2">
            <w:pPr>
              <w:pStyle w:val="TAC"/>
              <w:rPr>
                <w:lang w:eastAsia="zh-CN"/>
              </w:rPr>
            </w:pPr>
            <w:r w:rsidRPr="00371824">
              <w:rPr>
                <w:lang w:eastAsia="zh-CN"/>
              </w:rPr>
              <w:t>Mid</w:t>
            </w:r>
          </w:p>
        </w:tc>
        <w:tc>
          <w:tcPr>
            <w:tcW w:w="625" w:type="dxa"/>
            <w:gridSpan w:val="4"/>
            <w:shd w:val="clear" w:color="auto" w:fill="auto"/>
            <w:vAlign w:val="center"/>
            <w:hideMark/>
          </w:tcPr>
          <w:p w14:paraId="3AC42CD1" w14:textId="77777777" w:rsidR="00AB69D3" w:rsidRPr="00371824" w:rsidRDefault="00AB69D3" w:rsidP="003D2AA2">
            <w:pPr>
              <w:pStyle w:val="TAC"/>
              <w:rPr>
                <w:lang w:eastAsia="zh-CN"/>
              </w:rPr>
            </w:pPr>
            <w:r w:rsidRPr="00371824">
              <w:rPr>
                <w:lang w:eastAsia="zh-CN"/>
              </w:rPr>
              <w:t>n78</w:t>
            </w:r>
          </w:p>
        </w:tc>
        <w:tc>
          <w:tcPr>
            <w:tcW w:w="1219" w:type="dxa"/>
            <w:gridSpan w:val="4"/>
            <w:shd w:val="clear" w:color="auto" w:fill="auto"/>
            <w:vAlign w:val="center"/>
            <w:hideMark/>
          </w:tcPr>
          <w:p w14:paraId="12F825EF" w14:textId="77777777" w:rsidR="00AB69D3" w:rsidRPr="00371824" w:rsidRDefault="00AB69D3" w:rsidP="003D2AA2">
            <w:pPr>
              <w:pStyle w:val="TAC"/>
              <w:rPr>
                <w:lang w:eastAsia="zh-CN"/>
              </w:rPr>
            </w:pPr>
            <w:r w:rsidRPr="00371824">
              <w:rPr>
                <w:lang w:eastAsia="zh-CN"/>
              </w:rPr>
              <w:t>Mid</w:t>
            </w:r>
          </w:p>
        </w:tc>
        <w:tc>
          <w:tcPr>
            <w:tcW w:w="1222" w:type="dxa"/>
            <w:gridSpan w:val="3"/>
            <w:shd w:val="clear" w:color="auto" w:fill="auto"/>
            <w:vAlign w:val="center"/>
            <w:hideMark/>
          </w:tcPr>
          <w:p w14:paraId="54D3EF14" w14:textId="77777777" w:rsidR="00AB69D3" w:rsidRPr="00371824" w:rsidRDefault="00AB69D3" w:rsidP="003D2AA2">
            <w:pPr>
              <w:pStyle w:val="TAC"/>
              <w:rPr>
                <w:lang w:eastAsia="zh-CN"/>
              </w:rPr>
            </w:pPr>
            <w:r w:rsidRPr="00371824">
              <w:rPr>
                <w:lang w:eastAsia="zh-CN"/>
              </w:rPr>
              <w:t>38@60KHz</w:t>
            </w:r>
          </w:p>
        </w:tc>
        <w:tc>
          <w:tcPr>
            <w:tcW w:w="1222" w:type="dxa"/>
            <w:gridSpan w:val="4"/>
            <w:shd w:val="clear" w:color="auto" w:fill="auto"/>
            <w:vAlign w:val="center"/>
            <w:hideMark/>
          </w:tcPr>
          <w:p w14:paraId="6187C760" w14:textId="77777777" w:rsidR="00AB69D3" w:rsidRPr="00371824" w:rsidRDefault="00AB69D3" w:rsidP="003D2AA2">
            <w:pPr>
              <w:pStyle w:val="TAC"/>
              <w:rPr>
                <w:lang w:eastAsia="zh-CN"/>
              </w:rPr>
            </w:pPr>
            <w:r w:rsidRPr="00371824">
              <w:rPr>
                <w:lang w:eastAsia="zh-CN"/>
              </w:rPr>
              <w:t>135@60KHz</w:t>
            </w:r>
          </w:p>
        </w:tc>
        <w:tc>
          <w:tcPr>
            <w:tcW w:w="1060" w:type="dxa"/>
            <w:gridSpan w:val="3"/>
            <w:shd w:val="clear" w:color="auto" w:fill="auto"/>
            <w:vAlign w:val="center"/>
            <w:hideMark/>
          </w:tcPr>
          <w:p w14:paraId="30F8AA68" w14:textId="77777777" w:rsidR="00AB69D3" w:rsidRPr="00371824" w:rsidRDefault="00AB69D3" w:rsidP="003D2AA2">
            <w:pPr>
              <w:pStyle w:val="TAC"/>
            </w:pPr>
            <w:r w:rsidRPr="00371824">
              <w:t>CP-OFDM QPSK</w:t>
            </w:r>
          </w:p>
        </w:tc>
        <w:tc>
          <w:tcPr>
            <w:tcW w:w="966" w:type="dxa"/>
            <w:gridSpan w:val="5"/>
            <w:shd w:val="clear" w:color="auto" w:fill="auto"/>
            <w:vAlign w:val="center"/>
            <w:hideMark/>
          </w:tcPr>
          <w:p w14:paraId="4EAE2D46" w14:textId="77777777" w:rsidR="00AB69D3" w:rsidRPr="00371824" w:rsidRDefault="00AB69D3" w:rsidP="003D2AA2">
            <w:pPr>
              <w:pStyle w:val="TAC"/>
            </w:pPr>
            <w:r w:rsidRPr="00371824">
              <w:t>NA</w:t>
            </w:r>
          </w:p>
        </w:tc>
        <w:tc>
          <w:tcPr>
            <w:tcW w:w="745" w:type="dxa"/>
            <w:gridSpan w:val="3"/>
            <w:shd w:val="clear" w:color="auto" w:fill="auto"/>
            <w:vAlign w:val="center"/>
            <w:hideMark/>
          </w:tcPr>
          <w:p w14:paraId="0B0BB9F0" w14:textId="77777777" w:rsidR="00AB69D3" w:rsidRPr="00371824" w:rsidRDefault="00AB69D3" w:rsidP="003D2AA2">
            <w:pPr>
              <w:pStyle w:val="TAC"/>
            </w:pPr>
            <w:r w:rsidRPr="00371824">
              <w:t>CP-OFDM QPSK</w:t>
            </w:r>
          </w:p>
        </w:tc>
        <w:tc>
          <w:tcPr>
            <w:tcW w:w="866" w:type="dxa"/>
            <w:gridSpan w:val="3"/>
            <w:shd w:val="clear" w:color="auto" w:fill="auto"/>
            <w:vAlign w:val="center"/>
            <w:hideMark/>
          </w:tcPr>
          <w:p w14:paraId="5BE8E80E" w14:textId="77777777" w:rsidR="00AB69D3" w:rsidRPr="00371824" w:rsidRDefault="00AB69D3" w:rsidP="003D2AA2">
            <w:pPr>
              <w:pStyle w:val="TAC"/>
              <w:rPr>
                <w:lang w:eastAsia="zh-CN"/>
              </w:rPr>
            </w:pPr>
            <w:r w:rsidRPr="00371824">
              <w:t>1@</w:t>
            </w:r>
            <w:r w:rsidRPr="00371824">
              <w:rPr>
                <w:lang w:eastAsia="zh-CN"/>
              </w:rPr>
              <w:t>38</w:t>
            </w:r>
          </w:p>
        </w:tc>
        <w:tc>
          <w:tcPr>
            <w:tcW w:w="1050" w:type="dxa"/>
            <w:gridSpan w:val="3"/>
            <w:shd w:val="clear" w:color="auto" w:fill="auto"/>
            <w:vAlign w:val="center"/>
            <w:hideMark/>
          </w:tcPr>
          <w:p w14:paraId="111B3FF3" w14:textId="77777777" w:rsidR="00AB69D3" w:rsidRPr="00371824" w:rsidRDefault="00AB69D3" w:rsidP="003D2AA2">
            <w:pPr>
              <w:pStyle w:val="TAC"/>
              <w:rPr>
                <w:lang w:eastAsia="zh-CN"/>
              </w:rPr>
            </w:pPr>
            <w:r w:rsidRPr="00371824">
              <w:t>1@</w:t>
            </w:r>
            <w:r w:rsidRPr="00371824">
              <w:rPr>
                <w:lang w:eastAsia="zh-CN"/>
              </w:rPr>
              <w:t>135</w:t>
            </w:r>
          </w:p>
        </w:tc>
      </w:tr>
      <w:tr w:rsidR="00AB69D3" w:rsidRPr="00371824" w14:paraId="24A01C08" w14:textId="77777777" w:rsidTr="00D44E0B">
        <w:trPr>
          <w:trHeight w:val="285"/>
        </w:trPr>
        <w:tc>
          <w:tcPr>
            <w:tcW w:w="10745" w:type="dxa"/>
            <w:gridSpan w:val="43"/>
            <w:shd w:val="clear" w:color="auto" w:fill="auto"/>
            <w:vAlign w:val="center"/>
          </w:tcPr>
          <w:p w14:paraId="54E65D8F" w14:textId="687829B2" w:rsidR="00AB69D3" w:rsidRPr="00371824" w:rsidRDefault="00AB69D3" w:rsidP="003D2AA2">
            <w:pPr>
              <w:pStyle w:val="TAH"/>
            </w:pPr>
            <w:r w:rsidRPr="00371824">
              <w:t>Test Settings for CA_n5A-n77A Configuration</w:t>
            </w:r>
          </w:p>
        </w:tc>
      </w:tr>
      <w:tr w:rsidR="00D44E0B" w:rsidRPr="00371824" w14:paraId="63597BC0" w14:textId="77777777" w:rsidTr="00D44E0B">
        <w:trPr>
          <w:trHeight w:val="285"/>
        </w:trPr>
        <w:tc>
          <w:tcPr>
            <w:tcW w:w="399" w:type="dxa"/>
            <w:gridSpan w:val="3"/>
            <w:shd w:val="clear" w:color="auto" w:fill="auto"/>
            <w:vAlign w:val="center"/>
          </w:tcPr>
          <w:p w14:paraId="1A88C5E3" w14:textId="7A37067B" w:rsidR="00AB69D3" w:rsidRPr="00371824" w:rsidRDefault="00AB69D3" w:rsidP="003D2AA2">
            <w:pPr>
              <w:pStyle w:val="TAC"/>
              <w:rPr>
                <w:lang w:eastAsia="zh-CN"/>
              </w:rPr>
            </w:pPr>
            <w:r w:rsidRPr="00371824">
              <w:rPr>
                <w:lang w:eastAsia="zh-CN"/>
              </w:rPr>
              <w:t>1</w:t>
            </w:r>
          </w:p>
        </w:tc>
        <w:tc>
          <w:tcPr>
            <w:tcW w:w="622" w:type="dxa"/>
            <w:gridSpan w:val="4"/>
            <w:shd w:val="clear" w:color="auto" w:fill="auto"/>
            <w:vAlign w:val="center"/>
          </w:tcPr>
          <w:p w14:paraId="0C1C432D" w14:textId="2C0088A8"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3349C12F" w14:textId="2B876522" w:rsidR="00AB69D3" w:rsidRPr="00371824" w:rsidRDefault="00AB69D3" w:rsidP="003D2AA2">
            <w:pPr>
              <w:pStyle w:val="TAC"/>
              <w:rPr>
                <w:lang w:eastAsia="zh-CN"/>
              </w:rPr>
            </w:pPr>
            <w:r w:rsidRPr="00371824">
              <w:t>High</w:t>
            </w:r>
          </w:p>
        </w:tc>
        <w:tc>
          <w:tcPr>
            <w:tcW w:w="625" w:type="dxa"/>
            <w:gridSpan w:val="4"/>
            <w:shd w:val="clear" w:color="auto" w:fill="auto"/>
            <w:vAlign w:val="center"/>
          </w:tcPr>
          <w:p w14:paraId="2F84E584" w14:textId="043F8380"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1865D0B2" w14:textId="13A4772E" w:rsidR="00AB69D3" w:rsidRPr="00371824" w:rsidRDefault="00AB69D3" w:rsidP="003D2AA2">
            <w:pPr>
              <w:pStyle w:val="TAC"/>
              <w:rPr>
                <w:lang w:eastAsia="zh-CN"/>
              </w:rPr>
            </w:pPr>
            <w:r w:rsidRPr="00371824">
              <w:t>Mid</w:t>
            </w:r>
          </w:p>
        </w:tc>
        <w:tc>
          <w:tcPr>
            <w:tcW w:w="1222" w:type="dxa"/>
            <w:gridSpan w:val="3"/>
            <w:shd w:val="clear" w:color="auto" w:fill="auto"/>
            <w:vAlign w:val="center"/>
          </w:tcPr>
          <w:p w14:paraId="15040B0B" w14:textId="277CE399"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57285852" w14:textId="7D342DC9"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41D12BE3" w14:textId="55CD639E" w:rsidR="00AB69D3" w:rsidRPr="00371824" w:rsidRDefault="00AB69D3" w:rsidP="003D2AA2">
            <w:pPr>
              <w:pStyle w:val="TAC"/>
            </w:pPr>
            <w:r w:rsidRPr="00371824">
              <w:t>CP-OFDM QPSK</w:t>
            </w:r>
          </w:p>
        </w:tc>
        <w:tc>
          <w:tcPr>
            <w:tcW w:w="966" w:type="dxa"/>
            <w:gridSpan w:val="5"/>
            <w:shd w:val="clear" w:color="auto" w:fill="auto"/>
            <w:vAlign w:val="center"/>
          </w:tcPr>
          <w:p w14:paraId="108D851A" w14:textId="437377F2" w:rsidR="00AB69D3" w:rsidRPr="00371824" w:rsidRDefault="00AB69D3" w:rsidP="003D2AA2">
            <w:pPr>
              <w:pStyle w:val="TAC"/>
            </w:pPr>
            <w:r w:rsidRPr="00371824">
              <w:t>NA</w:t>
            </w:r>
          </w:p>
        </w:tc>
        <w:tc>
          <w:tcPr>
            <w:tcW w:w="745" w:type="dxa"/>
            <w:gridSpan w:val="3"/>
            <w:shd w:val="clear" w:color="auto" w:fill="auto"/>
            <w:vAlign w:val="center"/>
          </w:tcPr>
          <w:p w14:paraId="2037DD8F" w14:textId="3FCD46B2" w:rsidR="00AB69D3" w:rsidRPr="00371824" w:rsidRDefault="00AB69D3" w:rsidP="003D2AA2">
            <w:pPr>
              <w:pStyle w:val="TAC"/>
            </w:pPr>
            <w:r w:rsidRPr="00371824">
              <w:t>CP-OFDM QPSK</w:t>
            </w:r>
          </w:p>
        </w:tc>
        <w:tc>
          <w:tcPr>
            <w:tcW w:w="866" w:type="dxa"/>
            <w:gridSpan w:val="3"/>
            <w:shd w:val="clear" w:color="auto" w:fill="auto"/>
            <w:vAlign w:val="center"/>
          </w:tcPr>
          <w:p w14:paraId="1A3B89BF" w14:textId="411DF4F4" w:rsidR="00AB69D3" w:rsidRPr="00371824" w:rsidRDefault="00AB69D3" w:rsidP="003D2AA2">
            <w:pPr>
              <w:pStyle w:val="TAC"/>
            </w:pPr>
            <w:r w:rsidRPr="00371824">
              <w:t>1@105</w:t>
            </w:r>
          </w:p>
        </w:tc>
        <w:tc>
          <w:tcPr>
            <w:tcW w:w="1050" w:type="dxa"/>
            <w:gridSpan w:val="3"/>
            <w:shd w:val="clear" w:color="auto" w:fill="auto"/>
            <w:vAlign w:val="center"/>
          </w:tcPr>
          <w:p w14:paraId="79203335" w14:textId="354B09C3" w:rsidR="00AB69D3" w:rsidRPr="00371824" w:rsidRDefault="00AB69D3" w:rsidP="003D2AA2">
            <w:pPr>
              <w:pStyle w:val="TAC"/>
            </w:pPr>
            <w:r w:rsidRPr="00371824">
              <w:t>1@29</w:t>
            </w:r>
          </w:p>
        </w:tc>
      </w:tr>
      <w:tr w:rsidR="00D44E0B" w:rsidRPr="00371824" w14:paraId="0D5D2787" w14:textId="77777777" w:rsidTr="00D44E0B">
        <w:trPr>
          <w:trHeight w:val="285"/>
        </w:trPr>
        <w:tc>
          <w:tcPr>
            <w:tcW w:w="399" w:type="dxa"/>
            <w:gridSpan w:val="3"/>
            <w:shd w:val="clear" w:color="auto" w:fill="auto"/>
            <w:vAlign w:val="center"/>
          </w:tcPr>
          <w:p w14:paraId="5A4E39B8" w14:textId="1AC23E81" w:rsidR="00AB69D3" w:rsidRPr="00371824" w:rsidRDefault="00AB69D3" w:rsidP="003D2AA2">
            <w:pPr>
              <w:pStyle w:val="TAC"/>
              <w:rPr>
                <w:lang w:eastAsia="zh-CN"/>
              </w:rPr>
            </w:pPr>
            <w:r w:rsidRPr="00371824">
              <w:rPr>
                <w:lang w:eastAsia="zh-CN"/>
              </w:rPr>
              <w:lastRenderedPageBreak/>
              <w:t>2</w:t>
            </w:r>
          </w:p>
        </w:tc>
        <w:tc>
          <w:tcPr>
            <w:tcW w:w="622" w:type="dxa"/>
            <w:gridSpan w:val="4"/>
            <w:shd w:val="clear" w:color="auto" w:fill="auto"/>
            <w:vAlign w:val="center"/>
          </w:tcPr>
          <w:p w14:paraId="06093505" w14:textId="28E4AB57"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2A43A6E2" w14:textId="678DDF3A"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0065EA12" w14:textId="48B99DDE"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60D17055" w14:textId="13EA39C6" w:rsidR="00AB69D3" w:rsidRPr="00371824" w:rsidRDefault="00AB69D3" w:rsidP="003D2AA2">
            <w:pPr>
              <w:pStyle w:val="TAC"/>
              <w:rPr>
                <w:lang w:eastAsia="zh-CN"/>
              </w:rPr>
            </w:pPr>
            <w:r w:rsidRPr="00371824">
              <w:t>Mid</w:t>
            </w:r>
          </w:p>
        </w:tc>
        <w:tc>
          <w:tcPr>
            <w:tcW w:w="1222" w:type="dxa"/>
            <w:gridSpan w:val="3"/>
            <w:shd w:val="clear" w:color="auto" w:fill="auto"/>
            <w:vAlign w:val="center"/>
          </w:tcPr>
          <w:p w14:paraId="5DCF44C5" w14:textId="1BB71887"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738E2443" w14:textId="5A34C457"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2F12115B" w14:textId="355D1A84" w:rsidR="00AB69D3" w:rsidRPr="00371824" w:rsidRDefault="00AB69D3" w:rsidP="003D2AA2">
            <w:pPr>
              <w:pStyle w:val="TAC"/>
            </w:pPr>
            <w:r w:rsidRPr="00371824">
              <w:t>CP-OFDM QPSK</w:t>
            </w:r>
          </w:p>
        </w:tc>
        <w:tc>
          <w:tcPr>
            <w:tcW w:w="966" w:type="dxa"/>
            <w:gridSpan w:val="5"/>
            <w:shd w:val="clear" w:color="auto" w:fill="auto"/>
            <w:vAlign w:val="center"/>
          </w:tcPr>
          <w:p w14:paraId="6330A301" w14:textId="4FCF1CC8" w:rsidR="00AB69D3" w:rsidRPr="00371824" w:rsidRDefault="00AB69D3" w:rsidP="003D2AA2">
            <w:pPr>
              <w:pStyle w:val="TAC"/>
            </w:pPr>
            <w:r w:rsidRPr="00371824">
              <w:t>NA</w:t>
            </w:r>
          </w:p>
        </w:tc>
        <w:tc>
          <w:tcPr>
            <w:tcW w:w="745" w:type="dxa"/>
            <w:gridSpan w:val="3"/>
            <w:shd w:val="clear" w:color="auto" w:fill="auto"/>
            <w:vAlign w:val="center"/>
          </w:tcPr>
          <w:p w14:paraId="5BEA3A20" w14:textId="579014E6" w:rsidR="00AB69D3" w:rsidRPr="00371824" w:rsidRDefault="00AB69D3" w:rsidP="003D2AA2">
            <w:pPr>
              <w:pStyle w:val="TAC"/>
            </w:pPr>
            <w:r w:rsidRPr="00371824">
              <w:t>CP-OFDM QPSK</w:t>
            </w:r>
          </w:p>
        </w:tc>
        <w:tc>
          <w:tcPr>
            <w:tcW w:w="866" w:type="dxa"/>
            <w:gridSpan w:val="3"/>
            <w:shd w:val="clear" w:color="auto" w:fill="auto"/>
            <w:vAlign w:val="center"/>
          </w:tcPr>
          <w:p w14:paraId="43C4B285" w14:textId="4D7E9924" w:rsidR="00AB69D3" w:rsidRPr="00371824" w:rsidRDefault="00AB69D3" w:rsidP="003D2AA2">
            <w:pPr>
              <w:pStyle w:val="TAC"/>
            </w:pPr>
            <w:r w:rsidRPr="00371824">
              <w:t>1@0</w:t>
            </w:r>
          </w:p>
        </w:tc>
        <w:tc>
          <w:tcPr>
            <w:tcW w:w="1050" w:type="dxa"/>
            <w:gridSpan w:val="3"/>
            <w:shd w:val="clear" w:color="auto" w:fill="auto"/>
            <w:vAlign w:val="center"/>
          </w:tcPr>
          <w:p w14:paraId="6C016A6F" w14:textId="0CC5CEE7" w:rsidR="00AB69D3" w:rsidRPr="00371824" w:rsidRDefault="00AB69D3" w:rsidP="003D2AA2">
            <w:pPr>
              <w:pStyle w:val="TAC"/>
            </w:pPr>
            <w:r w:rsidRPr="00371824">
              <w:t>1@272</w:t>
            </w:r>
          </w:p>
        </w:tc>
      </w:tr>
      <w:tr w:rsidR="00D44E0B" w:rsidRPr="00371824" w14:paraId="70671869" w14:textId="77777777" w:rsidTr="00D44E0B">
        <w:trPr>
          <w:trHeight w:val="285"/>
        </w:trPr>
        <w:tc>
          <w:tcPr>
            <w:tcW w:w="399" w:type="dxa"/>
            <w:gridSpan w:val="3"/>
            <w:shd w:val="clear" w:color="auto" w:fill="auto"/>
            <w:vAlign w:val="center"/>
          </w:tcPr>
          <w:p w14:paraId="65E4A11F" w14:textId="1B9F18B6" w:rsidR="00AB69D3" w:rsidRPr="00371824" w:rsidRDefault="00AB69D3" w:rsidP="003D2AA2">
            <w:pPr>
              <w:pStyle w:val="TAC"/>
              <w:rPr>
                <w:lang w:eastAsia="zh-CN"/>
              </w:rPr>
            </w:pPr>
            <w:r w:rsidRPr="00371824">
              <w:rPr>
                <w:lang w:eastAsia="zh-CN"/>
              </w:rPr>
              <w:t>3</w:t>
            </w:r>
          </w:p>
        </w:tc>
        <w:tc>
          <w:tcPr>
            <w:tcW w:w="622" w:type="dxa"/>
            <w:gridSpan w:val="4"/>
            <w:shd w:val="clear" w:color="auto" w:fill="auto"/>
            <w:vAlign w:val="center"/>
          </w:tcPr>
          <w:p w14:paraId="0F0600E6" w14:textId="4183B8B6"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745D3AD6" w14:textId="7551F99A"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37A7284B" w14:textId="64E180D4"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22C18529" w14:textId="3A1836D5" w:rsidR="00AB69D3" w:rsidRPr="00371824" w:rsidRDefault="00AB69D3" w:rsidP="003D2AA2">
            <w:pPr>
              <w:pStyle w:val="TAC"/>
              <w:rPr>
                <w:lang w:eastAsia="zh-CN"/>
              </w:rPr>
            </w:pPr>
            <w:r w:rsidRPr="00371824">
              <w:t>4053.06MHz</w:t>
            </w:r>
          </w:p>
        </w:tc>
        <w:tc>
          <w:tcPr>
            <w:tcW w:w="1222" w:type="dxa"/>
            <w:gridSpan w:val="3"/>
            <w:shd w:val="clear" w:color="auto" w:fill="auto"/>
            <w:vAlign w:val="center"/>
          </w:tcPr>
          <w:p w14:paraId="751E4D68" w14:textId="4DFC5FD8"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268C94FB" w14:textId="65F5D2D5"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7A3C20F2" w14:textId="22A62EC4" w:rsidR="00AB69D3" w:rsidRPr="00371824" w:rsidRDefault="00AB69D3" w:rsidP="003D2AA2">
            <w:pPr>
              <w:pStyle w:val="TAC"/>
            </w:pPr>
            <w:r w:rsidRPr="00371824">
              <w:t>CP-OFDM QPSK</w:t>
            </w:r>
          </w:p>
        </w:tc>
        <w:tc>
          <w:tcPr>
            <w:tcW w:w="966" w:type="dxa"/>
            <w:gridSpan w:val="5"/>
            <w:shd w:val="clear" w:color="auto" w:fill="auto"/>
            <w:vAlign w:val="center"/>
          </w:tcPr>
          <w:p w14:paraId="6FC8D3DB" w14:textId="5C5CD291" w:rsidR="00AB69D3" w:rsidRPr="00371824" w:rsidRDefault="00AB69D3" w:rsidP="003D2AA2">
            <w:pPr>
              <w:pStyle w:val="TAC"/>
            </w:pPr>
            <w:r w:rsidRPr="00371824">
              <w:t>NA</w:t>
            </w:r>
          </w:p>
        </w:tc>
        <w:tc>
          <w:tcPr>
            <w:tcW w:w="745" w:type="dxa"/>
            <w:gridSpan w:val="3"/>
            <w:shd w:val="clear" w:color="auto" w:fill="auto"/>
            <w:vAlign w:val="center"/>
          </w:tcPr>
          <w:p w14:paraId="067460CA" w14:textId="7006FBCF" w:rsidR="00AB69D3" w:rsidRPr="00371824" w:rsidRDefault="00AB69D3" w:rsidP="003D2AA2">
            <w:pPr>
              <w:pStyle w:val="TAC"/>
            </w:pPr>
            <w:r w:rsidRPr="00371824">
              <w:t>CP-OFDM QPSK</w:t>
            </w:r>
          </w:p>
        </w:tc>
        <w:tc>
          <w:tcPr>
            <w:tcW w:w="866" w:type="dxa"/>
            <w:gridSpan w:val="3"/>
            <w:shd w:val="clear" w:color="auto" w:fill="auto"/>
            <w:vAlign w:val="center"/>
          </w:tcPr>
          <w:p w14:paraId="39B1CBF9" w14:textId="56F72D0F" w:rsidR="00AB69D3" w:rsidRPr="00371824" w:rsidRDefault="00AB69D3" w:rsidP="003D2AA2">
            <w:pPr>
              <w:pStyle w:val="TAC"/>
            </w:pPr>
            <w:r w:rsidRPr="00371824">
              <w:t>1@0</w:t>
            </w:r>
          </w:p>
        </w:tc>
        <w:tc>
          <w:tcPr>
            <w:tcW w:w="1050" w:type="dxa"/>
            <w:gridSpan w:val="3"/>
            <w:shd w:val="clear" w:color="auto" w:fill="auto"/>
            <w:vAlign w:val="center"/>
          </w:tcPr>
          <w:p w14:paraId="74EAD7D6" w14:textId="638871D6" w:rsidR="00AB69D3" w:rsidRPr="00371824" w:rsidRDefault="00AB69D3" w:rsidP="003D2AA2">
            <w:pPr>
              <w:pStyle w:val="TAC"/>
            </w:pPr>
            <w:r w:rsidRPr="00371824">
              <w:t>1@0</w:t>
            </w:r>
          </w:p>
        </w:tc>
      </w:tr>
      <w:tr w:rsidR="00D44E0B" w:rsidRPr="00371824" w14:paraId="1871A3C8" w14:textId="77777777" w:rsidTr="00D44E0B">
        <w:trPr>
          <w:trHeight w:val="285"/>
        </w:trPr>
        <w:tc>
          <w:tcPr>
            <w:tcW w:w="399" w:type="dxa"/>
            <w:gridSpan w:val="3"/>
            <w:shd w:val="clear" w:color="auto" w:fill="auto"/>
            <w:vAlign w:val="center"/>
          </w:tcPr>
          <w:p w14:paraId="0EEA2C3B" w14:textId="04841356" w:rsidR="00AB69D3" w:rsidRPr="00371824" w:rsidRDefault="00AB69D3" w:rsidP="003D2AA2">
            <w:pPr>
              <w:pStyle w:val="TAC"/>
              <w:rPr>
                <w:lang w:eastAsia="zh-CN"/>
              </w:rPr>
            </w:pPr>
            <w:r w:rsidRPr="00371824">
              <w:rPr>
                <w:lang w:eastAsia="zh-CN"/>
              </w:rPr>
              <w:t>4</w:t>
            </w:r>
          </w:p>
        </w:tc>
        <w:tc>
          <w:tcPr>
            <w:tcW w:w="622" w:type="dxa"/>
            <w:gridSpan w:val="4"/>
            <w:shd w:val="clear" w:color="auto" w:fill="auto"/>
            <w:vAlign w:val="center"/>
          </w:tcPr>
          <w:p w14:paraId="48AF979E" w14:textId="59E66FA1"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13586D7B" w14:textId="785565D3"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426CBC6F" w14:textId="7F3056E5"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6085C35E" w14:textId="7C828A25" w:rsidR="00AB69D3" w:rsidRPr="00371824" w:rsidRDefault="00AB69D3" w:rsidP="003D2AA2">
            <w:pPr>
              <w:pStyle w:val="TAC"/>
              <w:rPr>
                <w:lang w:eastAsia="zh-CN"/>
              </w:rPr>
            </w:pPr>
            <w:r w:rsidRPr="00371824">
              <w:t>3600</w:t>
            </w:r>
            <w:r w:rsidRPr="00371824">
              <w:rPr>
                <w:color w:val="FF0000"/>
              </w:rPr>
              <w:t>MHz</w:t>
            </w:r>
          </w:p>
        </w:tc>
        <w:tc>
          <w:tcPr>
            <w:tcW w:w="1222" w:type="dxa"/>
            <w:gridSpan w:val="3"/>
            <w:shd w:val="clear" w:color="auto" w:fill="auto"/>
            <w:vAlign w:val="center"/>
          </w:tcPr>
          <w:p w14:paraId="06A4CD36" w14:textId="36FAB07E"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7B613ED8" w14:textId="4A519FC6"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CB4E771" w14:textId="386B4C24" w:rsidR="00AB69D3" w:rsidRPr="00371824" w:rsidRDefault="00AB69D3" w:rsidP="003D2AA2">
            <w:pPr>
              <w:pStyle w:val="TAC"/>
            </w:pPr>
            <w:r w:rsidRPr="00371824">
              <w:t>CP-OFDM QPSK</w:t>
            </w:r>
          </w:p>
        </w:tc>
        <w:tc>
          <w:tcPr>
            <w:tcW w:w="966" w:type="dxa"/>
            <w:gridSpan w:val="5"/>
            <w:shd w:val="clear" w:color="auto" w:fill="auto"/>
            <w:vAlign w:val="center"/>
          </w:tcPr>
          <w:p w14:paraId="231FC760" w14:textId="0754D96C" w:rsidR="00AB69D3" w:rsidRPr="00371824" w:rsidRDefault="00AB69D3" w:rsidP="003D2AA2">
            <w:pPr>
              <w:pStyle w:val="TAC"/>
            </w:pPr>
            <w:r w:rsidRPr="00371824">
              <w:t>NA</w:t>
            </w:r>
          </w:p>
        </w:tc>
        <w:tc>
          <w:tcPr>
            <w:tcW w:w="745" w:type="dxa"/>
            <w:gridSpan w:val="3"/>
            <w:shd w:val="clear" w:color="auto" w:fill="auto"/>
            <w:vAlign w:val="center"/>
          </w:tcPr>
          <w:p w14:paraId="153061E1" w14:textId="5D25BDA1" w:rsidR="00AB69D3" w:rsidRPr="00371824" w:rsidRDefault="00AB69D3" w:rsidP="003D2AA2">
            <w:pPr>
              <w:pStyle w:val="TAC"/>
            </w:pPr>
            <w:r w:rsidRPr="00371824">
              <w:t>CP-OFDM QPSK</w:t>
            </w:r>
          </w:p>
        </w:tc>
        <w:tc>
          <w:tcPr>
            <w:tcW w:w="866" w:type="dxa"/>
            <w:gridSpan w:val="3"/>
            <w:shd w:val="clear" w:color="auto" w:fill="auto"/>
            <w:vAlign w:val="center"/>
          </w:tcPr>
          <w:p w14:paraId="7C27AA75" w14:textId="0BE8A893" w:rsidR="00AB69D3" w:rsidRPr="00371824" w:rsidRDefault="00AB69D3" w:rsidP="003D2AA2">
            <w:pPr>
              <w:pStyle w:val="TAC"/>
            </w:pPr>
            <w:r w:rsidRPr="00371824">
              <w:t>1@0</w:t>
            </w:r>
          </w:p>
        </w:tc>
        <w:tc>
          <w:tcPr>
            <w:tcW w:w="1050" w:type="dxa"/>
            <w:gridSpan w:val="3"/>
            <w:shd w:val="clear" w:color="auto" w:fill="auto"/>
            <w:vAlign w:val="center"/>
          </w:tcPr>
          <w:p w14:paraId="18C353C6" w14:textId="7797D622" w:rsidR="00AB69D3" w:rsidRPr="00371824" w:rsidRDefault="00AB69D3" w:rsidP="003D2AA2">
            <w:pPr>
              <w:pStyle w:val="TAC"/>
            </w:pPr>
            <w:r w:rsidRPr="00371824">
              <w:t>1@0</w:t>
            </w:r>
          </w:p>
        </w:tc>
      </w:tr>
      <w:tr w:rsidR="00D44E0B" w:rsidRPr="00371824" w14:paraId="2F3ABD09" w14:textId="77777777" w:rsidTr="00D44E0B">
        <w:trPr>
          <w:trHeight w:val="285"/>
        </w:trPr>
        <w:tc>
          <w:tcPr>
            <w:tcW w:w="399" w:type="dxa"/>
            <w:gridSpan w:val="3"/>
            <w:shd w:val="clear" w:color="auto" w:fill="auto"/>
            <w:vAlign w:val="center"/>
          </w:tcPr>
          <w:p w14:paraId="563CD678" w14:textId="16FEC22D" w:rsidR="00AB69D3" w:rsidRPr="00371824" w:rsidRDefault="00AB69D3" w:rsidP="003D2AA2">
            <w:pPr>
              <w:pStyle w:val="TAC"/>
              <w:rPr>
                <w:lang w:eastAsia="zh-CN"/>
              </w:rPr>
            </w:pPr>
            <w:r w:rsidRPr="00371824">
              <w:rPr>
                <w:lang w:eastAsia="zh-CN"/>
              </w:rPr>
              <w:t>5</w:t>
            </w:r>
          </w:p>
        </w:tc>
        <w:tc>
          <w:tcPr>
            <w:tcW w:w="622" w:type="dxa"/>
            <w:gridSpan w:val="4"/>
            <w:shd w:val="clear" w:color="auto" w:fill="auto"/>
            <w:vAlign w:val="center"/>
          </w:tcPr>
          <w:p w14:paraId="76FC966D" w14:textId="466BFA82"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5323D5D2" w14:textId="377635FA"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20CECDCE" w14:textId="4D018F1C"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38BA1C9F" w14:textId="4FDC1676" w:rsidR="00AB69D3" w:rsidRPr="00371824" w:rsidRDefault="00AB69D3" w:rsidP="003D2AA2">
            <w:pPr>
              <w:pStyle w:val="TAC"/>
              <w:rPr>
                <w:lang w:eastAsia="zh-CN"/>
              </w:rPr>
            </w:pPr>
            <w:r w:rsidRPr="00371824">
              <w:t>3658.14</w:t>
            </w:r>
            <w:r w:rsidRPr="00371824">
              <w:rPr>
                <w:color w:val="FF0000"/>
              </w:rPr>
              <w:t>MHz</w:t>
            </w:r>
          </w:p>
        </w:tc>
        <w:tc>
          <w:tcPr>
            <w:tcW w:w="1222" w:type="dxa"/>
            <w:gridSpan w:val="3"/>
            <w:shd w:val="clear" w:color="auto" w:fill="auto"/>
            <w:vAlign w:val="center"/>
          </w:tcPr>
          <w:p w14:paraId="56E8CFDC" w14:textId="49569F48"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3C7B0B6E" w14:textId="1B297502"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7725300" w14:textId="207A9E20" w:rsidR="00AB69D3" w:rsidRPr="00371824" w:rsidRDefault="00AB69D3" w:rsidP="003D2AA2">
            <w:pPr>
              <w:pStyle w:val="TAC"/>
            </w:pPr>
            <w:r w:rsidRPr="00371824">
              <w:t>CP-OFDM QPSK</w:t>
            </w:r>
          </w:p>
        </w:tc>
        <w:tc>
          <w:tcPr>
            <w:tcW w:w="966" w:type="dxa"/>
            <w:gridSpan w:val="5"/>
            <w:shd w:val="clear" w:color="auto" w:fill="auto"/>
            <w:vAlign w:val="center"/>
          </w:tcPr>
          <w:p w14:paraId="57E7113F" w14:textId="1B1107A5" w:rsidR="00AB69D3" w:rsidRPr="00371824" w:rsidRDefault="00AB69D3" w:rsidP="003D2AA2">
            <w:pPr>
              <w:pStyle w:val="TAC"/>
            </w:pPr>
            <w:r w:rsidRPr="00371824">
              <w:t>NA</w:t>
            </w:r>
          </w:p>
        </w:tc>
        <w:tc>
          <w:tcPr>
            <w:tcW w:w="745" w:type="dxa"/>
            <w:gridSpan w:val="3"/>
            <w:shd w:val="clear" w:color="auto" w:fill="auto"/>
            <w:vAlign w:val="center"/>
          </w:tcPr>
          <w:p w14:paraId="568D8D74" w14:textId="775F0C7F" w:rsidR="00AB69D3" w:rsidRPr="00371824" w:rsidRDefault="00AB69D3" w:rsidP="003D2AA2">
            <w:pPr>
              <w:pStyle w:val="TAC"/>
            </w:pPr>
            <w:r w:rsidRPr="00371824">
              <w:t>CP-OFDM QPSK</w:t>
            </w:r>
          </w:p>
        </w:tc>
        <w:tc>
          <w:tcPr>
            <w:tcW w:w="866" w:type="dxa"/>
            <w:gridSpan w:val="3"/>
            <w:shd w:val="clear" w:color="auto" w:fill="auto"/>
            <w:vAlign w:val="center"/>
          </w:tcPr>
          <w:p w14:paraId="0F7886BE" w14:textId="146F4FE3" w:rsidR="00AB69D3" w:rsidRPr="00371824" w:rsidRDefault="00AB69D3" w:rsidP="003D2AA2">
            <w:pPr>
              <w:pStyle w:val="TAC"/>
            </w:pPr>
            <w:r w:rsidRPr="00371824">
              <w:t>1@0</w:t>
            </w:r>
          </w:p>
        </w:tc>
        <w:tc>
          <w:tcPr>
            <w:tcW w:w="1050" w:type="dxa"/>
            <w:gridSpan w:val="3"/>
            <w:shd w:val="clear" w:color="auto" w:fill="auto"/>
            <w:vAlign w:val="center"/>
          </w:tcPr>
          <w:p w14:paraId="1DD5D435" w14:textId="0D5872BD" w:rsidR="00AB69D3" w:rsidRPr="00371824" w:rsidRDefault="00AB69D3" w:rsidP="003D2AA2">
            <w:pPr>
              <w:pStyle w:val="TAC"/>
            </w:pPr>
            <w:r w:rsidRPr="00371824">
              <w:t>1@0</w:t>
            </w:r>
          </w:p>
        </w:tc>
      </w:tr>
      <w:tr w:rsidR="00D44E0B" w:rsidRPr="00371824" w14:paraId="0B6B40A5" w14:textId="77777777" w:rsidTr="00D44E0B">
        <w:trPr>
          <w:trHeight w:val="285"/>
        </w:trPr>
        <w:tc>
          <w:tcPr>
            <w:tcW w:w="399" w:type="dxa"/>
            <w:gridSpan w:val="3"/>
            <w:shd w:val="clear" w:color="auto" w:fill="auto"/>
            <w:vAlign w:val="center"/>
          </w:tcPr>
          <w:p w14:paraId="01844B2A" w14:textId="153663C7" w:rsidR="00AB69D3" w:rsidRPr="00371824" w:rsidRDefault="00AB69D3" w:rsidP="003D2AA2">
            <w:pPr>
              <w:pStyle w:val="TAC"/>
              <w:rPr>
                <w:lang w:eastAsia="zh-CN"/>
              </w:rPr>
            </w:pPr>
            <w:r w:rsidRPr="00371824">
              <w:rPr>
                <w:lang w:eastAsia="zh-CN"/>
              </w:rPr>
              <w:t>6</w:t>
            </w:r>
          </w:p>
        </w:tc>
        <w:tc>
          <w:tcPr>
            <w:tcW w:w="622" w:type="dxa"/>
            <w:gridSpan w:val="4"/>
            <w:shd w:val="clear" w:color="auto" w:fill="auto"/>
            <w:vAlign w:val="center"/>
          </w:tcPr>
          <w:p w14:paraId="4B4443BA" w14:textId="629E75B9"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14E71CA0" w14:textId="74172F64" w:rsidR="00AB69D3" w:rsidRPr="00371824" w:rsidRDefault="00AB69D3" w:rsidP="003D2AA2">
            <w:pPr>
              <w:pStyle w:val="TAC"/>
              <w:rPr>
                <w:lang w:eastAsia="zh-CN"/>
              </w:rPr>
            </w:pPr>
            <w:r w:rsidRPr="00371824">
              <w:t>Low</w:t>
            </w:r>
          </w:p>
        </w:tc>
        <w:tc>
          <w:tcPr>
            <w:tcW w:w="625" w:type="dxa"/>
            <w:gridSpan w:val="4"/>
            <w:shd w:val="clear" w:color="auto" w:fill="auto"/>
            <w:vAlign w:val="center"/>
          </w:tcPr>
          <w:p w14:paraId="0141F434" w14:textId="388212D4"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5A422CB5" w14:textId="71192076" w:rsidR="00AB69D3" w:rsidRPr="00371824" w:rsidRDefault="00AB69D3" w:rsidP="003D2AA2">
            <w:pPr>
              <w:pStyle w:val="TAC"/>
              <w:rPr>
                <w:lang w:eastAsia="zh-CN"/>
              </w:rPr>
            </w:pPr>
            <w:r w:rsidRPr="00371824">
              <w:t>3540.54MHz</w:t>
            </w:r>
          </w:p>
        </w:tc>
        <w:tc>
          <w:tcPr>
            <w:tcW w:w="1222" w:type="dxa"/>
            <w:gridSpan w:val="3"/>
            <w:shd w:val="clear" w:color="auto" w:fill="auto"/>
            <w:vAlign w:val="center"/>
          </w:tcPr>
          <w:p w14:paraId="37B9EFFA" w14:textId="6BFF39B6"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73380F0D" w14:textId="3955FC38"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48A65FA1" w14:textId="32B9C8FC" w:rsidR="00AB69D3" w:rsidRPr="00371824" w:rsidRDefault="00AB69D3" w:rsidP="003D2AA2">
            <w:pPr>
              <w:pStyle w:val="TAC"/>
            </w:pPr>
            <w:r w:rsidRPr="00371824">
              <w:t>CP-OFDM QPSK</w:t>
            </w:r>
          </w:p>
        </w:tc>
        <w:tc>
          <w:tcPr>
            <w:tcW w:w="966" w:type="dxa"/>
            <w:gridSpan w:val="5"/>
            <w:shd w:val="clear" w:color="auto" w:fill="auto"/>
            <w:vAlign w:val="center"/>
          </w:tcPr>
          <w:p w14:paraId="31AF91B6" w14:textId="1C6040D1" w:rsidR="00AB69D3" w:rsidRPr="00371824" w:rsidRDefault="00AB69D3" w:rsidP="003D2AA2">
            <w:pPr>
              <w:pStyle w:val="TAC"/>
            </w:pPr>
            <w:r w:rsidRPr="00371824">
              <w:t>NA</w:t>
            </w:r>
          </w:p>
        </w:tc>
        <w:tc>
          <w:tcPr>
            <w:tcW w:w="745" w:type="dxa"/>
            <w:gridSpan w:val="3"/>
            <w:shd w:val="clear" w:color="auto" w:fill="auto"/>
            <w:vAlign w:val="center"/>
          </w:tcPr>
          <w:p w14:paraId="3775AE03" w14:textId="33A36087" w:rsidR="00AB69D3" w:rsidRPr="00371824" w:rsidRDefault="00AB69D3" w:rsidP="003D2AA2">
            <w:pPr>
              <w:pStyle w:val="TAC"/>
            </w:pPr>
            <w:r w:rsidRPr="00371824">
              <w:t>CP-OFDM QPSK</w:t>
            </w:r>
          </w:p>
        </w:tc>
        <w:tc>
          <w:tcPr>
            <w:tcW w:w="866" w:type="dxa"/>
            <w:gridSpan w:val="3"/>
            <w:shd w:val="clear" w:color="auto" w:fill="auto"/>
            <w:vAlign w:val="center"/>
          </w:tcPr>
          <w:p w14:paraId="38A17A17" w14:textId="1DBAE347" w:rsidR="00AB69D3" w:rsidRPr="00371824" w:rsidRDefault="00AB69D3" w:rsidP="003D2AA2">
            <w:pPr>
              <w:pStyle w:val="TAC"/>
            </w:pPr>
            <w:r w:rsidRPr="00371824">
              <w:t>1@0</w:t>
            </w:r>
          </w:p>
        </w:tc>
        <w:tc>
          <w:tcPr>
            <w:tcW w:w="1050" w:type="dxa"/>
            <w:gridSpan w:val="3"/>
            <w:shd w:val="clear" w:color="auto" w:fill="auto"/>
            <w:vAlign w:val="center"/>
          </w:tcPr>
          <w:p w14:paraId="25D58565" w14:textId="25ADD22B" w:rsidR="00AB69D3" w:rsidRPr="00371824" w:rsidRDefault="00AB69D3" w:rsidP="003D2AA2">
            <w:pPr>
              <w:pStyle w:val="TAC"/>
            </w:pPr>
            <w:r w:rsidRPr="00371824">
              <w:t>1@0</w:t>
            </w:r>
          </w:p>
        </w:tc>
      </w:tr>
      <w:tr w:rsidR="00D44E0B" w:rsidRPr="00371824" w14:paraId="097BB47A" w14:textId="77777777" w:rsidTr="00D44E0B">
        <w:trPr>
          <w:trHeight w:val="285"/>
        </w:trPr>
        <w:tc>
          <w:tcPr>
            <w:tcW w:w="399" w:type="dxa"/>
            <w:gridSpan w:val="3"/>
            <w:shd w:val="clear" w:color="auto" w:fill="auto"/>
            <w:vAlign w:val="center"/>
          </w:tcPr>
          <w:p w14:paraId="7FE814E6" w14:textId="18647804" w:rsidR="00AB69D3" w:rsidRPr="00371824" w:rsidRDefault="00AB69D3" w:rsidP="003D2AA2">
            <w:pPr>
              <w:pStyle w:val="TAC"/>
              <w:rPr>
                <w:lang w:eastAsia="zh-CN"/>
              </w:rPr>
            </w:pPr>
            <w:r w:rsidRPr="00371824">
              <w:rPr>
                <w:lang w:eastAsia="zh-CN"/>
              </w:rPr>
              <w:t>7</w:t>
            </w:r>
          </w:p>
        </w:tc>
        <w:tc>
          <w:tcPr>
            <w:tcW w:w="622" w:type="dxa"/>
            <w:gridSpan w:val="4"/>
            <w:shd w:val="clear" w:color="auto" w:fill="auto"/>
            <w:vAlign w:val="center"/>
          </w:tcPr>
          <w:p w14:paraId="0576B218" w14:textId="615CF45D" w:rsidR="00AB69D3" w:rsidRPr="00371824" w:rsidRDefault="00AB69D3" w:rsidP="003D2AA2">
            <w:pPr>
              <w:pStyle w:val="TAC"/>
              <w:rPr>
                <w:lang w:eastAsia="zh-CN"/>
              </w:rPr>
            </w:pPr>
            <w:r w:rsidRPr="00371824">
              <w:rPr>
                <w:lang w:eastAsia="zh-CN"/>
              </w:rPr>
              <w:t>n5</w:t>
            </w:r>
          </w:p>
        </w:tc>
        <w:tc>
          <w:tcPr>
            <w:tcW w:w="749" w:type="dxa"/>
            <w:gridSpan w:val="4"/>
            <w:shd w:val="clear" w:color="auto" w:fill="auto"/>
            <w:vAlign w:val="center"/>
          </w:tcPr>
          <w:p w14:paraId="359B03FB" w14:textId="4617757E" w:rsidR="00AB69D3" w:rsidRPr="00371824" w:rsidRDefault="00AB69D3" w:rsidP="003D2AA2">
            <w:pPr>
              <w:pStyle w:val="TAC"/>
              <w:rPr>
                <w:lang w:eastAsia="zh-CN"/>
              </w:rPr>
            </w:pPr>
            <w:r w:rsidRPr="00371824">
              <w:t>High</w:t>
            </w:r>
          </w:p>
        </w:tc>
        <w:tc>
          <w:tcPr>
            <w:tcW w:w="625" w:type="dxa"/>
            <w:gridSpan w:val="4"/>
            <w:shd w:val="clear" w:color="auto" w:fill="auto"/>
            <w:vAlign w:val="center"/>
          </w:tcPr>
          <w:p w14:paraId="16F4960B" w14:textId="0D033739"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402CE004" w14:textId="4F6A2E05" w:rsidR="00AB69D3" w:rsidRPr="00371824" w:rsidRDefault="00AB69D3" w:rsidP="003D2AA2">
            <w:pPr>
              <w:pStyle w:val="TAC"/>
              <w:rPr>
                <w:lang w:eastAsia="zh-CN"/>
              </w:rPr>
            </w:pPr>
            <w:r w:rsidRPr="00371824">
              <w:t>High</w:t>
            </w:r>
          </w:p>
        </w:tc>
        <w:tc>
          <w:tcPr>
            <w:tcW w:w="1222" w:type="dxa"/>
            <w:gridSpan w:val="3"/>
            <w:shd w:val="clear" w:color="auto" w:fill="auto"/>
            <w:vAlign w:val="center"/>
          </w:tcPr>
          <w:p w14:paraId="149ABFE4" w14:textId="37744504" w:rsidR="00AB69D3" w:rsidRPr="00371824" w:rsidRDefault="00AB69D3" w:rsidP="003D2AA2">
            <w:pPr>
              <w:pStyle w:val="TAC"/>
              <w:rPr>
                <w:lang w:eastAsia="zh-CN"/>
              </w:rPr>
            </w:pPr>
            <w:r w:rsidRPr="00371824">
              <w:rPr>
                <w:lang w:eastAsia="zh-CN"/>
              </w:rPr>
              <w:t>106@15kHz</w:t>
            </w:r>
          </w:p>
        </w:tc>
        <w:tc>
          <w:tcPr>
            <w:tcW w:w="1222" w:type="dxa"/>
            <w:gridSpan w:val="4"/>
            <w:shd w:val="clear" w:color="auto" w:fill="auto"/>
            <w:vAlign w:val="center"/>
          </w:tcPr>
          <w:p w14:paraId="0FC0376B" w14:textId="02888412"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C1AB014" w14:textId="4A3F634E" w:rsidR="00AB69D3" w:rsidRPr="00371824" w:rsidRDefault="00AB69D3" w:rsidP="003D2AA2">
            <w:pPr>
              <w:pStyle w:val="TAC"/>
            </w:pPr>
            <w:r w:rsidRPr="00371824">
              <w:t>CP-OFDM QPSK</w:t>
            </w:r>
          </w:p>
        </w:tc>
        <w:tc>
          <w:tcPr>
            <w:tcW w:w="966" w:type="dxa"/>
            <w:gridSpan w:val="5"/>
            <w:shd w:val="clear" w:color="auto" w:fill="auto"/>
            <w:vAlign w:val="center"/>
          </w:tcPr>
          <w:p w14:paraId="06E1CF8D" w14:textId="7CD18D16" w:rsidR="00AB69D3" w:rsidRPr="00371824" w:rsidRDefault="00AB69D3" w:rsidP="003D2AA2">
            <w:pPr>
              <w:pStyle w:val="TAC"/>
            </w:pPr>
            <w:r w:rsidRPr="00371824">
              <w:t>NA</w:t>
            </w:r>
          </w:p>
        </w:tc>
        <w:tc>
          <w:tcPr>
            <w:tcW w:w="745" w:type="dxa"/>
            <w:gridSpan w:val="3"/>
            <w:shd w:val="clear" w:color="auto" w:fill="auto"/>
            <w:vAlign w:val="center"/>
          </w:tcPr>
          <w:p w14:paraId="1FE4175C" w14:textId="0E1E8F77" w:rsidR="00AB69D3" w:rsidRPr="00371824" w:rsidRDefault="00AB69D3" w:rsidP="003D2AA2">
            <w:pPr>
              <w:pStyle w:val="TAC"/>
            </w:pPr>
            <w:r w:rsidRPr="00371824">
              <w:t>CP-OFDM QPSK</w:t>
            </w:r>
          </w:p>
        </w:tc>
        <w:tc>
          <w:tcPr>
            <w:tcW w:w="866" w:type="dxa"/>
            <w:gridSpan w:val="3"/>
            <w:shd w:val="clear" w:color="auto" w:fill="auto"/>
            <w:vAlign w:val="center"/>
          </w:tcPr>
          <w:p w14:paraId="0C60F4AC" w14:textId="45726F1E" w:rsidR="00AB69D3" w:rsidRPr="00371824" w:rsidRDefault="00AB69D3" w:rsidP="003D2AA2">
            <w:pPr>
              <w:pStyle w:val="TAC"/>
            </w:pPr>
            <w:r w:rsidRPr="00371824">
              <w:t>1@105</w:t>
            </w:r>
          </w:p>
        </w:tc>
        <w:tc>
          <w:tcPr>
            <w:tcW w:w="1050" w:type="dxa"/>
            <w:gridSpan w:val="3"/>
            <w:shd w:val="clear" w:color="auto" w:fill="auto"/>
            <w:vAlign w:val="center"/>
          </w:tcPr>
          <w:p w14:paraId="7E973290" w14:textId="521DB627" w:rsidR="00AB69D3" w:rsidRPr="00371824" w:rsidRDefault="00AB69D3" w:rsidP="003D2AA2">
            <w:pPr>
              <w:pStyle w:val="TAC"/>
            </w:pPr>
            <w:r w:rsidRPr="00371824">
              <w:t>1@272</w:t>
            </w:r>
          </w:p>
        </w:tc>
      </w:tr>
      <w:tr w:rsidR="00AB69D3" w:rsidRPr="00371824" w14:paraId="43BE20DC" w14:textId="77777777" w:rsidTr="00D44E0B">
        <w:trPr>
          <w:trHeight w:val="285"/>
        </w:trPr>
        <w:tc>
          <w:tcPr>
            <w:tcW w:w="10745" w:type="dxa"/>
            <w:gridSpan w:val="43"/>
            <w:shd w:val="clear" w:color="auto" w:fill="auto"/>
            <w:vAlign w:val="center"/>
          </w:tcPr>
          <w:p w14:paraId="4842BF9F" w14:textId="788FB60A" w:rsidR="00AB69D3" w:rsidRPr="00371824" w:rsidRDefault="00AB69D3" w:rsidP="003D2AA2">
            <w:pPr>
              <w:pStyle w:val="TAH"/>
            </w:pPr>
            <w:r w:rsidRPr="00371824">
              <w:t>Test Settings for CA_</w:t>
            </w:r>
            <w:r w:rsidRPr="00371824">
              <w:rPr>
                <w:lang w:eastAsia="zh-CN"/>
              </w:rPr>
              <w:t>n24</w:t>
            </w:r>
            <w:r w:rsidRPr="00371824">
              <w:t>A-</w:t>
            </w:r>
            <w:r w:rsidRPr="00371824">
              <w:rPr>
                <w:lang w:eastAsia="zh-CN"/>
              </w:rPr>
              <w:t>n41</w:t>
            </w:r>
            <w:r w:rsidRPr="00371824">
              <w:t>A Configuration</w:t>
            </w:r>
          </w:p>
        </w:tc>
      </w:tr>
      <w:tr w:rsidR="00AB69D3" w:rsidRPr="00371824" w14:paraId="7185AF64" w14:textId="77777777" w:rsidTr="00D44E0B">
        <w:trPr>
          <w:trHeight w:val="285"/>
        </w:trPr>
        <w:tc>
          <w:tcPr>
            <w:tcW w:w="399" w:type="dxa"/>
            <w:gridSpan w:val="3"/>
            <w:shd w:val="clear" w:color="auto" w:fill="auto"/>
            <w:vAlign w:val="center"/>
          </w:tcPr>
          <w:p w14:paraId="082E1EC0" w14:textId="7FC6B848" w:rsidR="00AB69D3" w:rsidRPr="00371824" w:rsidRDefault="00AB69D3" w:rsidP="003D2AA2">
            <w:pPr>
              <w:pStyle w:val="TAC"/>
              <w:rPr>
                <w:lang w:eastAsia="zh-CN"/>
              </w:rPr>
            </w:pPr>
            <w:r w:rsidRPr="00371824">
              <w:t>1</w:t>
            </w:r>
          </w:p>
        </w:tc>
        <w:tc>
          <w:tcPr>
            <w:tcW w:w="622" w:type="dxa"/>
            <w:gridSpan w:val="4"/>
            <w:shd w:val="clear" w:color="auto" w:fill="auto"/>
            <w:vAlign w:val="center"/>
          </w:tcPr>
          <w:p w14:paraId="6C5E7015" w14:textId="0598AA88"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7DFEC8A4" w14:textId="4CD2C6FF"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326434E3" w14:textId="4D290931"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494DC54D" w14:textId="3A526D80"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4796F6D6" w14:textId="073F9308"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05883DBF" w14:textId="2CF850FB"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6B57F3C" w14:textId="4D477411" w:rsidR="00AB69D3" w:rsidRPr="00371824" w:rsidRDefault="00AB69D3" w:rsidP="003D2AA2">
            <w:pPr>
              <w:pStyle w:val="TAC"/>
            </w:pPr>
            <w:r w:rsidRPr="00371824">
              <w:t>CP-OFDM QPSK</w:t>
            </w:r>
          </w:p>
        </w:tc>
        <w:tc>
          <w:tcPr>
            <w:tcW w:w="966" w:type="dxa"/>
            <w:gridSpan w:val="5"/>
            <w:shd w:val="clear" w:color="auto" w:fill="auto"/>
            <w:vAlign w:val="center"/>
          </w:tcPr>
          <w:p w14:paraId="0BDEF924" w14:textId="493C8392" w:rsidR="00AB69D3" w:rsidRPr="00371824" w:rsidRDefault="00AB69D3" w:rsidP="003D2AA2">
            <w:pPr>
              <w:pStyle w:val="TAC"/>
            </w:pPr>
            <w:r w:rsidRPr="00371824">
              <w:t>NA</w:t>
            </w:r>
          </w:p>
        </w:tc>
        <w:tc>
          <w:tcPr>
            <w:tcW w:w="745" w:type="dxa"/>
            <w:gridSpan w:val="3"/>
            <w:shd w:val="clear" w:color="auto" w:fill="auto"/>
            <w:vAlign w:val="center"/>
          </w:tcPr>
          <w:p w14:paraId="0408937A" w14:textId="31905840" w:rsidR="00AB69D3" w:rsidRPr="00371824" w:rsidRDefault="00AB69D3" w:rsidP="003D2AA2">
            <w:pPr>
              <w:pStyle w:val="TAC"/>
            </w:pPr>
            <w:r w:rsidRPr="00371824">
              <w:t>CP-OFDM QPSK</w:t>
            </w:r>
          </w:p>
        </w:tc>
        <w:tc>
          <w:tcPr>
            <w:tcW w:w="866" w:type="dxa"/>
            <w:gridSpan w:val="3"/>
            <w:shd w:val="clear" w:color="auto" w:fill="auto"/>
            <w:vAlign w:val="center"/>
          </w:tcPr>
          <w:p w14:paraId="580E680A" w14:textId="09964B6C" w:rsidR="00AB69D3" w:rsidRPr="00371824" w:rsidRDefault="00AB69D3" w:rsidP="003D2AA2">
            <w:pPr>
              <w:pStyle w:val="TAC"/>
            </w:pPr>
            <w:r w:rsidRPr="00371824">
              <w:t>1@0</w:t>
            </w:r>
          </w:p>
        </w:tc>
        <w:tc>
          <w:tcPr>
            <w:tcW w:w="1050" w:type="dxa"/>
            <w:gridSpan w:val="3"/>
            <w:shd w:val="clear" w:color="auto" w:fill="auto"/>
            <w:vAlign w:val="center"/>
          </w:tcPr>
          <w:p w14:paraId="3BBA34BB" w14:textId="65D81C3D" w:rsidR="00AB69D3" w:rsidRPr="00371824" w:rsidRDefault="00AB69D3" w:rsidP="003D2AA2">
            <w:pPr>
              <w:pStyle w:val="TAC"/>
            </w:pPr>
            <w:r w:rsidRPr="00371824">
              <w:t>1@136</w:t>
            </w:r>
          </w:p>
        </w:tc>
      </w:tr>
      <w:tr w:rsidR="00AB69D3" w:rsidRPr="00371824" w14:paraId="13A3A5CA" w14:textId="77777777" w:rsidTr="00D44E0B">
        <w:trPr>
          <w:trHeight w:val="285"/>
        </w:trPr>
        <w:tc>
          <w:tcPr>
            <w:tcW w:w="399" w:type="dxa"/>
            <w:gridSpan w:val="3"/>
            <w:shd w:val="clear" w:color="auto" w:fill="auto"/>
            <w:vAlign w:val="center"/>
          </w:tcPr>
          <w:p w14:paraId="623F78B7" w14:textId="2EC03E3B" w:rsidR="00AB69D3" w:rsidRPr="00371824" w:rsidRDefault="00AB69D3" w:rsidP="003D2AA2">
            <w:pPr>
              <w:pStyle w:val="TAC"/>
              <w:rPr>
                <w:lang w:eastAsia="zh-CN"/>
              </w:rPr>
            </w:pPr>
            <w:r w:rsidRPr="00371824">
              <w:t>2</w:t>
            </w:r>
          </w:p>
        </w:tc>
        <w:tc>
          <w:tcPr>
            <w:tcW w:w="622" w:type="dxa"/>
            <w:gridSpan w:val="4"/>
            <w:shd w:val="clear" w:color="auto" w:fill="auto"/>
            <w:vAlign w:val="center"/>
          </w:tcPr>
          <w:p w14:paraId="3806E60A" w14:textId="202030C2"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7BB3D423" w14:textId="0DFB355B"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3CDE3FFF" w14:textId="793AA458"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3549E816" w14:textId="59BFBE53"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6F5974A6" w14:textId="2BF567D2"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5DCEA48" w14:textId="009CABD3"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1714AE3D" w14:textId="15786A8A" w:rsidR="00AB69D3" w:rsidRPr="00371824" w:rsidRDefault="00AB69D3" w:rsidP="003D2AA2">
            <w:pPr>
              <w:pStyle w:val="TAC"/>
            </w:pPr>
            <w:r w:rsidRPr="00371824">
              <w:t>CP-OFDM QPSK</w:t>
            </w:r>
          </w:p>
        </w:tc>
        <w:tc>
          <w:tcPr>
            <w:tcW w:w="966" w:type="dxa"/>
            <w:gridSpan w:val="5"/>
            <w:shd w:val="clear" w:color="auto" w:fill="auto"/>
            <w:vAlign w:val="center"/>
          </w:tcPr>
          <w:p w14:paraId="0F6D2B16" w14:textId="479BDC0B" w:rsidR="00AB69D3" w:rsidRPr="00371824" w:rsidRDefault="00AB69D3" w:rsidP="003D2AA2">
            <w:pPr>
              <w:pStyle w:val="TAC"/>
            </w:pPr>
            <w:r w:rsidRPr="00371824">
              <w:t>NA</w:t>
            </w:r>
          </w:p>
        </w:tc>
        <w:tc>
          <w:tcPr>
            <w:tcW w:w="745" w:type="dxa"/>
            <w:gridSpan w:val="3"/>
            <w:shd w:val="clear" w:color="auto" w:fill="auto"/>
            <w:vAlign w:val="center"/>
          </w:tcPr>
          <w:p w14:paraId="6A1AA50F" w14:textId="415561E8" w:rsidR="00AB69D3" w:rsidRPr="00371824" w:rsidRDefault="00AB69D3" w:rsidP="003D2AA2">
            <w:pPr>
              <w:pStyle w:val="TAC"/>
            </w:pPr>
            <w:r w:rsidRPr="00371824">
              <w:t>CP-OFDM QPSK</w:t>
            </w:r>
          </w:p>
        </w:tc>
        <w:tc>
          <w:tcPr>
            <w:tcW w:w="866" w:type="dxa"/>
            <w:gridSpan w:val="3"/>
            <w:shd w:val="clear" w:color="auto" w:fill="auto"/>
            <w:vAlign w:val="center"/>
          </w:tcPr>
          <w:p w14:paraId="1B3B27E3" w14:textId="0399E397" w:rsidR="00AB69D3" w:rsidRPr="00371824" w:rsidRDefault="00AB69D3" w:rsidP="003D2AA2">
            <w:pPr>
              <w:pStyle w:val="TAC"/>
            </w:pPr>
            <w:r w:rsidRPr="00371824">
              <w:t>1@52</w:t>
            </w:r>
          </w:p>
        </w:tc>
        <w:tc>
          <w:tcPr>
            <w:tcW w:w="1050" w:type="dxa"/>
            <w:gridSpan w:val="3"/>
            <w:shd w:val="clear" w:color="auto" w:fill="auto"/>
            <w:vAlign w:val="center"/>
          </w:tcPr>
          <w:p w14:paraId="4775F779" w14:textId="41BCD752" w:rsidR="00AB69D3" w:rsidRPr="00371824" w:rsidRDefault="00AB69D3" w:rsidP="003D2AA2">
            <w:pPr>
              <w:pStyle w:val="TAC"/>
            </w:pPr>
            <w:r w:rsidRPr="00371824">
              <w:t>1@108</w:t>
            </w:r>
          </w:p>
        </w:tc>
      </w:tr>
      <w:tr w:rsidR="00AB69D3" w:rsidRPr="00371824" w14:paraId="692B309C" w14:textId="77777777" w:rsidTr="00D44E0B">
        <w:trPr>
          <w:trHeight w:val="285"/>
        </w:trPr>
        <w:tc>
          <w:tcPr>
            <w:tcW w:w="399" w:type="dxa"/>
            <w:gridSpan w:val="3"/>
            <w:shd w:val="clear" w:color="auto" w:fill="auto"/>
            <w:vAlign w:val="center"/>
          </w:tcPr>
          <w:p w14:paraId="3014A841" w14:textId="049D38DD" w:rsidR="00AB69D3" w:rsidRPr="00371824" w:rsidRDefault="00AB69D3" w:rsidP="003D2AA2">
            <w:pPr>
              <w:pStyle w:val="TAC"/>
              <w:rPr>
                <w:lang w:eastAsia="zh-CN"/>
              </w:rPr>
            </w:pPr>
            <w:r w:rsidRPr="00371824">
              <w:t>3</w:t>
            </w:r>
          </w:p>
        </w:tc>
        <w:tc>
          <w:tcPr>
            <w:tcW w:w="622" w:type="dxa"/>
            <w:gridSpan w:val="4"/>
            <w:shd w:val="clear" w:color="auto" w:fill="auto"/>
            <w:vAlign w:val="center"/>
          </w:tcPr>
          <w:p w14:paraId="23878C0C" w14:textId="1E9B221F"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2214784F" w14:textId="4078BCB4"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06584146" w14:textId="72EC1D21"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02CCD45A" w14:textId="67266FB9"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06FB43D6" w14:textId="48990C69"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706612A0" w14:textId="327DE9D1"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16E58991" w14:textId="237FD051" w:rsidR="00AB69D3" w:rsidRPr="00371824" w:rsidRDefault="00AB69D3" w:rsidP="003D2AA2">
            <w:pPr>
              <w:pStyle w:val="TAC"/>
            </w:pPr>
            <w:r w:rsidRPr="00371824">
              <w:t>CP-OFDM QPSK</w:t>
            </w:r>
          </w:p>
        </w:tc>
        <w:tc>
          <w:tcPr>
            <w:tcW w:w="966" w:type="dxa"/>
            <w:gridSpan w:val="5"/>
            <w:shd w:val="clear" w:color="auto" w:fill="auto"/>
            <w:vAlign w:val="center"/>
          </w:tcPr>
          <w:p w14:paraId="7EDB3732" w14:textId="796781A6" w:rsidR="00AB69D3" w:rsidRPr="00371824" w:rsidRDefault="00AB69D3" w:rsidP="003D2AA2">
            <w:pPr>
              <w:pStyle w:val="TAC"/>
            </w:pPr>
            <w:r w:rsidRPr="00371824">
              <w:t>NA</w:t>
            </w:r>
          </w:p>
        </w:tc>
        <w:tc>
          <w:tcPr>
            <w:tcW w:w="745" w:type="dxa"/>
            <w:gridSpan w:val="3"/>
            <w:shd w:val="clear" w:color="auto" w:fill="auto"/>
            <w:vAlign w:val="center"/>
          </w:tcPr>
          <w:p w14:paraId="3AE169DB" w14:textId="12E5AF6C" w:rsidR="00AB69D3" w:rsidRPr="00371824" w:rsidRDefault="00AB69D3" w:rsidP="003D2AA2">
            <w:pPr>
              <w:pStyle w:val="TAC"/>
            </w:pPr>
            <w:r w:rsidRPr="00371824">
              <w:t>CP-OFDM QPSK</w:t>
            </w:r>
          </w:p>
        </w:tc>
        <w:tc>
          <w:tcPr>
            <w:tcW w:w="866" w:type="dxa"/>
            <w:gridSpan w:val="3"/>
            <w:shd w:val="clear" w:color="auto" w:fill="auto"/>
            <w:vAlign w:val="center"/>
          </w:tcPr>
          <w:p w14:paraId="74A6D796" w14:textId="10878E4A" w:rsidR="00AB69D3" w:rsidRPr="00371824" w:rsidRDefault="00AB69D3" w:rsidP="003D2AA2">
            <w:pPr>
              <w:pStyle w:val="TAC"/>
            </w:pPr>
            <w:r w:rsidRPr="00371824">
              <w:t>1@0</w:t>
            </w:r>
          </w:p>
        </w:tc>
        <w:tc>
          <w:tcPr>
            <w:tcW w:w="1050" w:type="dxa"/>
            <w:gridSpan w:val="3"/>
            <w:shd w:val="clear" w:color="auto" w:fill="auto"/>
            <w:vAlign w:val="center"/>
          </w:tcPr>
          <w:p w14:paraId="3FA99E50" w14:textId="3B6A6E5F" w:rsidR="00AB69D3" w:rsidRPr="00371824" w:rsidRDefault="00AB69D3" w:rsidP="003D2AA2">
            <w:pPr>
              <w:pStyle w:val="TAC"/>
            </w:pPr>
            <w:r w:rsidRPr="00371824">
              <w:t>1@136</w:t>
            </w:r>
          </w:p>
        </w:tc>
      </w:tr>
      <w:tr w:rsidR="00AB69D3" w:rsidRPr="00371824" w14:paraId="0CCFBDD4" w14:textId="77777777" w:rsidTr="00D44E0B">
        <w:trPr>
          <w:trHeight w:val="285"/>
        </w:trPr>
        <w:tc>
          <w:tcPr>
            <w:tcW w:w="399" w:type="dxa"/>
            <w:gridSpan w:val="3"/>
            <w:shd w:val="clear" w:color="auto" w:fill="auto"/>
            <w:vAlign w:val="center"/>
          </w:tcPr>
          <w:p w14:paraId="1D8660C5" w14:textId="7D1902E8" w:rsidR="00AB69D3" w:rsidRPr="00371824" w:rsidRDefault="00AB69D3" w:rsidP="003D2AA2">
            <w:pPr>
              <w:pStyle w:val="TAC"/>
              <w:rPr>
                <w:lang w:eastAsia="zh-CN"/>
              </w:rPr>
            </w:pPr>
            <w:r w:rsidRPr="00371824">
              <w:t>4</w:t>
            </w:r>
          </w:p>
        </w:tc>
        <w:tc>
          <w:tcPr>
            <w:tcW w:w="622" w:type="dxa"/>
            <w:gridSpan w:val="4"/>
            <w:shd w:val="clear" w:color="auto" w:fill="auto"/>
            <w:vAlign w:val="center"/>
          </w:tcPr>
          <w:p w14:paraId="473B2C60" w14:textId="43917AAA"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44222B4D" w14:textId="3F1B9351"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6DE40D4D" w14:textId="1FEF4FD0"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60DF2521" w14:textId="3AD599AE" w:rsidR="00AB69D3" w:rsidRPr="00371824" w:rsidRDefault="00AB69D3" w:rsidP="003D2AA2">
            <w:pPr>
              <w:pStyle w:val="TAC"/>
              <w:rPr>
                <w:lang w:eastAsia="zh-CN"/>
              </w:rPr>
            </w:pPr>
            <w:r w:rsidRPr="00371824">
              <w:rPr>
                <w:lang w:eastAsia="zh-CN"/>
              </w:rPr>
              <w:t>Low</w:t>
            </w:r>
          </w:p>
        </w:tc>
        <w:tc>
          <w:tcPr>
            <w:tcW w:w="1222" w:type="dxa"/>
            <w:gridSpan w:val="3"/>
            <w:shd w:val="clear" w:color="auto" w:fill="auto"/>
            <w:vAlign w:val="center"/>
          </w:tcPr>
          <w:p w14:paraId="6BA03B07" w14:textId="2F758E1D"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7D0565CA" w14:textId="4BD9C993"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31EE61A" w14:textId="7D16DA79" w:rsidR="00AB69D3" w:rsidRPr="00371824" w:rsidRDefault="00AB69D3" w:rsidP="003D2AA2">
            <w:pPr>
              <w:pStyle w:val="TAC"/>
            </w:pPr>
            <w:r w:rsidRPr="00371824">
              <w:t>CP-OFDM QPSK</w:t>
            </w:r>
          </w:p>
        </w:tc>
        <w:tc>
          <w:tcPr>
            <w:tcW w:w="966" w:type="dxa"/>
            <w:gridSpan w:val="5"/>
            <w:shd w:val="clear" w:color="auto" w:fill="auto"/>
            <w:vAlign w:val="center"/>
          </w:tcPr>
          <w:p w14:paraId="636E46B0" w14:textId="70C85E7F" w:rsidR="00AB69D3" w:rsidRPr="00371824" w:rsidRDefault="00AB69D3" w:rsidP="003D2AA2">
            <w:pPr>
              <w:pStyle w:val="TAC"/>
            </w:pPr>
            <w:r w:rsidRPr="00371824">
              <w:t>NA</w:t>
            </w:r>
          </w:p>
        </w:tc>
        <w:tc>
          <w:tcPr>
            <w:tcW w:w="745" w:type="dxa"/>
            <w:gridSpan w:val="3"/>
            <w:shd w:val="clear" w:color="auto" w:fill="auto"/>
            <w:vAlign w:val="center"/>
          </w:tcPr>
          <w:p w14:paraId="189AC693" w14:textId="51DE28CB" w:rsidR="00AB69D3" w:rsidRPr="00371824" w:rsidRDefault="00AB69D3" w:rsidP="003D2AA2">
            <w:pPr>
              <w:pStyle w:val="TAC"/>
            </w:pPr>
            <w:r w:rsidRPr="00371824">
              <w:t>CP-OFDM QPSK</w:t>
            </w:r>
          </w:p>
        </w:tc>
        <w:tc>
          <w:tcPr>
            <w:tcW w:w="866" w:type="dxa"/>
            <w:gridSpan w:val="3"/>
            <w:shd w:val="clear" w:color="auto" w:fill="auto"/>
            <w:vAlign w:val="center"/>
          </w:tcPr>
          <w:p w14:paraId="04C0B9D1" w14:textId="52CFDAEC" w:rsidR="00AB69D3" w:rsidRPr="00371824" w:rsidRDefault="00AB69D3" w:rsidP="003D2AA2">
            <w:pPr>
              <w:pStyle w:val="TAC"/>
            </w:pPr>
            <w:r w:rsidRPr="00371824">
              <w:t>1@0</w:t>
            </w:r>
          </w:p>
        </w:tc>
        <w:tc>
          <w:tcPr>
            <w:tcW w:w="1050" w:type="dxa"/>
            <w:gridSpan w:val="3"/>
            <w:shd w:val="clear" w:color="auto" w:fill="auto"/>
            <w:vAlign w:val="center"/>
          </w:tcPr>
          <w:p w14:paraId="70A5342E" w14:textId="0B0E6E26" w:rsidR="00AB69D3" w:rsidRPr="00371824" w:rsidRDefault="00AB69D3" w:rsidP="003D2AA2">
            <w:pPr>
              <w:pStyle w:val="TAC"/>
            </w:pPr>
            <w:r w:rsidRPr="00371824">
              <w:t>1@94</w:t>
            </w:r>
          </w:p>
        </w:tc>
      </w:tr>
      <w:tr w:rsidR="00AB69D3" w:rsidRPr="00371824" w14:paraId="3BAE9ACC" w14:textId="77777777" w:rsidTr="00D44E0B">
        <w:trPr>
          <w:trHeight w:val="285"/>
        </w:trPr>
        <w:tc>
          <w:tcPr>
            <w:tcW w:w="399" w:type="dxa"/>
            <w:gridSpan w:val="3"/>
            <w:shd w:val="clear" w:color="auto" w:fill="auto"/>
            <w:vAlign w:val="center"/>
          </w:tcPr>
          <w:p w14:paraId="13564FA6" w14:textId="43A4562F" w:rsidR="00AB69D3" w:rsidRPr="00371824" w:rsidRDefault="00AB69D3" w:rsidP="003D2AA2">
            <w:pPr>
              <w:pStyle w:val="TAC"/>
              <w:rPr>
                <w:lang w:eastAsia="zh-CN"/>
              </w:rPr>
            </w:pPr>
            <w:r w:rsidRPr="00371824">
              <w:t>5</w:t>
            </w:r>
          </w:p>
        </w:tc>
        <w:tc>
          <w:tcPr>
            <w:tcW w:w="622" w:type="dxa"/>
            <w:gridSpan w:val="4"/>
            <w:shd w:val="clear" w:color="auto" w:fill="auto"/>
            <w:vAlign w:val="center"/>
          </w:tcPr>
          <w:p w14:paraId="713A5337" w14:textId="128B33A0"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659762DC" w14:textId="01483FD8"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7BB871C0" w14:textId="4BC5F638" w:rsidR="00AB69D3" w:rsidRPr="00371824" w:rsidRDefault="00AB69D3" w:rsidP="003D2AA2">
            <w:pPr>
              <w:pStyle w:val="TAC"/>
              <w:rPr>
                <w:lang w:eastAsia="zh-CN"/>
              </w:rPr>
            </w:pPr>
            <w:r w:rsidRPr="00371824">
              <w:rPr>
                <w:lang w:eastAsia="zh-CN"/>
              </w:rPr>
              <w:t>n41</w:t>
            </w:r>
          </w:p>
        </w:tc>
        <w:tc>
          <w:tcPr>
            <w:tcW w:w="1219" w:type="dxa"/>
            <w:gridSpan w:val="4"/>
            <w:shd w:val="clear" w:color="auto" w:fill="auto"/>
            <w:vAlign w:val="center"/>
          </w:tcPr>
          <w:p w14:paraId="6DF0DF2A" w14:textId="04839764" w:rsidR="00AB69D3" w:rsidRPr="00371824" w:rsidRDefault="00AB69D3" w:rsidP="003D2AA2">
            <w:pPr>
              <w:pStyle w:val="TAC"/>
              <w:rPr>
                <w:lang w:eastAsia="zh-CN"/>
              </w:rPr>
            </w:pPr>
            <w:r w:rsidRPr="00371824">
              <w:rPr>
                <w:lang w:eastAsia="zh-CN"/>
              </w:rPr>
              <w:t>High</w:t>
            </w:r>
          </w:p>
        </w:tc>
        <w:tc>
          <w:tcPr>
            <w:tcW w:w="1222" w:type="dxa"/>
            <w:gridSpan w:val="3"/>
            <w:shd w:val="clear" w:color="auto" w:fill="auto"/>
            <w:vAlign w:val="center"/>
          </w:tcPr>
          <w:p w14:paraId="4CAE3762" w14:textId="47539C7D"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28F7E72" w14:textId="6DA733FC"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65F2BF11" w14:textId="42823CD0" w:rsidR="00AB69D3" w:rsidRPr="00371824" w:rsidRDefault="00AB69D3" w:rsidP="003D2AA2">
            <w:pPr>
              <w:pStyle w:val="TAC"/>
            </w:pPr>
            <w:r w:rsidRPr="00371824">
              <w:t>CP-OFDM QPSK</w:t>
            </w:r>
          </w:p>
        </w:tc>
        <w:tc>
          <w:tcPr>
            <w:tcW w:w="966" w:type="dxa"/>
            <w:gridSpan w:val="5"/>
            <w:shd w:val="clear" w:color="auto" w:fill="auto"/>
            <w:vAlign w:val="center"/>
          </w:tcPr>
          <w:p w14:paraId="2C98DF58" w14:textId="1963D18E" w:rsidR="00AB69D3" w:rsidRPr="00371824" w:rsidRDefault="00AB69D3" w:rsidP="003D2AA2">
            <w:pPr>
              <w:pStyle w:val="TAC"/>
            </w:pPr>
            <w:r w:rsidRPr="00371824">
              <w:t>NA</w:t>
            </w:r>
          </w:p>
        </w:tc>
        <w:tc>
          <w:tcPr>
            <w:tcW w:w="745" w:type="dxa"/>
            <w:gridSpan w:val="3"/>
            <w:shd w:val="clear" w:color="auto" w:fill="auto"/>
            <w:vAlign w:val="center"/>
          </w:tcPr>
          <w:p w14:paraId="7FBD0995" w14:textId="256AEDD5" w:rsidR="00AB69D3" w:rsidRPr="00371824" w:rsidRDefault="00AB69D3" w:rsidP="003D2AA2">
            <w:pPr>
              <w:pStyle w:val="TAC"/>
            </w:pPr>
            <w:r w:rsidRPr="00371824">
              <w:t>CP-OFDM QPSK</w:t>
            </w:r>
          </w:p>
        </w:tc>
        <w:tc>
          <w:tcPr>
            <w:tcW w:w="866" w:type="dxa"/>
            <w:gridSpan w:val="3"/>
            <w:shd w:val="clear" w:color="auto" w:fill="auto"/>
            <w:vAlign w:val="center"/>
          </w:tcPr>
          <w:p w14:paraId="1225986F" w14:textId="1232D588" w:rsidR="00AB69D3" w:rsidRPr="00371824" w:rsidRDefault="00AB69D3" w:rsidP="003D2AA2">
            <w:pPr>
              <w:pStyle w:val="TAC"/>
            </w:pPr>
            <w:r w:rsidRPr="00371824">
              <w:t>1@0</w:t>
            </w:r>
          </w:p>
        </w:tc>
        <w:tc>
          <w:tcPr>
            <w:tcW w:w="1050" w:type="dxa"/>
            <w:gridSpan w:val="3"/>
            <w:shd w:val="clear" w:color="auto" w:fill="auto"/>
            <w:vAlign w:val="center"/>
          </w:tcPr>
          <w:p w14:paraId="4755A52D" w14:textId="43366B04" w:rsidR="00AB69D3" w:rsidRPr="00371824" w:rsidRDefault="00AB69D3" w:rsidP="003D2AA2">
            <w:pPr>
              <w:pStyle w:val="TAC"/>
            </w:pPr>
            <w:r w:rsidRPr="00371824">
              <w:t>1@192</w:t>
            </w:r>
          </w:p>
        </w:tc>
      </w:tr>
      <w:tr w:rsidR="00AB69D3" w:rsidRPr="00371824" w14:paraId="533B86C5" w14:textId="77777777" w:rsidTr="00D44E0B">
        <w:trPr>
          <w:trHeight w:val="285"/>
        </w:trPr>
        <w:tc>
          <w:tcPr>
            <w:tcW w:w="10745" w:type="dxa"/>
            <w:gridSpan w:val="43"/>
            <w:shd w:val="clear" w:color="auto" w:fill="auto"/>
            <w:vAlign w:val="center"/>
          </w:tcPr>
          <w:p w14:paraId="5BA7E651" w14:textId="6A4558A7" w:rsidR="00AB69D3" w:rsidRPr="00371824" w:rsidRDefault="00AB69D3" w:rsidP="003D2AA2">
            <w:pPr>
              <w:pStyle w:val="TAH"/>
            </w:pPr>
            <w:r w:rsidRPr="00371824">
              <w:t>Test Settings for CA_</w:t>
            </w:r>
            <w:r w:rsidRPr="00371824">
              <w:rPr>
                <w:lang w:eastAsia="zh-CN"/>
              </w:rPr>
              <w:t>n24</w:t>
            </w:r>
            <w:r w:rsidRPr="00371824">
              <w:t>A-</w:t>
            </w:r>
            <w:r w:rsidRPr="00371824">
              <w:rPr>
                <w:lang w:eastAsia="zh-CN"/>
              </w:rPr>
              <w:t>n48</w:t>
            </w:r>
            <w:r w:rsidRPr="00371824">
              <w:t>A Configuration</w:t>
            </w:r>
          </w:p>
        </w:tc>
      </w:tr>
      <w:tr w:rsidR="00AB69D3" w:rsidRPr="00371824" w14:paraId="0AF3D4FD" w14:textId="77777777" w:rsidTr="00D44E0B">
        <w:trPr>
          <w:trHeight w:val="285"/>
        </w:trPr>
        <w:tc>
          <w:tcPr>
            <w:tcW w:w="399" w:type="dxa"/>
            <w:gridSpan w:val="3"/>
            <w:shd w:val="clear" w:color="auto" w:fill="auto"/>
            <w:vAlign w:val="center"/>
          </w:tcPr>
          <w:p w14:paraId="08247721" w14:textId="0A6D0ED9" w:rsidR="00AB69D3" w:rsidRPr="00371824" w:rsidRDefault="00AB69D3" w:rsidP="003D2AA2">
            <w:pPr>
              <w:pStyle w:val="TAC"/>
            </w:pPr>
            <w:r w:rsidRPr="00371824">
              <w:lastRenderedPageBreak/>
              <w:t>1</w:t>
            </w:r>
          </w:p>
        </w:tc>
        <w:tc>
          <w:tcPr>
            <w:tcW w:w="622" w:type="dxa"/>
            <w:gridSpan w:val="4"/>
            <w:shd w:val="clear" w:color="auto" w:fill="auto"/>
            <w:vAlign w:val="center"/>
          </w:tcPr>
          <w:p w14:paraId="79FAD48C" w14:textId="14DF60E5"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26B8FB78" w14:textId="5894DE4C"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2193E0C5" w14:textId="6220F0C9" w:rsidR="00AB69D3" w:rsidRPr="00371824" w:rsidRDefault="00AB69D3" w:rsidP="003D2AA2">
            <w:pPr>
              <w:pStyle w:val="TAC"/>
              <w:rPr>
                <w:lang w:eastAsia="zh-CN"/>
              </w:rPr>
            </w:pPr>
            <w:r w:rsidRPr="00371824">
              <w:rPr>
                <w:lang w:eastAsia="zh-CN"/>
              </w:rPr>
              <w:t>n48</w:t>
            </w:r>
          </w:p>
        </w:tc>
        <w:tc>
          <w:tcPr>
            <w:tcW w:w="1219" w:type="dxa"/>
            <w:gridSpan w:val="4"/>
            <w:shd w:val="clear" w:color="auto" w:fill="auto"/>
            <w:vAlign w:val="center"/>
          </w:tcPr>
          <w:p w14:paraId="4122A58E" w14:textId="24C22D6E" w:rsidR="00AB69D3" w:rsidRPr="00371824" w:rsidRDefault="00AB69D3" w:rsidP="003D2AA2">
            <w:pPr>
              <w:pStyle w:val="TAC"/>
              <w:rPr>
                <w:lang w:eastAsia="zh-CN"/>
              </w:rPr>
            </w:pPr>
            <w:r w:rsidRPr="00371824">
              <w:rPr>
                <w:lang w:eastAsia="zh-CN"/>
              </w:rPr>
              <w:t>Mid</w:t>
            </w:r>
          </w:p>
        </w:tc>
        <w:tc>
          <w:tcPr>
            <w:tcW w:w="1222" w:type="dxa"/>
            <w:gridSpan w:val="3"/>
            <w:shd w:val="clear" w:color="auto" w:fill="auto"/>
            <w:vAlign w:val="center"/>
          </w:tcPr>
          <w:p w14:paraId="69361711" w14:textId="4855A9B4"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B1FE940" w14:textId="195C48F1"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724422AD" w14:textId="04670445" w:rsidR="00AB69D3" w:rsidRPr="00371824" w:rsidRDefault="00AB69D3" w:rsidP="003D2AA2">
            <w:pPr>
              <w:pStyle w:val="TAC"/>
            </w:pPr>
            <w:r w:rsidRPr="00371824">
              <w:t>CP-OFDM QPSK</w:t>
            </w:r>
          </w:p>
        </w:tc>
        <w:tc>
          <w:tcPr>
            <w:tcW w:w="966" w:type="dxa"/>
            <w:gridSpan w:val="5"/>
            <w:shd w:val="clear" w:color="auto" w:fill="auto"/>
            <w:vAlign w:val="center"/>
          </w:tcPr>
          <w:p w14:paraId="3AF32C4D" w14:textId="7F1B7FD0" w:rsidR="00AB69D3" w:rsidRPr="00371824" w:rsidRDefault="00AB69D3" w:rsidP="003D2AA2">
            <w:pPr>
              <w:pStyle w:val="TAC"/>
            </w:pPr>
            <w:r w:rsidRPr="00371824">
              <w:t>NA</w:t>
            </w:r>
          </w:p>
        </w:tc>
        <w:tc>
          <w:tcPr>
            <w:tcW w:w="745" w:type="dxa"/>
            <w:gridSpan w:val="3"/>
            <w:shd w:val="clear" w:color="auto" w:fill="auto"/>
            <w:vAlign w:val="center"/>
          </w:tcPr>
          <w:p w14:paraId="1DF75DB7" w14:textId="5D0349F8" w:rsidR="00AB69D3" w:rsidRPr="00371824" w:rsidRDefault="00AB69D3" w:rsidP="003D2AA2">
            <w:pPr>
              <w:pStyle w:val="TAC"/>
            </w:pPr>
            <w:r w:rsidRPr="00371824">
              <w:t>CP-OFDM QPSK</w:t>
            </w:r>
          </w:p>
        </w:tc>
        <w:tc>
          <w:tcPr>
            <w:tcW w:w="866" w:type="dxa"/>
            <w:gridSpan w:val="3"/>
            <w:shd w:val="clear" w:color="auto" w:fill="auto"/>
            <w:vAlign w:val="center"/>
          </w:tcPr>
          <w:p w14:paraId="35D303DB" w14:textId="62398F3A" w:rsidR="00AB69D3" w:rsidRPr="00371824" w:rsidRDefault="00AB69D3" w:rsidP="003D2AA2">
            <w:pPr>
              <w:pStyle w:val="TAC"/>
            </w:pPr>
            <w:r w:rsidRPr="00371824">
              <w:t>1@0</w:t>
            </w:r>
          </w:p>
        </w:tc>
        <w:tc>
          <w:tcPr>
            <w:tcW w:w="1050" w:type="dxa"/>
            <w:gridSpan w:val="3"/>
            <w:shd w:val="clear" w:color="auto" w:fill="auto"/>
            <w:vAlign w:val="center"/>
          </w:tcPr>
          <w:p w14:paraId="7B47C23F" w14:textId="55387FA2" w:rsidR="00AB69D3" w:rsidRPr="00371824" w:rsidRDefault="00AB69D3" w:rsidP="003D2AA2">
            <w:pPr>
              <w:pStyle w:val="TAC"/>
            </w:pPr>
            <w:r w:rsidRPr="00371824">
              <w:t>1@136</w:t>
            </w:r>
          </w:p>
        </w:tc>
      </w:tr>
      <w:tr w:rsidR="00AB69D3" w:rsidRPr="00371824" w14:paraId="783F9C2B" w14:textId="77777777" w:rsidTr="00D44E0B">
        <w:trPr>
          <w:trHeight w:val="285"/>
        </w:trPr>
        <w:tc>
          <w:tcPr>
            <w:tcW w:w="399" w:type="dxa"/>
            <w:gridSpan w:val="3"/>
            <w:shd w:val="clear" w:color="auto" w:fill="auto"/>
            <w:vAlign w:val="center"/>
          </w:tcPr>
          <w:p w14:paraId="1A908C71" w14:textId="73854257" w:rsidR="00AB69D3" w:rsidRPr="00371824" w:rsidRDefault="00AB69D3" w:rsidP="003D2AA2">
            <w:pPr>
              <w:pStyle w:val="TAC"/>
            </w:pPr>
            <w:r w:rsidRPr="00371824">
              <w:t>2</w:t>
            </w:r>
          </w:p>
        </w:tc>
        <w:tc>
          <w:tcPr>
            <w:tcW w:w="622" w:type="dxa"/>
            <w:gridSpan w:val="4"/>
            <w:shd w:val="clear" w:color="auto" w:fill="auto"/>
            <w:vAlign w:val="center"/>
          </w:tcPr>
          <w:p w14:paraId="366883EC" w14:textId="5A4EF14D"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6299C967" w14:textId="218BEDD1" w:rsidR="00AB69D3" w:rsidRPr="00371824" w:rsidRDefault="00AB69D3" w:rsidP="003D2AA2">
            <w:pPr>
              <w:pStyle w:val="TAC"/>
              <w:rPr>
                <w:lang w:eastAsia="zh-CN"/>
              </w:rPr>
            </w:pPr>
            <w:r w:rsidRPr="00371824">
              <w:rPr>
                <w:lang w:eastAsia="zh-CN"/>
              </w:rPr>
              <w:t>High</w:t>
            </w:r>
          </w:p>
        </w:tc>
        <w:tc>
          <w:tcPr>
            <w:tcW w:w="625" w:type="dxa"/>
            <w:gridSpan w:val="4"/>
            <w:shd w:val="clear" w:color="auto" w:fill="auto"/>
            <w:vAlign w:val="center"/>
          </w:tcPr>
          <w:p w14:paraId="40D057FF" w14:textId="102F3269" w:rsidR="00AB69D3" w:rsidRPr="00371824" w:rsidRDefault="00AB69D3" w:rsidP="003D2AA2">
            <w:pPr>
              <w:pStyle w:val="TAC"/>
              <w:rPr>
                <w:lang w:eastAsia="zh-CN"/>
              </w:rPr>
            </w:pPr>
            <w:r w:rsidRPr="00371824">
              <w:rPr>
                <w:lang w:eastAsia="zh-CN"/>
              </w:rPr>
              <w:t>n48</w:t>
            </w:r>
          </w:p>
        </w:tc>
        <w:tc>
          <w:tcPr>
            <w:tcW w:w="1219" w:type="dxa"/>
            <w:gridSpan w:val="4"/>
            <w:shd w:val="clear" w:color="auto" w:fill="auto"/>
            <w:vAlign w:val="center"/>
          </w:tcPr>
          <w:p w14:paraId="13CCBAD7" w14:textId="7DADA48E" w:rsidR="00AB69D3" w:rsidRPr="00371824" w:rsidRDefault="00AB69D3" w:rsidP="003D2AA2">
            <w:pPr>
              <w:pStyle w:val="TAC"/>
              <w:rPr>
                <w:lang w:eastAsia="zh-CN"/>
              </w:rPr>
            </w:pPr>
            <w:r w:rsidRPr="00371824">
              <w:rPr>
                <w:lang w:eastAsia="zh-CN"/>
              </w:rPr>
              <w:t>High</w:t>
            </w:r>
          </w:p>
        </w:tc>
        <w:tc>
          <w:tcPr>
            <w:tcW w:w="1222" w:type="dxa"/>
            <w:gridSpan w:val="3"/>
            <w:shd w:val="clear" w:color="auto" w:fill="auto"/>
            <w:vAlign w:val="center"/>
          </w:tcPr>
          <w:p w14:paraId="30287E7B" w14:textId="098EE78E"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1C890D40" w14:textId="4A55F1C0"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50CE1E8D" w14:textId="5E28314F" w:rsidR="00AB69D3" w:rsidRPr="00371824" w:rsidRDefault="00AB69D3" w:rsidP="003D2AA2">
            <w:pPr>
              <w:pStyle w:val="TAC"/>
            </w:pPr>
            <w:r w:rsidRPr="00371824">
              <w:t>CP-OFDM QPSK</w:t>
            </w:r>
          </w:p>
        </w:tc>
        <w:tc>
          <w:tcPr>
            <w:tcW w:w="966" w:type="dxa"/>
            <w:gridSpan w:val="5"/>
            <w:shd w:val="clear" w:color="auto" w:fill="auto"/>
            <w:vAlign w:val="center"/>
          </w:tcPr>
          <w:p w14:paraId="0E76D9F2" w14:textId="46F88661" w:rsidR="00AB69D3" w:rsidRPr="00371824" w:rsidRDefault="00AB69D3" w:rsidP="003D2AA2">
            <w:pPr>
              <w:pStyle w:val="TAC"/>
            </w:pPr>
            <w:r w:rsidRPr="00371824">
              <w:t>NA</w:t>
            </w:r>
          </w:p>
        </w:tc>
        <w:tc>
          <w:tcPr>
            <w:tcW w:w="745" w:type="dxa"/>
            <w:gridSpan w:val="3"/>
            <w:shd w:val="clear" w:color="auto" w:fill="auto"/>
            <w:vAlign w:val="center"/>
          </w:tcPr>
          <w:p w14:paraId="0093E0C6" w14:textId="4748198B" w:rsidR="00AB69D3" w:rsidRPr="00371824" w:rsidRDefault="00AB69D3" w:rsidP="003D2AA2">
            <w:pPr>
              <w:pStyle w:val="TAC"/>
            </w:pPr>
            <w:r w:rsidRPr="00371824">
              <w:t>CP-OFDM QPSK</w:t>
            </w:r>
          </w:p>
        </w:tc>
        <w:tc>
          <w:tcPr>
            <w:tcW w:w="866" w:type="dxa"/>
            <w:gridSpan w:val="3"/>
            <w:shd w:val="clear" w:color="auto" w:fill="auto"/>
            <w:vAlign w:val="center"/>
          </w:tcPr>
          <w:p w14:paraId="4422C6D3" w14:textId="3408CF53" w:rsidR="00AB69D3" w:rsidRPr="00371824" w:rsidRDefault="00AB69D3" w:rsidP="003D2AA2">
            <w:pPr>
              <w:pStyle w:val="TAC"/>
            </w:pPr>
            <w:r w:rsidRPr="00371824">
              <w:t>1@0</w:t>
            </w:r>
          </w:p>
        </w:tc>
        <w:tc>
          <w:tcPr>
            <w:tcW w:w="1050" w:type="dxa"/>
            <w:gridSpan w:val="3"/>
            <w:shd w:val="clear" w:color="auto" w:fill="auto"/>
            <w:vAlign w:val="center"/>
          </w:tcPr>
          <w:p w14:paraId="05325DA8" w14:textId="51067739" w:rsidR="00AB69D3" w:rsidRPr="00371824" w:rsidRDefault="00AB69D3" w:rsidP="003D2AA2">
            <w:pPr>
              <w:pStyle w:val="TAC"/>
            </w:pPr>
            <w:r w:rsidRPr="00371824">
              <w:t>1@0</w:t>
            </w:r>
          </w:p>
        </w:tc>
      </w:tr>
      <w:tr w:rsidR="00AB69D3" w:rsidRPr="00371824" w14:paraId="0A65E3C7" w14:textId="77777777" w:rsidTr="00D44E0B">
        <w:trPr>
          <w:trHeight w:val="285"/>
        </w:trPr>
        <w:tc>
          <w:tcPr>
            <w:tcW w:w="10745" w:type="dxa"/>
            <w:gridSpan w:val="43"/>
            <w:shd w:val="clear" w:color="auto" w:fill="auto"/>
            <w:vAlign w:val="center"/>
          </w:tcPr>
          <w:p w14:paraId="11C6959A" w14:textId="01B67F9A" w:rsidR="00AB69D3" w:rsidRPr="00371824" w:rsidRDefault="00AB69D3" w:rsidP="003D2AA2">
            <w:pPr>
              <w:pStyle w:val="TAH"/>
            </w:pPr>
            <w:r w:rsidRPr="00371824">
              <w:t>Test Settings for CA_</w:t>
            </w:r>
            <w:r w:rsidRPr="00371824">
              <w:rPr>
                <w:lang w:eastAsia="zh-CN"/>
              </w:rPr>
              <w:t>n24</w:t>
            </w:r>
            <w:r w:rsidRPr="00371824">
              <w:t>A-</w:t>
            </w:r>
            <w:r w:rsidRPr="00371824">
              <w:rPr>
                <w:lang w:eastAsia="zh-CN"/>
              </w:rPr>
              <w:t>n77</w:t>
            </w:r>
            <w:r w:rsidRPr="00371824">
              <w:t>A Configuration</w:t>
            </w:r>
          </w:p>
        </w:tc>
      </w:tr>
      <w:tr w:rsidR="00AB69D3" w:rsidRPr="00371824" w14:paraId="2A67E4FB" w14:textId="77777777" w:rsidTr="00D44E0B">
        <w:trPr>
          <w:trHeight w:val="285"/>
        </w:trPr>
        <w:tc>
          <w:tcPr>
            <w:tcW w:w="399" w:type="dxa"/>
            <w:gridSpan w:val="3"/>
            <w:shd w:val="clear" w:color="auto" w:fill="auto"/>
            <w:vAlign w:val="center"/>
          </w:tcPr>
          <w:p w14:paraId="2FCAA0F5" w14:textId="318ECB64" w:rsidR="00AB69D3" w:rsidRPr="00371824" w:rsidRDefault="00AB69D3" w:rsidP="003D2AA2">
            <w:pPr>
              <w:pStyle w:val="TAC"/>
            </w:pPr>
            <w:r w:rsidRPr="00371824">
              <w:t>1</w:t>
            </w:r>
          </w:p>
        </w:tc>
        <w:tc>
          <w:tcPr>
            <w:tcW w:w="622" w:type="dxa"/>
            <w:gridSpan w:val="4"/>
            <w:shd w:val="clear" w:color="auto" w:fill="auto"/>
            <w:vAlign w:val="center"/>
          </w:tcPr>
          <w:p w14:paraId="0B8DAD66" w14:textId="4E1D86A1"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5541E617" w14:textId="5DC2BD61"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5C24D77F" w14:textId="12E82BDA"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0C6C067F" w14:textId="6FE6F61A" w:rsidR="00AB69D3" w:rsidRPr="00371824" w:rsidRDefault="00AB69D3" w:rsidP="003D2AA2">
            <w:pPr>
              <w:pStyle w:val="TAC"/>
              <w:rPr>
                <w:lang w:eastAsia="zh-CN"/>
              </w:rPr>
            </w:pPr>
            <w:r w:rsidRPr="00371824">
              <w:rPr>
                <w:lang w:eastAsia="zh-CN"/>
              </w:rPr>
              <w:t>Mid</w:t>
            </w:r>
          </w:p>
        </w:tc>
        <w:tc>
          <w:tcPr>
            <w:tcW w:w="1222" w:type="dxa"/>
            <w:gridSpan w:val="3"/>
            <w:shd w:val="clear" w:color="auto" w:fill="auto"/>
            <w:vAlign w:val="center"/>
          </w:tcPr>
          <w:p w14:paraId="2741E412" w14:textId="0A7C2E39"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25D74747" w14:textId="5905EE0A"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4ED6463C" w14:textId="5389CB5A" w:rsidR="00AB69D3" w:rsidRPr="00371824" w:rsidRDefault="00AB69D3" w:rsidP="003D2AA2">
            <w:pPr>
              <w:pStyle w:val="TAC"/>
            </w:pPr>
            <w:r w:rsidRPr="00371824">
              <w:t>CP-OFDM QPSK</w:t>
            </w:r>
          </w:p>
        </w:tc>
        <w:tc>
          <w:tcPr>
            <w:tcW w:w="966" w:type="dxa"/>
            <w:gridSpan w:val="5"/>
            <w:shd w:val="clear" w:color="auto" w:fill="auto"/>
            <w:vAlign w:val="center"/>
          </w:tcPr>
          <w:p w14:paraId="0D5144AA" w14:textId="684B0DBD" w:rsidR="00AB69D3" w:rsidRPr="00371824" w:rsidRDefault="00AB69D3" w:rsidP="003D2AA2">
            <w:pPr>
              <w:pStyle w:val="TAC"/>
            </w:pPr>
            <w:r w:rsidRPr="00371824">
              <w:t>NA</w:t>
            </w:r>
          </w:p>
        </w:tc>
        <w:tc>
          <w:tcPr>
            <w:tcW w:w="745" w:type="dxa"/>
            <w:gridSpan w:val="3"/>
            <w:shd w:val="clear" w:color="auto" w:fill="auto"/>
            <w:vAlign w:val="center"/>
          </w:tcPr>
          <w:p w14:paraId="01C3F192" w14:textId="225B07E5" w:rsidR="00AB69D3" w:rsidRPr="00371824" w:rsidRDefault="00AB69D3" w:rsidP="003D2AA2">
            <w:pPr>
              <w:pStyle w:val="TAC"/>
            </w:pPr>
            <w:r w:rsidRPr="00371824">
              <w:t>CP-OFDM QPSK</w:t>
            </w:r>
          </w:p>
        </w:tc>
        <w:tc>
          <w:tcPr>
            <w:tcW w:w="866" w:type="dxa"/>
            <w:gridSpan w:val="3"/>
            <w:shd w:val="clear" w:color="auto" w:fill="auto"/>
            <w:vAlign w:val="center"/>
          </w:tcPr>
          <w:p w14:paraId="55173046" w14:textId="194A95D0" w:rsidR="00AB69D3" w:rsidRPr="00371824" w:rsidRDefault="00AB69D3" w:rsidP="003D2AA2">
            <w:pPr>
              <w:pStyle w:val="TAC"/>
            </w:pPr>
            <w:r w:rsidRPr="00371824">
              <w:t>1@0</w:t>
            </w:r>
          </w:p>
        </w:tc>
        <w:tc>
          <w:tcPr>
            <w:tcW w:w="1050" w:type="dxa"/>
            <w:gridSpan w:val="3"/>
            <w:shd w:val="clear" w:color="auto" w:fill="auto"/>
            <w:vAlign w:val="center"/>
          </w:tcPr>
          <w:p w14:paraId="75A3DD26" w14:textId="5D621A30" w:rsidR="00AB69D3" w:rsidRPr="00371824" w:rsidRDefault="00AB69D3" w:rsidP="003D2AA2">
            <w:pPr>
              <w:pStyle w:val="TAC"/>
            </w:pPr>
            <w:r w:rsidRPr="00371824">
              <w:t>1@136</w:t>
            </w:r>
          </w:p>
        </w:tc>
      </w:tr>
      <w:tr w:rsidR="00AB69D3" w:rsidRPr="00371824" w14:paraId="4F79EB51" w14:textId="77777777" w:rsidTr="00D44E0B">
        <w:trPr>
          <w:trHeight w:val="285"/>
        </w:trPr>
        <w:tc>
          <w:tcPr>
            <w:tcW w:w="399" w:type="dxa"/>
            <w:gridSpan w:val="3"/>
            <w:shd w:val="clear" w:color="auto" w:fill="auto"/>
            <w:vAlign w:val="center"/>
          </w:tcPr>
          <w:p w14:paraId="5BE4AA5A" w14:textId="1793842C" w:rsidR="00AB69D3" w:rsidRPr="00371824" w:rsidRDefault="00AB69D3" w:rsidP="003D2AA2">
            <w:pPr>
              <w:pStyle w:val="TAC"/>
            </w:pPr>
            <w:r w:rsidRPr="00371824">
              <w:t>2</w:t>
            </w:r>
          </w:p>
        </w:tc>
        <w:tc>
          <w:tcPr>
            <w:tcW w:w="622" w:type="dxa"/>
            <w:gridSpan w:val="4"/>
            <w:shd w:val="clear" w:color="auto" w:fill="auto"/>
            <w:vAlign w:val="center"/>
          </w:tcPr>
          <w:p w14:paraId="6E68178F" w14:textId="11425292"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2A5CB320" w14:textId="38666290"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415094F0" w14:textId="4ADFF8A4"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4B6E8B83" w14:textId="0D528C9D" w:rsidR="00AB69D3" w:rsidRPr="00371824" w:rsidRDefault="00AB69D3" w:rsidP="003D2AA2">
            <w:pPr>
              <w:pStyle w:val="TAC"/>
              <w:rPr>
                <w:lang w:eastAsia="zh-CN"/>
              </w:rPr>
            </w:pPr>
            <w:r w:rsidRPr="00371824">
              <w:rPr>
                <w:lang w:eastAsia="zh-CN"/>
              </w:rPr>
              <w:t>3930 MHz</w:t>
            </w:r>
          </w:p>
        </w:tc>
        <w:tc>
          <w:tcPr>
            <w:tcW w:w="1222" w:type="dxa"/>
            <w:gridSpan w:val="3"/>
            <w:shd w:val="clear" w:color="auto" w:fill="auto"/>
            <w:vAlign w:val="center"/>
          </w:tcPr>
          <w:p w14:paraId="6AEAEFA3" w14:textId="32E91F21"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1F83241" w14:textId="345C0264"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39ACD323" w14:textId="48D48228" w:rsidR="00AB69D3" w:rsidRPr="00371824" w:rsidRDefault="00AB69D3" w:rsidP="003D2AA2">
            <w:pPr>
              <w:pStyle w:val="TAC"/>
            </w:pPr>
            <w:r w:rsidRPr="00371824">
              <w:t>CP-OFDM QPSK</w:t>
            </w:r>
          </w:p>
        </w:tc>
        <w:tc>
          <w:tcPr>
            <w:tcW w:w="966" w:type="dxa"/>
            <w:gridSpan w:val="5"/>
            <w:shd w:val="clear" w:color="auto" w:fill="auto"/>
            <w:vAlign w:val="center"/>
          </w:tcPr>
          <w:p w14:paraId="362CB24B" w14:textId="1B920B7B" w:rsidR="00AB69D3" w:rsidRPr="00371824" w:rsidRDefault="00AB69D3" w:rsidP="003D2AA2">
            <w:pPr>
              <w:pStyle w:val="TAC"/>
            </w:pPr>
            <w:r w:rsidRPr="00371824">
              <w:t>NA</w:t>
            </w:r>
          </w:p>
        </w:tc>
        <w:tc>
          <w:tcPr>
            <w:tcW w:w="745" w:type="dxa"/>
            <w:gridSpan w:val="3"/>
            <w:shd w:val="clear" w:color="auto" w:fill="auto"/>
            <w:vAlign w:val="center"/>
          </w:tcPr>
          <w:p w14:paraId="6BC0B325" w14:textId="4CCF2415" w:rsidR="00AB69D3" w:rsidRPr="00371824" w:rsidRDefault="00AB69D3" w:rsidP="003D2AA2">
            <w:pPr>
              <w:pStyle w:val="TAC"/>
            </w:pPr>
            <w:r w:rsidRPr="00371824">
              <w:t>CP-OFDM QPSK</w:t>
            </w:r>
          </w:p>
        </w:tc>
        <w:tc>
          <w:tcPr>
            <w:tcW w:w="866" w:type="dxa"/>
            <w:gridSpan w:val="3"/>
            <w:shd w:val="clear" w:color="auto" w:fill="auto"/>
            <w:vAlign w:val="center"/>
          </w:tcPr>
          <w:p w14:paraId="5AA592B8" w14:textId="41A80E86" w:rsidR="00AB69D3" w:rsidRPr="00371824" w:rsidRDefault="00AB69D3" w:rsidP="003D2AA2">
            <w:pPr>
              <w:pStyle w:val="TAC"/>
            </w:pPr>
            <w:r w:rsidRPr="00371824">
              <w:t>1@0</w:t>
            </w:r>
          </w:p>
        </w:tc>
        <w:tc>
          <w:tcPr>
            <w:tcW w:w="1050" w:type="dxa"/>
            <w:gridSpan w:val="3"/>
            <w:shd w:val="clear" w:color="auto" w:fill="auto"/>
            <w:vAlign w:val="center"/>
          </w:tcPr>
          <w:p w14:paraId="1CFA757D" w14:textId="6741FCCD" w:rsidR="00AB69D3" w:rsidRPr="00371824" w:rsidRDefault="00AB69D3" w:rsidP="003D2AA2">
            <w:pPr>
              <w:pStyle w:val="TAC"/>
            </w:pPr>
            <w:r w:rsidRPr="00371824">
              <w:t>1@273</w:t>
            </w:r>
          </w:p>
        </w:tc>
      </w:tr>
      <w:tr w:rsidR="00AB69D3" w:rsidRPr="00371824" w14:paraId="0FCE4181" w14:textId="77777777" w:rsidTr="00D44E0B">
        <w:trPr>
          <w:trHeight w:val="285"/>
        </w:trPr>
        <w:tc>
          <w:tcPr>
            <w:tcW w:w="399" w:type="dxa"/>
            <w:gridSpan w:val="3"/>
            <w:shd w:val="clear" w:color="auto" w:fill="auto"/>
            <w:vAlign w:val="center"/>
          </w:tcPr>
          <w:p w14:paraId="27623393" w14:textId="698C214E" w:rsidR="00AB69D3" w:rsidRPr="00371824" w:rsidRDefault="00AB69D3" w:rsidP="003D2AA2">
            <w:pPr>
              <w:pStyle w:val="TAC"/>
            </w:pPr>
            <w:r w:rsidRPr="00371824">
              <w:t>3</w:t>
            </w:r>
          </w:p>
        </w:tc>
        <w:tc>
          <w:tcPr>
            <w:tcW w:w="622" w:type="dxa"/>
            <w:gridSpan w:val="4"/>
            <w:shd w:val="clear" w:color="auto" w:fill="auto"/>
            <w:vAlign w:val="center"/>
          </w:tcPr>
          <w:p w14:paraId="7D614F23" w14:textId="3FE6AF90"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1925EF86" w14:textId="0FE9F551"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5F629A41" w14:textId="1D74DB47"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64C4A0C1" w14:textId="270CE4C6" w:rsidR="00AB69D3" w:rsidRPr="00371824" w:rsidRDefault="00AB69D3" w:rsidP="003D2AA2">
            <w:pPr>
              <w:pStyle w:val="TAC"/>
              <w:rPr>
                <w:lang w:eastAsia="zh-CN"/>
              </w:rPr>
            </w:pPr>
            <w:r w:rsidRPr="00371824">
              <w:rPr>
                <w:lang w:eastAsia="zh-CN"/>
              </w:rPr>
              <w:t>3930 MHz</w:t>
            </w:r>
          </w:p>
        </w:tc>
        <w:tc>
          <w:tcPr>
            <w:tcW w:w="1222" w:type="dxa"/>
            <w:gridSpan w:val="3"/>
            <w:shd w:val="clear" w:color="auto" w:fill="auto"/>
            <w:vAlign w:val="center"/>
          </w:tcPr>
          <w:p w14:paraId="6657F097" w14:textId="34B13953"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56B5C0F2" w14:textId="0DF1043D"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15B7F9EE" w14:textId="723C5EE4" w:rsidR="00AB69D3" w:rsidRPr="00371824" w:rsidRDefault="00AB69D3" w:rsidP="003D2AA2">
            <w:pPr>
              <w:pStyle w:val="TAC"/>
            </w:pPr>
            <w:r w:rsidRPr="00371824">
              <w:t>CP-OFDM QPSK</w:t>
            </w:r>
          </w:p>
        </w:tc>
        <w:tc>
          <w:tcPr>
            <w:tcW w:w="966" w:type="dxa"/>
            <w:gridSpan w:val="5"/>
            <w:shd w:val="clear" w:color="auto" w:fill="auto"/>
            <w:vAlign w:val="center"/>
          </w:tcPr>
          <w:p w14:paraId="4DFBD628" w14:textId="11113CA7" w:rsidR="00AB69D3" w:rsidRPr="00371824" w:rsidRDefault="00AB69D3" w:rsidP="003D2AA2">
            <w:pPr>
              <w:pStyle w:val="TAC"/>
            </w:pPr>
            <w:r w:rsidRPr="00371824">
              <w:t>NA</w:t>
            </w:r>
          </w:p>
        </w:tc>
        <w:tc>
          <w:tcPr>
            <w:tcW w:w="745" w:type="dxa"/>
            <w:gridSpan w:val="3"/>
            <w:shd w:val="clear" w:color="auto" w:fill="auto"/>
            <w:vAlign w:val="center"/>
          </w:tcPr>
          <w:p w14:paraId="5153AD4C" w14:textId="5D5094D4" w:rsidR="00AB69D3" w:rsidRPr="00371824" w:rsidRDefault="00AB69D3" w:rsidP="003D2AA2">
            <w:pPr>
              <w:pStyle w:val="TAC"/>
            </w:pPr>
            <w:r w:rsidRPr="00371824">
              <w:t>CP-OFDM QPSK</w:t>
            </w:r>
          </w:p>
        </w:tc>
        <w:tc>
          <w:tcPr>
            <w:tcW w:w="866" w:type="dxa"/>
            <w:gridSpan w:val="3"/>
            <w:shd w:val="clear" w:color="auto" w:fill="auto"/>
            <w:vAlign w:val="center"/>
          </w:tcPr>
          <w:p w14:paraId="122C249D" w14:textId="776A71C3" w:rsidR="00AB69D3" w:rsidRPr="00371824" w:rsidRDefault="00AB69D3" w:rsidP="003D2AA2">
            <w:pPr>
              <w:pStyle w:val="TAC"/>
            </w:pPr>
            <w:r w:rsidRPr="00371824">
              <w:t>1@0</w:t>
            </w:r>
          </w:p>
        </w:tc>
        <w:tc>
          <w:tcPr>
            <w:tcW w:w="1050" w:type="dxa"/>
            <w:gridSpan w:val="3"/>
            <w:shd w:val="clear" w:color="auto" w:fill="auto"/>
            <w:vAlign w:val="center"/>
          </w:tcPr>
          <w:p w14:paraId="42855302" w14:textId="499B437F" w:rsidR="00AB69D3" w:rsidRPr="00371824" w:rsidRDefault="00AB69D3" w:rsidP="003D2AA2">
            <w:pPr>
              <w:pStyle w:val="TAC"/>
            </w:pPr>
            <w:r w:rsidRPr="00371824">
              <w:t>1@262</w:t>
            </w:r>
          </w:p>
        </w:tc>
      </w:tr>
      <w:tr w:rsidR="00AB69D3" w:rsidRPr="00371824" w14:paraId="7B7E7F1A" w14:textId="77777777" w:rsidTr="00D44E0B">
        <w:trPr>
          <w:trHeight w:val="285"/>
        </w:trPr>
        <w:tc>
          <w:tcPr>
            <w:tcW w:w="399" w:type="dxa"/>
            <w:gridSpan w:val="3"/>
            <w:shd w:val="clear" w:color="auto" w:fill="auto"/>
            <w:vAlign w:val="center"/>
          </w:tcPr>
          <w:p w14:paraId="38D3440A" w14:textId="64792A23" w:rsidR="00AB69D3" w:rsidRPr="00371824" w:rsidRDefault="00AB69D3" w:rsidP="003D2AA2">
            <w:pPr>
              <w:pStyle w:val="TAC"/>
            </w:pPr>
            <w:r w:rsidRPr="00371824">
              <w:t>4</w:t>
            </w:r>
          </w:p>
        </w:tc>
        <w:tc>
          <w:tcPr>
            <w:tcW w:w="622" w:type="dxa"/>
            <w:gridSpan w:val="4"/>
            <w:shd w:val="clear" w:color="auto" w:fill="auto"/>
            <w:vAlign w:val="center"/>
          </w:tcPr>
          <w:p w14:paraId="1BE61591" w14:textId="17527A1A" w:rsidR="00AB69D3" w:rsidRPr="00371824" w:rsidRDefault="00AB69D3" w:rsidP="003D2AA2">
            <w:pPr>
              <w:pStyle w:val="TAC"/>
              <w:rPr>
                <w:lang w:eastAsia="zh-CN"/>
              </w:rPr>
            </w:pPr>
            <w:r w:rsidRPr="00371824">
              <w:rPr>
                <w:lang w:eastAsia="zh-CN"/>
              </w:rPr>
              <w:t>n24</w:t>
            </w:r>
          </w:p>
        </w:tc>
        <w:tc>
          <w:tcPr>
            <w:tcW w:w="749" w:type="dxa"/>
            <w:gridSpan w:val="4"/>
            <w:shd w:val="clear" w:color="auto" w:fill="auto"/>
            <w:vAlign w:val="center"/>
          </w:tcPr>
          <w:p w14:paraId="64D61EA9" w14:textId="5222F4D0" w:rsidR="00AB69D3" w:rsidRPr="00371824" w:rsidRDefault="00AB69D3" w:rsidP="003D2AA2">
            <w:pPr>
              <w:pStyle w:val="TAC"/>
              <w:rPr>
                <w:lang w:eastAsia="zh-CN"/>
              </w:rPr>
            </w:pPr>
            <w:r w:rsidRPr="00371824">
              <w:rPr>
                <w:lang w:eastAsia="zh-CN"/>
              </w:rPr>
              <w:t>Low</w:t>
            </w:r>
          </w:p>
        </w:tc>
        <w:tc>
          <w:tcPr>
            <w:tcW w:w="625" w:type="dxa"/>
            <w:gridSpan w:val="4"/>
            <w:shd w:val="clear" w:color="auto" w:fill="auto"/>
            <w:vAlign w:val="center"/>
          </w:tcPr>
          <w:p w14:paraId="05632213" w14:textId="2216A056" w:rsidR="00AB69D3" w:rsidRPr="00371824" w:rsidRDefault="00AB69D3" w:rsidP="003D2AA2">
            <w:pPr>
              <w:pStyle w:val="TAC"/>
              <w:rPr>
                <w:lang w:eastAsia="zh-CN"/>
              </w:rPr>
            </w:pPr>
            <w:r w:rsidRPr="00371824">
              <w:rPr>
                <w:lang w:eastAsia="zh-CN"/>
              </w:rPr>
              <w:t>n77</w:t>
            </w:r>
          </w:p>
        </w:tc>
        <w:tc>
          <w:tcPr>
            <w:tcW w:w="1219" w:type="dxa"/>
            <w:gridSpan w:val="4"/>
            <w:shd w:val="clear" w:color="auto" w:fill="auto"/>
            <w:vAlign w:val="center"/>
          </w:tcPr>
          <w:p w14:paraId="471EDCDD" w14:textId="5911D5BD" w:rsidR="00AB69D3" w:rsidRPr="00371824" w:rsidRDefault="00AB69D3" w:rsidP="003D2AA2">
            <w:pPr>
              <w:pStyle w:val="TAC"/>
              <w:rPr>
                <w:lang w:eastAsia="zh-CN"/>
              </w:rPr>
            </w:pPr>
            <w:r w:rsidRPr="00371824">
              <w:rPr>
                <w:lang w:eastAsia="zh-CN"/>
              </w:rPr>
              <w:t>3930 MHz</w:t>
            </w:r>
          </w:p>
        </w:tc>
        <w:tc>
          <w:tcPr>
            <w:tcW w:w="1222" w:type="dxa"/>
            <w:gridSpan w:val="3"/>
            <w:shd w:val="clear" w:color="auto" w:fill="auto"/>
            <w:vAlign w:val="center"/>
          </w:tcPr>
          <w:p w14:paraId="060BD957" w14:textId="1C418CFA" w:rsidR="00AB69D3" w:rsidRPr="00371824" w:rsidRDefault="00AB69D3" w:rsidP="003D2AA2">
            <w:pPr>
              <w:pStyle w:val="TAC"/>
              <w:rPr>
                <w:lang w:eastAsia="zh-CN"/>
              </w:rPr>
            </w:pPr>
            <w:r w:rsidRPr="00371824">
              <w:rPr>
                <w:lang w:eastAsia="zh-CN"/>
              </w:rPr>
              <w:t>52@15kHz</w:t>
            </w:r>
          </w:p>
        </w:tc>
        <w:tc>
          <w:tcPr>
            <w:tcW w:w="1222" w:type="dxa"/>
            <w:gridSpan w:val="4"/>
            <w:shd w:val="clear" w:color="auto" w:fill="auto"/>
            <w:vAlign w:val="center"/>
          </w:tcPr>
          <w:p w14:paraId="0F9D83EC" w14:textId="19CA1A14" w:rsidR="00AB69D3" w:rsidRPr="00371824" w:rsidRDefault="00AB69D3" w:rsidP="003D2AA2">
            <w:pPr>
              <w:pStyle w:val="TAC"/>
              <w:rPr>
                <w:lang w:eastAsia="zh-CN"/>
              </w:rPr>
            </w:pPr>
            <w:r w:rsidRPr="00371824">
              <w:rPr>
                <w:lang w:eastAsia="zh-CN"/>
              </w:rPr>
              <w:t>273@30kHz</w:t>
            </w:r>
          </w:p>
        </w:tc>
        <w:tc>
          <w:tcPr>
            <w:tcW w:w="1060" w:type="dxa"/>
            <w:gridSpan w:val="3"/>
            <w:shd w:val="clear" w:color="auto" w:fill="auto"/>
            <w:vAlign w:val="center"/>
          </w:tcPr>
          <w:p w14:paraId="28DAB9BF" w14:textId="79574123" w:rsidR="00AB69D3" w:rsidRPr="00371824" w:rsidRDefault="00AB69D3" w:rsidP="003D2AA2">
            <w:pPr>
              <w:pStyle w:val="TAC"/>
            </w:pPr>
            <w:r w:rsidRPr="00371824">
              <w:t>CP-OFDM QPSK</w:t>
            </w:r>
          </w:p>
        </w:tc>
        <w:tc>
          <w:tcPr>
            <w:tcW w:w="966" w:type="dxa"/>
            <w:gridSpan w:val="5"/>
            <w:shd w:val="clear" w:color="auto" w:fill="auto"/>
            <w:vAlign w:val="center"/>
          </w:tcPr>
          <w:p w14:paraId="6A149306" w14:textId="236ACDAF" w:rsidR="00AB69D3" w:rsidRPr="00371824" w:rsidRDefault="00AB69D3" w:rsidP="003D2AA2">
            <w:pPr>
              <w:pStyle w:val="TAC"/>
            </w:pPr>
            <w:r w:rsidRPr="00371824">
              <w:t>NA</w:t>
            </w:r>
          </w:p>
        </w:tc>
        <w:tc>
          <w:tcPr>
            <w:tcW w:w="745" w:type="dxa"/>
            <w:gridSpan w:val="3"/>
            <w:shd w:val="clear" w:color="auto" w:fill="auto"/>
            <w:vAlign w:val="center"/>
          </w:tcPr>
          <w:p w14:paraId="325947B0" w14:textId="536170B0" w:rsidR="00AB69D3" w:rsidRPr="00371824" w:rsidRDefault="00AB69D3" w:rsidP="003D2AA2">
            <w:pPr>
              <w:pStyle w:val="TAC"/>
            </w:pPr>
            <w:r w:rsidRPr="00371824">
              <w:t>CP-OFDM QPSK</w:t>
            </w:r>
          </w:p>
        </w:tc>
        <w:tc>
          <w:tcPr>
            <w:tcW w:w="866" w:type="dxa"/>
            <w:gridSpan w:val="3"/>
            <w:shd w:val="clear" w:color="auto" w:fill="auto"/>
            <w:vAlign w:val="center"/>
          </w:tcPr>
          <w:p w14:paraId="2620041B" w14:textId="5C2D0007" w:rsidR="00AB69D3" w:rsidRPr="00371824" w:rsidRDefault="00AB69D3" w:rsidP="003D2AA2">
            <w:pPr>
              <w:pStyle w:val="TAC"/>
            </w:pPr>
            <w:r w:rsidRPr="00371824">
              <w:t>1@52</w:t>
            </w:r>
          </w:p>
        </w:tc>
        <w:tc>
          <w:tcPr>
            <w:tcW w:w="1050" w:type="dxa"/>
            <w:gridSpan w:val="3"/>
            <w:shd w:val="clear" w:color="auto" w:fill="auto"/>
            <w:vAlign w:val="center"/>
          </w:tcPr>
          <w:p w14:paraId="354A3921" w14:textId="4567028E" w:rsidR="00AB69D3" w:rsidRPr="00371824" w:rsidRDefault="00AB69D3" w:rsidP="003D2AA2">
            <w:pPr>
              <w:pStyle w:val="TAC"/>
            </w:pPr>
            <w:r w:rsidRPr="00371824">
              <w:t>1@196</w:t>
            </w:r>
          </w:p>
        </w:tc>
      </w:tr>
      <w:tr w:rsidR="00D11CA2" w:rsidRPr="00371824" w14:paraId="673D2E8C" w14:textId="77777777" w:rsidTr="00D44E0B">
        <w:trPr>
          <w:trHeight w:val="285"/>
        </w:trPr>
        <w:tc>
          <w:tcPr>
            <w:tcW w:w="10745" w:type="dxa"/>
            <w:gridSpan w:val="43"/>
            <w:shd w:val="clear" w:color="auto" w:fill="auto"/>
            <w:vAlign w:val="center"/>
          </w:tcPr>
          <w:p w14:paraId="248D9942" w14:textId="7C25835F" w:rsidR="00D11CA2" w:rsidRPr="00371824" w:rsidRDefault="00D11CA2" w:rsidP="003D2AA2">
            <w:pPr>
              <w:pStyle w:val="TAH"/>
            </w:pPr>
            <w:r w:rsidRPr="00371824">
              <w:t>Test Settings for CA_n26A-n66A Configuration</w:t>
            </w:r>
          </w:p>
        </w:tc>
      </w:tr>
      <w:tr w:rsidR="00D11CA2" w:rsidRPr="00371824" w14:paraId="1D51B586" w14:textId="77777777" w:rsidTr="00D44E0B">
        <w:trPr>
          <w:trHeight w:val="285"/>
        </w:trPr>
        <w:tc>
          <w:tcPr>
            <w:tcW w:w="399" w:type="dxa"/>
            <w:gridSpan w:val="3"/>
            <w:shd w:val="clear" w:color="auto" w:fill="auto"/>
            <w:vAlign w:val="center"/>
          </w:tcPr>
          <w:p w14:paraId="0CECD5EA" w14:textId="40E397C7" w:rsidR="00D11CA2" w:rsidRPr="00371824" w:rsidRDefault="00D11CA2" w:rsidP="003D2AA2">
            <w:pPr>
              <w:pStyle w:val="TAC"/>
            </w:pPr>
            <w:r w:rsidRPr="00371824">
              <w:t>1</w:t>
            </w:r>
          </w:p>
        </w:tc>
        <w:tc>
          <w:tcPr>
            <w:tcW w:w="622" w:type="dxa"/>
            <w:gridSpan w:val="4"/>
            <w:shd w:val="clear" w:color="auto" w:fill="auto"/>
            <w:vAlign w:val="center"/>
          </w:tcPr>
          <w:p w14:paraId="74D72960" w14:textId="764295BD" w:rsidR="00D11CA2" w:rsidRPr="00371824" w:rsidRDefault="00D11CA2" w:rsidP="003D2AA2">
            <w:pPr>
              <w:pStyle w:val="TAC"/>
              <w:rPr>
                <w:lang w:eastAsia="zh-CN"/>
              </w:rPr>
            </w:pPr>
            <w:r w:rsidRPr="00371824">
              <w:t>n26</w:t>
            </w:r>
          </w:p>
        </w:tc>
        <w:tc>
          <w:tcPr>
            <w:tcW w:w="749" w:type="dxa"/>
            <w:gridSpan w:val="4"/>
            <w:shd w:val="clear" w:color="auto" w:fill="auto"/>
            <w:vAlign w:val="center"/>
          </w:tcPr>
          <w:p w14:paraId="7D5B50FE" w14:textId="73777BCD"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333F09B3" w14:textId="49D56953" w:rsidR="00D11CA2" w:rsidRPr="00371824" w:rsidRDefault="00D11CA2" w:rsidP="003D2AA2">
            <w:pPr>
              <w:pStyle w:val="TAC"/>
              <w:rPr>
                <w:lang w:eastAsia="zh-CN"/>
              </w:rPr>
            </w:pPr>
            <w:r w:rsidRPr="00371824">
              <w:t>n66</w:t>
            </w:r>
          </w:p>
        </w:tc>
        <w:tc>
          <w:tcPr>
            <w:tcW w:w="1219" w:type="dxa"/>
            <w:gridSpan w:val="4"/>
            <w:shd w:val="clear" w:color="auto" w:fill="auto"/>
            <w:vAlign w:val="center"/>
          </w:tcPr>
          <w:p w14:paraId="1463E163" w14:textId="1B3666C0" w:rsidR="00D11CA2" w:rsidRPr="00371824" w:rsidRDefault="00D11CA2" w:rsidP="003D2AA2">
            <w:pPr>
              <w:pStyle w:val="TAC"/>
              <w:rPr>
                <w:lang w:eastAsia="zh-CN"/>
              </w:rPr>
            </w:pPr>
            <w:r w:rsidRPr="00371824">
              <w:t>High</w:t>
            </w:r>
          </w:p>
        </w:tc>
        <w:tc>
          <w:tcPr>
            <w:tcW w:w="1222" w:type="dxa"/>
            <w:gridSpan w:val="3"/>
            <w:shd w:val="clear" w:color="auto" w:fill="auto"/>
            <w:vAlign w:val="center"/>
          </w:tcPr>
          <w:p w14:paraId="56CA3FC5" w14:textId="1110A62D" w:rsidR="00D11CA2" w:rsidRPr="00371824" w:rsidRDefault="00D11CA2" w:rsidP="003D2AA2">
            <w:pPr>
              <w:pStyle w:val="TAC"/>
              <w:rPr>
                <w:lang w:eastAsia="zh-CN"/>
              </w:rPr>
            </w:pPr>
            <w:r w:rsidRPr="00371824">
              <w:t>106@15kHz</w:t>
            </w:r>
          </w:p>
        </w:tc>
        <w:tc>
          <w:tcPr>
            <w:tcW w:w="1222" w:type="dxa"/>
            <w:gridSpan w:val="4"/>
            <w:shd w:val="clear" w:color="auto" w:fill="auto"/>
            <w:vAlign w:val="center"/>
          </w:tcPr>
          <w:p w14:paraId="27FD5A3C" w14:textId="46C3B855" w:rsidR="00D11CA2" w:rsidRPr="00371824" w:rsidRDefault="00D11CA2" w:rsidP="003D2AA2">
            <w:pPr>
              <w:pStyle w:val="TAC"/>
              <w:rPr>
                <w:lang w:eastAsia="zh-CN"/>
              </w:rPr>
            </w:pPr>
            <w:r w:rsidRPr="00371824">
              <w:t>216@15kHz</w:t>
            </w:r>
          </w:p>
        </w:tc>
        <w:tc>
          <w:tcPr>
            <w:tcW w:w="1060" w:type="dxa"/>
            <w:gridSpan w:val="3"/>
            <w:shd w:val="clear" w:color="auto" w:fill="auto"/>
            <w:vAlign w:val="center"/>
          </w:tcPr>
          <w:p w14:paraId="3D7B7854" w14:textId="5D836041" w:rsidR="00D11CA2" w:rsidRPr="00371824" w:rsidRDefault="00D11CA2" w:rsidP="003D2AA2">
            <w:pPr>
              <w:pStyle w:val="TAC"/>
            </w:pPr>
            <w:r w:rsidRPr="00371824">
              <w:t>CP-OFDM QPSK</w:t>
            </w:r>
          </w:p>
        </w:tc>
        <w:tc>
          <w:tcPr>
            <w:tcW w:w="966" w:type="dxa"/>
            <w:gridSpan w:val="5"/>
            <w:shd w:val="clear" w:color="auto" w:fill="auto"/>
            <w:vAlign w:val="center"/>
          </w:tcPr>
          <w:p w14:paraId="44C401C3" w14:textId="1410937A" w:rsidR="00D11CA2" w:rsidRPr="00371824" w:rsidRDefault="00D11CA2" w:rsidP="003D2AA2">
            <w:pPr>
              <w:pStyle w:val="TAC"/>
            </w:pPr>
            <w:r w:rsidRPr="00371824">
              <w:t>NA</w:t>
            </w:r>
          </w:p>
        </w:tc>
        <w:tc>
          <w:tcPr>
            <w:tcW w:w="745" w:type="dxa"/>
            <w:gridSpan w:val="3"/>
            <w:shd w:val="clear" w:color="auto" w:fill="auto"/>
            <w:vAlign w:val="center"/>
          </w:tcPr>
          <w:p w14:paraId="2E84681D" w14:textId="5AF67E71" w:rsidR="00D11CA2" w:rsidRPr="00371824" w:rsidRDefault="00D11CA2" w:rsidP="003D2AA2">
            <w:pPr>
              <w:pStyle w:val="TAC"/>
            </w:pPr>
            <w:r w:rsidRPr="00371824">
              <w:t>CP-OFDM QPSK</w:t>
            </w:r>
          </w:p>
        </w:tc>
        <w:tc>
          <w:tcPr>
            <w:tcW w:w="866" w:type="dxa"/>
            <w:gridSpan w:val="3"/>
            <w:shd w:val="clear" w:color="auto" w:fill="auto"/>
            <w:vAlign w:val="center"/>
          </w:tcPr>
          <w:p w14:paraId="289AE4F2" w14:textId="3D5DAE0F" w:rsidR="00D11CA2" w:rsidRPr="00371824" w:rsidRDefault="00D11CA2" w:rsidP="003D2AA2">
            <w:pPr>
              <w:pStyle w:val="TAC"/>
            </w:pPr>
            <w:r w:rsidRPr="00371824">
              <w:t>1@105</w:t>
            </w:r>
          </w:p>
        </w:tc>
        <w:tc>
          <w:tcPr>
            <w:tcW w:w="1050" w:type="dxa"/>
            <w:gridSpan w:val="3"/>
            <w:shd w:val="clear" w:color="auto" w:fill="auto"/>
            <w:vAlign w:val="center"/>
          </w:tcPr>
          <w:p w14:paraId="594DEB88" w14:textId="4DEB5CB3" w:rsidR="00D11CA2" w:rsidRPr="00371824" w:rsidRDefault="00D11CA2" w:rsidP="003D2AA2">
            <w:pPr>
              <w:pStyle w:val="TAC"/>
            </w:pPr>
            <w:r w:rsidRPr="00371824">
              <w:t>1@0</w:t>
            </w:r>
          </w:p>
        </w:tc>
      </w:tr>
      <w:tr w:rsidR="00D11CA2" w:rsidRPr="00371824" w14:paraId="7D52B4DC" w14:textId="77777777" w:rsidTr="00D44E0B">
        <w:trPr>
          <w:trHeight w:val="285"/>
        </w:trPr>
        <w:tc>
          <w:tcPr>
            <w:tcW w:w="10745" w:type="dxa"/>
            <w:gridSpan w:val="43"/>
            <w:shd w:val="clear" w:color="auto" w:fill="auto"/>
            <w:vAlign w:val="center"/>
          </w:tcPr>
          <w:p w14:paraId="5C7B32A4" w14:textId="46CFD68E" w:rsidR="00D11CA2" w:rsidRPr="00371824" w:rsidRDefault="00D11CA2" w:rsidP="003D2AA2">
            <w:pPr>
              <w:pStyle w:val="TAC"/>
            </w:pPr>
            <w:r w:rsidRPr="00371824">
              <w:t>Test Settings for CA_n26A-n70A Configuration</w:t>
            </w:r>
          </w:p>
        </w:tc>
      </w:tr>
      <w:tr w:rsidR="00D11CA2" w:rsidRPr="00371824" w14:paraId="42FEAC97" w14:textId="77777777" w:rsidTr="00572B31">
        <w:trPr>
          <w:trHeight w:val="285"/>
        </w:trPr>
        <w:tc>
          <w:tcPr>
            <w:tcW w:w="399" w:type="dxa"/>
            <w:gridSpan w:val="3"/>
            <w:shd w:val="clear" w:color="auto" w:fill="auto"/>
          </w:tcPr>
          <w:p w14:paraId="2B1A3FF8" w14:textId="6D9F25D6" w:rsidR="00D11CA2" w:rsidRPr="00371824" w:rsidRDefault="00D11CA2" w:rsidP="003D2AA2">
            <w:pPr>
              <w:pStyle w:val="TAC"/>
            </w:pPr>
            <w:r w:rsidRPr="00371824">
              <w:t>1</w:t>
            </w:r>
          </w:p>
        </w:tc>
        <w:tc>
          <w:tcPr>
            <w:tcW w:w="622" w:type="dxa"/>
            <w:gridSpan w:val="4"/>
            <w:shd w:val="clear" w:color="auto" w:fill="auto"/>
          </w:tcPr>
          <w:p w14:paraId="2914E224" w14:textId="0D7B6833" w:rsidR="00D11CA2" w:rsidRPr="00371824" w:rsidRDefault="00D11CA2" w:rsidP="003D2AA2">
            <w:pPr>
              <w:pStyle w:val="TAC"/>
              <w:rPr>
                <w:lang w:eastAsia="zh-CN"/>
              </w:rPr>
            </w:pPr>
            <w:r w:rsidRPr="00371824">
              <w:t>n26</w:t>
            </w:r>
          </w:p>
        </w:tc>
        <w:tc>
          <w:tcPr>
            <w:tcW w:w="749" w:type="dxa"/>
            <w:gridSpan w:val="4"/>
            <w:shd w:val="clear" w:color="auto" w:fill="auto"/>
          </w:tcPr>
          <w:p w14:paraId="213438C6" w14:textId="52591DE8" w:rsidR="00D11CA2" w:rsidRPr="00371824" w:rsidRDefault="00D11CA2" w:rsidP="003D2AA2">
            <w:pPr>
              <w:pStyle w:val="TAC"/>
              <w:rPr>
                <w:lang w:eastAsia="zh-CN"/>
              </w:rPr>
            </w:pPr>
            <w:r w:rsidRPr="00371824">
              <w:t>Low</w:t>
            </w:r>
          </w:p>
        </w:tc>
        <w:tc>
          <w:tcPr>
            <w:tcW w:w="625" w:type="dxa"/>
            <w:gridSpan w:val="4"/>
            <w:shd w:val="clear" w:color="auto" w:fill="auto"/>
          </w:tcPr>
          <w:p w14:paraId="6B72D885" w14:textId="3FDD1BA8" w:rsidR="00D11CA2" w:rsidRPr="00371824" w:rsidRDefault="00D11CA2" w:rsidP="003D2AA2">
            <w:pPr>
              <w:pStyle w:val="TAC"/>
              <w:rPr>
                <w:lang w:eastAsia="zh-CN"/>
              </w:rPr>
            </w:pPr>
            <w:r w:rsidRPr="00371824">
              <w:t>n70</w:t>
            </w:r>
          </w:p>
        </w:tc>
        <w:tc>
          <w:tcPr>
            <w:tcW w:w="1219" w:type="dxa"/>
            <w:gridSpan w:val="4"/>
            <w:shd w:val="clear" w:color="auto" w:fill="auto"/>
          </w:tcPr>
          <w:p w14:paraId="2FE9694B" w14:textId="207AD5B9" w:rsidR="00D11CA2" w:rsidRPr="00371824" w:rsidRDefault="00D11CA2" w:rsidP="003D2AA2">
            <w:pPr>
              <w:pStyle w:val="TAC"/>
              <w:rPr>
                <w:lang w:eastAsia="zh-CN"/>
              </w:rPr>
            </w:pPr>
            <w:r w:rsidRPr="00371824">
              <w:t>Low</w:t>
            </w:r>
          </w:p>
        </w:tc>
        <w:tc>
          <w:tcPr>
            <w:tcW w:w="1222" w:type="dxa"/>
            <w:gridSpan w:val="3"/>
            <w:shd w:val="clear" w:color="auto" w:fill="auto"/>
          </w:tcPr>
          <w:p w14:paraId="28792934" w14:textId="2365DDF2" w:rsidR="00D11CA2" w:rsidRPr="00371824" w:rsidRDefault="00D11CA2" w:rsidP="003D2AA2">
            <w:pPr>
              <w:pStyle w:val="TAC"/>
              <w:rPr>
                <w:lang w:eastAsia="zh-CN"/>
              </w:rPr>
            </w:pPr>
            <w:r w:rsidRPr="00371824">
              <w:t>106@15kHz</w:t>
            </w:r>
          </w:p>
        </w:tc>
        <w:tc>
          <w:tcPr>
            <w:tcW w:w="1222" w:type="dxa"/>
            <w:gridSpan w:val="4"/>
            <w:shd w:val="clear" w:color="auto" w:fill="auto"/>
          </w:tcPr>
          <w:p w14:paraId="4B2E8A41" w14:textId="1600482F" w:rsidR="00D11CA2" w:rsidRPr="00371824" w:rsidRDefault="00D11CA2" w:rsidP="003D2AA2">
            <w:pPr>
              <w:pStyle w:val="TAC"/>
              <w:rPr>
                <w:lang w:eastAsia="zh-CN"/>
              </w:rPr>
            </w:pPr>
            <w:r w:rsidRPr="00371824">
              <w:t>79@15kHz</w:t>
            </w:r>
          </w:p>
        </w:tc>
        <w:tc>
          <w:tcPr>
            <w:tcW w:w="1060" w:type="dxa"/>
            <w:gridSpan w:val="3"/>
            <w:shd w:val="clear" w:color="auto" w:fill="auto"/>
          </w:tcPr>
          <w:p w14:paraId="537ABBB3" w14:textId="23DE008D" w:rsidR="00D11CA2" w:rsidRPr="00371824" w:rsidRDefault="00D11CA2" w:rsidP="003D2AA2">
            <w:pPr>
              <w:pStyle w:val="TAC"/>
            </w:pPr>
            <w:r w:rsidRPr="00371824">
              <w:t>QPSK/CP-OFDM QPSK</w:t>
            </w:r>
          </w:p>
        </w:tc>
        <w:tc>
          <w:tcPr>
            <w:tcW w:w="966" w:type="dxa"/>
            <w:gridSpan w:val="5"/>
            <w:shd w:val="clear" w:color="auto" w:fill="auto"/>
          </w:tcPr>
          <w:p w14:paraId="267FA4EF" w14:textId="16C7F405" w:rsidR="00D11CA2" w:rsidRPr="00371824" w:rsidRDefault="00D11CA2" w:rsidP="003D2AA2">
            <w:pPr>
              <w:pStyle w:val="TAC"/>
            </w:pPr>
            <w:r w:rsidRPr="00371824">
              <w:t>NA</w:t>
            </w:r>
          </w:p>
        </w:tc>
        <w:tc>
          <w:tcPr>
            <w:tcW w:w="745" w:type="dxa"/>
            <w:gridSpan w:val="3"/>
            <w:shd w:val="clear" w:color="auto" w:fill="auto"/>
          </w:tcPr>
          <w:p w14:paraId="09E735AD" w14:textId="0FE932A5" w:rsidR="00D11CA2" w:rsidRPr="00371824" w:rsidRDefault="00D11CA2" w:rsidP="003D2AA2">
            <w:pPr>
              <w:pStyle w:val="TAC"/>
            </w:pPr>
            <w:r w:rsidRPr="00371824">
              <w:t>QPSK / CP-OFDM QPSK</w:t>
            </w:r>
          </w:p>
        </w:tc>
        <w:tc>
          <w:tcPr>
            <w:tcW w:w="866" w:type="dxa"/>
            <w:gridSpan w:val="3"/>
            <w:shd w:val="clear" w:color="auto" w:fill="auto"/>
          </w:tcPr>
          <w:p w14:paraId="0602E0F4" w14:textId="00489AB8" w:rsidR="00D11CA2" w:rsidRPr="00371824" w:rsidRDefault="00D11CA2" w:rsidP="003D2AA2">
            <w:pPr>
              <w:pStyle w:val="TAC"/>
            </w:pPr>
            <w:r w:rsidRPr="00371824">
              <w:t>1@0</w:t>
            </w:r>
          </w:p>
        </w:tc>
        <w:tc>
          <w:tcPr>
            <w:tcW w:w="1050" w:type="dxa"/>
            <w:gridSpan w:val="3"/>
            <w:shd w:val="clear" w:color="auto" w:fill="auto"/>
          </w:tcPr>
          <w:p w14:paraId="377C9F79" w14:textId="7C642FD9" w:rsidR="00D11CA2" w:rsidRPr="00371824" w:rsidRDefault="00D11CA2" w:rsidP="003D2AA2">
            <w:pPr>
              <w:pStyle w:val="TAC"/>
            </w:pPr>
            <w:r w:rsidRPr="00371824">
              <w:t>1@0</w:t>
            </w:r>
          </w:p>
        </w:tc>
      </w:tr>
      <w:tr w:rsidR="00D11CA2" w:rsidRPr="00371824" w14:paraId="7C0E87D0" w14:textId="77777777" w:rsidTr="00D44E0B">
        <w:trPr>
          <w:trHeight w:val="285"/>
        </w:trPr>
        <w:tc>
          <w:tcPr>
            <w:tcW w:w="10745" w:type="dxa"/>
            <w:gridSpan w:val="43"/>
            <w:shd w:val="clear" w:color="auto" w:fill="auto"/>
            <w:vAlign w:val="center"/>
            <w:hideMark/>
          </w:tcPr>
          <w:p w14:paraId="52F780A1" w14:textId="77777777" w:rsidR="00D11CA2" w:rsidRPr="00371824" w:rsidRDefault="00D11CA2" w:rsidP="003D2AA2">
            <w:pPr>
              <w:pStyle w:val="TAH"/>
            </w:pPr>
            <w:r w:rsidRPr="00371824">
              <w:t>Test Settings for CA_</w:t>
            </w:r>
            <w:r w:rsidRPr="00371824">
              <w:rPr>
                <w:lang w:eastAsia="zh-CN"/>
              </w:rPr>
              <w:t>n8</w:t>
            </w:r>
            <w:r w:rsidRPr="00371824">
              <w:t>A-</w:t>
            </w:r>
            <w:r w:rsidRPr="00371824">
              <w:rPr>
                <w:lang w:eastAsia="zh-CN"/>
              </w:rPr>
              <w:t>n78</w:t>
            </w:r>
            <w:r w:rsidRPr="00371824">
              <w:t>A Configuration</w:t>
            </w:r>
          </w:p>
        </w:tc>
      </w:tr>
      <w:tr w:rsidR="00D11CA2" w:rsidRPr="00371824" w14:paraId="3340EF02" w14:textId="77777777" w:rsidTr="00D44E0B">
        <w:trPr>
          <w:trHeight w:val="285"/>
        </w:trPr>
        <w:tc>
          <w:tcPr>
            <w:tcW w:w="399" w:type="dxa"/>
            <w:gridSpan w:val="3"/>
            <w:shd w:val="clear" w:color="auto" w:fill="auto"/>
            <w:vAlign w:val="center"/>
            <w:hideMark/>
          </w:tcPr>
          <w:p w14:paraId="547D22E8" w14:textId="77777777" w:rsidR="00D11CA2" w:rsidRPr="00371824" w:rsidRDefault="00D11CA2" w:rsidP="003D2AA2">
            <w:pPr>
              <w:pStyle w:val="TAC"/>
            </w:pPr>
            <w:r w:rsidRPr="00371824">
              <w:t>1</w:t>
            </w:r>
          </w:p>
        </w:tc>
        <w:tc>
          <w:tcPr>
            <w:tcW w:w="622" w:type="dxa"/>
            <w:gridSpan w:val="4"/>
            <w:shd w:val="clear" w:color="auto" w:fill="auto"/>
            <w:vAlign w:val="center"/>
            <w:hideMark/>
          </w:tcPr>
          <w:p w14:paraId="5FB1114B"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26F1637B" w14:textId="77777777" w:rsidR="00D11CA2" w:rsidRPr="00371824" w:rsidRDefault="00D11CA2" w:rsidP="003D2AA2">
            <w:pPr>
              <w:pStyle w:val="TAC"/>
              <w:rPr>
                <w:lang w:eastAsia="zh-CN"/>
              </w:rPr>
            </w:pPr>
            <w:r w:rsidRPr="00371824">
              <w:rPr>
                <w:lang w:eastAsia="zh-CN"/>
              </w:rPr>
              <w:t>Mid</w:t>
            </w:r>
          </w:p>
        </w:tc>
        <w:tc>
          <w:tcPr>
            <w:tcW w:w="625" w:type="dxa"/>
            <w:gridSpan w:val="4"/>
            <w:shd w:val="clear" w:color="auto" w:fill="auto"/>
            <w:vAlign w:val="center"/>
            <w:hideMark/>
          </w:tcPr>
          <w:p w14:paraId="15823B7B" w14:textId="77777777" w:rsidR="00D11CA2" w:rsidRPr="00371824" w:rsidRDefault="00D11CA2" w:rsidP="003D2AA2">
            <w:pPr>
              <w:pStyle w:val="TAC"/>
              <w:rPr>
                <w:lang w:eastAsia="zh-CN"/>
              </w:rPr>
            </w:pPr>
            <w:r w:rsidRPr="00371824">
              <w:rPr>
                <w:lang w:eastAsia="zh-CN"/>
              </w:rPr>
              <w:t>n78</w:t>
            </w:r>
          </w:p>
        </w:tc>
        <w:tc>
          <w:tcPr>
            <w:tcW w:w="1219" w:type="dxa"/>
            <w:gridSpan w:val="4"/>
            <w:shd w:val="clear" w:color="auto" w:fill="auto"/>
            <w:vAlign w:val="center"/>
          </w:tcPr>
          <w:p w14:paraId="40309056"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221E04FE"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74B23E44" w14:textId="77777777" w:rsidR="00D11CA2" w:rsidRPr="00371824" w:rsidRDefault="00D11CA2" w:rsidP="003D2AA2">
            <w:pPr>
              <w:pStyle w:val="TAC"/>
              <w:rPr>
                <w:lang w:eastAsia="zh-CN"/>
              </w:rPr>
            </w:pPr>
            <w:r w:rsidRPr="00371824">
              <w:rPr>
                <w:lang w:eastAsia="zh-CN"/>
              </w:rPr>
              <w:t>270@15kHz</w:t>
            </w:r>
          </w:p>
        </w:tc>
        <w:tc>
          <w:tcPr>
            <w:tcW w:w="1060" w:type="dxa"/>
            <w:gridSpan w:val="3"/>
            <w:shd w:val="clear" w:color="auto" w:fill="auto"/>
            <w:vAlign w:val="center"/>
            <w:hideMark/>
          </w:tcPr>
          <w:p w14:paraId="750BA72B"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5B190F2F"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6B6873EF" w14:textId="77777777" w:rsidR="00D11CA2" w:rsidRPr="00371824" w:rsidRDefault="00D11CA2" w:rsidP="003D2AA2">
            <w:pPr>
              <w:pStyle w:val="TAC"/>
            </w:pPr>
            <w:r w:rsidRPr="00371824">
              <w:t>CP-OFDM QPSK</w:t>
            </w:r>
          </w:p>
        </w:tc>
        <w:tc>
          <w:tcPr>
            <w:tcW w:w="866" w:type="dxa"/>
            <w:gridSpan w:val="3"/>
            <w:shd w:val="clear" w:color="auto" w:fill="auto"/>
            <w:vAlign w:val="center"/>
          </w:tcPr>
          <w:p w14:paraId="21348D50"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781E08B5" w14:textId="77777777" w:rsidR="00D11CA2" w:rsidRPr="00371824" w:rsidRDefault="00D11CA2" w:rsidP="003D2AA2">
            <w:pPr>
              <w:pStyle w:val="TAC"/>
              <w:rPr>
                <w:lang w:eastAsia="zh-CN"/>
              </w:rPr>
            </w:pPr>
            <w:r w:rsidRPr="00371824">
              <w:rPr>
                <w:lang w:eastAsia="zh-CN"/>
              </w:rPr>
              <w:t>1@0</w:t>
            </w:r>
          </w:p>
        </w:tc>
      </w:tr>
      <w:tr w:rsidR="00D11CA2" w:rsidRPr="00371824" w14:paraId="7D7BEEF9" w14:textId="77777777" w:rsidTr="00D44E0B">
        <w:trPr>
          <w:trHeight w:val="285"/>
        </w:trPr>
        <w:tc>
          <w:tcPr>
            <w:tcW w:w="399" w:type="dxa"/>
            <w:gridSpan w:val="3"/>
            <w:shd w:val="clear" w:color="auto" w:fill="auto"/>
            <w:vAlign w:val="center"/>
            <w:hideMark/>
          </w:tcPr>
          <w:p w14:paraId="5D1DDEE4" w14:textId="77777777" w:rsidR="00D11CA2" w:rsidRPr="00371824" w:rsidRDefault="00D11CA2" w:rsidP="003D2AA2">
            <w:pPr>
              <w:pStyle w:val="TAC"/>
            </w:pPr>
            <w:r w:rsidRPr="00371824">
              <w:lastRenderedPageBreak/>
              <w:t>2</w:t>
            </w:r>
          </w:p>
        </w:tc>
        <w:tc>
          <w:tcPr>
            <w:tcW w:w="622" w:type="dxa"/>
            <w:gridSpan w:val="4"/>
            <w:shd w:val="clear" w:color="auto" w:fill="auto"/>
            <w:hideMark/>
          </w:tcPr>
          <w:p w14:paraId="5DFCAF63"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41E14BA5" w14:textId="77777777" w:rsidR="00D11CA2" w:rsidRPr="00371824" w:rsidRDefault="00D11CA2" w:rsidP="003D2AA2">
            <w:pPr>
              <w:pStyle w:val="TAC"/>
            </w:pPr>
            <w:r w:rsidRPr="00371824">
              <w:rPr>
                <w:lang w:eastAsia="zh-CN"/>
              </w:rPr>
              <w:t>Mid</w:t>
            </w:r>
          </w:p>
        </w:tc>
        <w:tc>
          <w:tcPr>
            <w:tcW w:w="625" w:type="dxa"/>
            <w:gridSpan w:val="4"/>
            <w:shd w:val="clear" w:color="auto" w:fill="auto"/>
            <w:vAlign w:val="center"/>
            <w:hideMark/>
          </w:tcPr>
          <w:p w14:paraId="7B1FDB3E" w14:textId="77777777" w:rsidR="00D11CA2" w:rsidRPr="00371824" w:rsidRDefault="00D11CA2" w:rsidP="003D2AA2">
            <w:pPr>
              <w:pStyle w:val="TAC"/>
              <w:rPr>
                <w:b/>
              </w:rPr>
            </w:pPr>
            <w:r w:rsidRPr="00371824">
              <w:rPr>
                <w:lang w:eastAsia="zh-CN"/>
              </w:rPr>
              <w:t>n78</w:t>
            </w:r>
          </w:p>
        </w:tc>
        <w:tc>
          <w:tcPr>
            <w:tcW w:w="1219" w:type="dxa"/>
            <w:gridSpan w:val="4"/>
            <w:shd w:val="clear" w:color="auto" w:fill="auto"/>
            <w:vAlign w:val="center"/>
          </w:tcPr>
          <w:p w14:paraId="102AE5B8"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58BB71A0"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2A02E04B" w14:textId="77777777" w:rsidR="00D11CA2" w:rsidRPr="00371824" w:rsidRDefault="00D11CA2" w:rsidP="003D2AA2">
            <w:pPr>
              <w:pStyle w:val="TAC"/>
              <w:rPr>
                <w:lang w:eastAsia="zh-CN"/>
              </w:rPr>
            </w:pPr>
            <w:r w:rsidRPr="00371824">
              <w:rPr>
                <w:lang w:eastAsia="zh-CN"/>
              </w:rPr>
              <w:t>270@15kHz</w:t>
            </w:r>
          </w:p>
        </w:tc>
        <w:tc>
          <w:tcPr>
            <w:tcW w:w="1060" w:type="dxa"/>
            <w:gridSpan w:val="3"/>
            <w:shd w:val="clear" w:color="auto" w:fill="auto"/>
            <w:vAlign w:val="center"/>
            <w:hideMark/>
          </w:tcPr>
          <w:p w14:paraId="4B635691"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3CFCD0CB"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49E2C699" w14:textId="77777777" w:rsidR="00D11CA2" w:rsidRPr="00371824" w:rsidRDefault="00D11CA2" w:rsidP="003D2AA2">
            <w:pPr>
              <w:pStyle w:val="TAC"/>
            </w:pPr>
            <w:r w:rsidRPr="00371824">
              <w:t>CP-OFDM QPSK</w:t>
            </w:r>
          </w:p>
        </w:tc>
        <w:tc>
          <w:tcPr>
            <w:tcW w:w="866" w:type="dxa"/>
            <w:gridSpan w:val="3"/>
            <w:shd w:val="clear" w:color="auto" w:fill="auto"/>
            <w:vAlign w:val="center"/>
          </w:tcPr>
          <w:p w14:paraId="1BE9C708" w14:textId="77777777" w:rsidR="00D11CA2" w:rsidRPr="00371824" w:rsidRDefault="00D11CA2" w:rsidP="003D2AA2">
            <w:pPr>
              <w:pStyle w:val="TAC"/>
              <w:rPr>
                <w:lang w:eastAsia="zh-CN"/>
              </w:rPr>
            </w:pPr>
            <w:r w:rsidRPr="00371824">
              <w:rPr>
                <w:lang w:eastAsia="zh-CN"/>
              </w:rPr>
              <w:t>1@106</w:t>
            </w:r>
          </w:p>
        </w:tc>
        <w:tc>
          <w:tcPr>
            <w:tcW w:w="1050" w:type="dxa"/>
            <w:gridSpan w:val="3"/>
            <w:shd w:val="clear" w:color="auto" w:fill="auto"/>
            <w:vAlign w:val="center"/>
          </w:tcPr>
          <w:p w14:paraId="72854383" w14:textId="77777777" w:rsidR="00D11CA2" w:rsidRPr="00371824" w:rsidRDefault="00D11CA2" w:rsidP="003D2AA2">
            <w:pPr>
              <w:pStyle w:val="TAC"/>
              <w:rPr>
                <w:lang w:eastAsia="zh-CN"/>
              </w:rPr>
            </w:pPr>
            <w:r w:rsidRPr="00371824">
              <w:rPr>
                <w:lang w:eastAsia="zh-CN"/>
              </w:rPr>
              <w:t>1@270</w:t>
            </w:r>
          </w:p>
        </w:tc>
      </w:tr>
      <w:tr w:rsidR="00D11CA2" w:rsidRPr="00371824" w14:paraId="2DCB2F14" w14:textId="77777777" w:rsidTr="00D44E0B">
        <w:trPr>
          <w:trHeight w:val="285"/>
        </w:trPr>
        <w:tc>
          <w:tcPr>
            <w:tcW w:w="399" w:type="dxa"/>
            <w:gridSpan w:val="3"/>
            <w:shd w:val="clear" w:color="auto" w:fill="auto"/>
            <w:vAlign w:val="center"/>
            <w:hideMark/>
          </w:tcPr>
          <w:p w14:paraId="168BC65D" w14:textId="77777777" w:rsidR="00D11CA2" w:rsidRPr="00371824" w:rsidRDefault="00D11CA2" w:rsidP="003D2AA2">
            <w:pPr>
              <w:pStyle w:val="TAC"/>
              <w:rPr>
                <w:lang w:eastAsia="zh-CN"/>
              </w:rPr>
            </w:pPr>
            <w:r w:rsidRPr="00371824">
              <w:rPr>
                <w:lang w:eastAsia="zh-CN"/>
              </w:rPr>
              <w:t>3</w:t>
            </w:r>
          </w:p>
        </w:tc>
        <w:tc>
          <w:tcPr>
            <w:tcW w:w="622" w:type="dxa"/>
            <w:gridSpan w:val="4"/>
            <w:shd w:val="clear" w:color="auto" w:fill="auto"/>
            <w:hideMark/>
          </w:tcPr>
          <w:p w14:paraId="0B4593AA"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073E84E1"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hideMark/>
          </w:tcPr>
          <w:p w14:paraId="047C4DFC" w14:textId="77777777" w:rsidR="00D11CA2" w:rsidRPr="00371824" w:rsidRDefault="00D11CA2" w:rsidP="003D2AA2">
            <w:pPr>
              <w:pStyle w:val="TAC"/>
              <w:rPr>
                <w:lang w:eastAsia="zh-CN"/>
              </w:rPr>
            </w:pPr>
            <w:r w:rsidRPr="00371824">
              <w:rPr>
                <w:lang w:eastAsia="zh-CN"/>
              </w:rPr>
              <w:t>n78</w:t>
            </w:r>
          </w:p>
        </w:tc>
        <w:tc>
          <w:tcPr>
            <w:tcW w:w="1219" w:type="dxa"/>
            <w:gridSpan w:val="4"/>
            <w:shd w:val="clear" w:color="auto" w:fill="auto"/>
            <w:vAlign w:val="center"/>
          </w:tcPr>
          <w:p w14:paraId="2FC87066" w14:textId="77777777" w:rsidR="00D11CA2" w:rsidRPr="00371824" w:rsidRDefault="00D11CA2" w:rsidP="003D2AA2">
            <w:pPr>
              <w:pStyle w:val="TAC"/>
              <w:rPr>
                <w:lang w:eastAsia="zh-CN"/>
              </w:rPr>
            </w:pPr>
            <w:r w:rsidRPr="00371824">
              <w:rPr>
                <w:lang w:eastAsia="zh-CN"/>
              </w:rPr>
              <w:t>Low</w:t>
            </w:r>
          </w:p>
        </w:tc>
        <w:tc>
          <w:tcPr>
            <w:tcW w:w="1222" w:type="dxa"/>
            <w:gridSpan w:val="3"/>
            <w:shd w:val="clear" w:color="auto" w:fill="auto"/>
            <w:vAlign w:val="center"/>
          </w:tcPr>
          <w:p w14:paraId="378CC735" w14:textId="77777777" w:rsidR="00D11CA2" w:rsidRPr="00371824" w:rsidRDefault="00D11CA2" w:rsidP="003D2AA2">
            <w:pPr>
              <w:pStyle w:val="TAC"/>
              <w:rPr>
                <w:lang w:eastAsia="zh-CN"/>
              </w:rPr>
            </w:pPr>
            <w:r w:rsidRPr="00371824">
              <w:rPr>
                <w:lang w:eastAsia="zh-CN"/>
              </w:rPr>
              <w:t>51@30KHz</w:t>
            </w:r>
          </w:p>
        </w:tc>
        <w:tc>
          <w:tcPr>
            <w:tcW w:w="1222" w:type="dxa"/>
            <w:gridSpan w:val="4"/>
            <w:shd w:val="clear" w:color="auto" w:fill="auto"/>
            <w:vAlign w:val="center"/>
          </w:tcPr>
          <w:p w14:paraId="2EC3010A"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hideMark/>
          </w:tcPr>
          <w:p w14:paraId="0A0BACBC"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7CEE6270"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60436117" w14:textId="77777777" w:rsidR="00D11CA2" w:rsidRPr="00371824" w:rsidRDefault="00D11CA2" w:rsidP="003D2AA2">
            <w:pPr>
              <w:pStyle w:val="TAC"/>
            </w:pPr>
            <w:r w:rsidRPr="00371824">
              <w:t>CP-OFDM QPSK</w:t>
            </w:r>
          </w:p>
        </w:tc>
        <w:tc>
          <w:tcPr>
            <w:tcW w:w="866" w:type="dxa"/>
            <w:gridSpan w:val="3"/>
            <w:shd w:val="clear" w:color="auto" w:fill="auto"/>
            <w:vAlign w:val="center"/>
          </w:tcPr>
          <w:p w14:paraId="13F099AF" w14:textId="77777777" w:rsidR="00D11CA2" w:rsidRPr="00371824" w:rsidRDefault="00D11CA2" w:rsidP="003D2AA2">
            <w:pPr>
              <w:pStyle w:val="TAC"/>
              <w:rPr>
                <w:lang w:eastAsia="zh-CN"/>
              </w:rPr>
            </w:pPr>
            <w:r w:rsidRPr="00371824">
              <w:rPr>
                <w:lang w:eastAsia="zh-CN"/>
              </w:rPr>
              <w:t>1@51</w:t>
            </w:r>
          </w:p>
        </w:tc>
        <w:tc>
          <w:tcPr>
            <w:tcW w:w="1050" w:type="dxa"/>
            <w:gridSpan w:val="3"/>
            <w:shd w:val="clear" w:color="auto" w:fill="auto"/>
            <w:vAlign w:val="center"/>
          </w:tcPr>
          <w:p w14:paraId="10447863" w14:textId="77777777" w:rsidR="00D11CA2" w:rsidRPr="00371824" w:rsidRDefault="00D11CA2" w:rsidP="003D2AA2">
            <w:pPr>
              <w:pStyle w:val="TAC"/>
              <w:rPr>
                <w:lang w:eastAsia="zh-CN"/>
              </w:rPr>
            </w:pPr>
            <w:r w:rsidRPr="00371824">
              <w:rPr>
                <w:lang w:eastAsia="zh-CN"/>
              </w:rPr>
              <w:t>1@273</w:t>
            </w:r>
          </w:p>
        </w:tc>
      </w:tr>
      <w:tr w:rsidR="00D11CA2" w:rsidRPr="00371824" w14:paraId="29FB0B7B" w14:textId="77777777" w:rsidTr="00D44E0B">
        <w:trPr>
          <w:trHeight w:val="285"/>
        </w:trPr>
        <w:tc>
          <w:tcPr>
            <w:tcW w:w="399" w:type="dxa"/>
            <w:gridSpan w:val="3"/>
            <w:shd w:val="clear" w:color="auto" w:fill="auto"/>
            <w:vAlign w:val="center"/>
            <w:hideMark/>
          </w:tcPr>
          <w:p w14:paraId="66D9E62F" w14:textId="77777777" w:rsidR="00D11CA2" w:rsidRPr="00371824" w:rsidRDefault="00D11CA2" w:rsidP="003D2AA2">
            <w:pPr>
              <w:pStyle w:val="TAC"/>
              <w:rPr>
                <w:lang w:eastAsia="zh-CN"/>
              </w:rPr>
            </w:pPr>
            <w:r w:rsidRPr="00371824">
              <w:rPr>
                <w:lang w:eastAsia="zh-CN"/>
              </w:rPr>
              <w:t>4</w:t>
            </w:r>
          </w:p>
        </w:tc>
        <w:tc>
          <w:tcPr>
            <w:tcW w:w="622" w:type="dxa"/>
            <w:gridSpan w:val="4"/>
            <w:shd w:val="clear" w:color="auto" w:fill="auto"/>
            <w:hideMark/>
          </w:tcPr>
          <w:p w14:paraId="506083B2" w14:textId="77777777" w:rsidR="00D11CA2" w:rsidRPr="00371824" w:rsidRDefault="00D11CA2" w:rsidP="003D2AA2">
            <w:pPr>
              <w:pStyle w:val="TAC"/>
              <w:rPr>
                <w:lang w:eastAsia="zh-CN"/>
              </w:rPr>
            </w:pPr>
            <w:r w:rsidRPr="00371824">
              <w:rPr>
                <w:lang w:eastAsia="zh-CN"/>
              </w:rPr>
              <w:t>n8</w:t>
            </w:r>
          </w:p>
        </w:tc>
        <w:tc>
          <w:tcPr>
            <w:tcW w:w="749" w:type="dxa"/>
            <w:gridSpan w:val="4"/>
            <w:shd w:val="clear" w:color="auto" w:fill="auto"/>
            <w:vAlign w:val="center"/>
            <w:hideMark/>
          </w:tcPr>
          <w:p w14:paraId="21A92FB6" w14:textId="77777777" w:rsidR="00D11CA2" w:rsidRPr="00371824" w:rsidRDefault="00D11CA2" w:rsidP="003D2AA2">
            <w:pPr>
              <w:pStyle w:val="TAC"/>
              <w:rPr>
                <w:lang w:eastAsia="zh-CN"/>
              </w:rPr>
            </w:pPr>
            <w:r w:rsidRPr="00371824">
              <w:rPr>
                <w:lang w:eastAsia="zh-CN"/>
              </w:rPr>
              <w:t>Mid</w:t>
            </w:r>
          </w:p>
        </w:tc>
        <w:tc>
          <w:tcPr>
            <w:tcW w:w="625" w:type="dxa"/>
            <w:gridSpan w:val="4"/>
            <w:shd w:val="clear" w:color="auto" w:fill="auto"/>
            <w:vAlign w:val="center"/>
            <w:hideMark/>
          </w:tcPr>
          <w:p w14:paraId="7298301B" w14:textId="77777777" w:rsidR="00D11CA2" w:rsidRPr="00371824" w:rsidRDefault="00D11CA2" w:rsidP="003D2AA2">
            <w:pPr>
              <w:pStyle w:val="TAC"/>
              <w:rPr>
                <w:lang w:eastAsia="zh-CN"/>
              </w:rPr>
            </w:pPr>
            <w:r w:rsidRPr="00371824">
              <w:rPr>
                <w:lang w:eastAsia="zh-CN"/>
              </w:rPr>
              <w:t>n78</w:t>
            </w:r>
          </w:p>
        </w:tc>
        <w:tc>
          <w:tcPr>
            <w:tcW w:w="1219" w:type="dxa"/>
            <w:gridSpan w:val="4"/>
            <w:shd w:val="clear" w:color="auto" w:fill="auto"/>
            <w:vAlign w:val="center"/>
          </w:tcPr>
          <w:p w14:paraId="537A7797"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1C4AB865" w14:textId="77777777" w:rsidR="00D11CA2" w:rsidRPr="00371824" w:rsidRDefault="00D11CA2" w:rsidP="003D2AA2">
            <w:pPr>
              <w:pStyle w:val="TAC"/>
              <w:rPr>
                <w:lang w:eastAsia="zh-CN"/>
              </w:rPr>
            </w:pPr>
            <w:r w:rsidRPr="00371824">
              <w:rPr>
                <w:lang w:eastAsia="zh-CN"/>
              </w:rPr>
              <w:t>51@30KHz</w:t>
            </w:r>
          </w:p>
        </w:tc>
        <w:tc>
          <w:tcPr>
            <w:tcW w:w="1222" w:type="dxa"/>
            <w:gridSpan w:val="4"/>
            <w:shd w:val="clear" w:color="auto" w:fill="auto"/>
            <w:vAlign w:val="center"/>
          </w:tcPr>
          <w:p w14:paraId="7990BAAD"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hideMark/>
          </w:tcPr>
          <w:p w14:paraId="405683B2" w14:textId="77777777" w:rsidR="00D11CA2" w:rsidRPr="00371824" w:rsidRDefault="00D11CA2" w:rsidP="003D2AA2">
            <w:pPr>
              <w:pStyle w:val="TAC"/>
            </w:pPr>
            <w:r w:rsidRPr="00371824">
              <w:t>CP-OFDM QPSK</w:t>
            </w:r>
          </w:p>
        </w:tc>
        <w:tc>
          <w:tcPr>
            <w:tcW w:w="966" w:type="dxa"/>
            <w:gridSpan w:val="5"/>
            <w:shd w:val="clear" w:color="auto" w:fill="auto"/>
            <w:vAlign w:val="center"/>
            <w:hideMark/>
          </w:tcPr>
          <w:p w14:paraId="52071F73" w14:textId="77777777" w:rsidR="00D11CA2" w:rsidRPr="00371824" w:rsidRDefault="00D11CA2" w:rsidP="003D2AA2">
            <w:pPr>
              <w:pStyle w:val="TAC"/>
            </w:pPr>
            <w:r w:rsidRPr="00371824">
              <w:t>NA</w:t>
            </w:r>
          </w:p>
        </w:tc>
        <w:tc>
          <w:tcPr>
            <w:tcW w:w="745" w:type="dxa"/>
            <w:gridSpan w:val="3"/>
            <w:shd w:val="clear" w:color="auto" w:fill="auto"/>
            <w:vAlign w:val="center"/>
            <w:hideMark/>
          </w:tcPr>
          <w:p w14:paraId="764E6C2B" w14:textId="77777777" w:rsidR="00D11CA2" w:rsidRPr="00371824" w:rsidRDefault="00D11CA2" w:rsidP="003D2AA2">
            <w:pPr>
              <w:pStyle w:val="TAC"/>
            </w:pPr>
            <w:r w:rsidRPr="00371824">
              <w:t>CP-OFDM QPSK</w:t>
            </w:r>
          </w:p>
        </w:tc>
        <w:tc>
          <w:tcPr>
            <w:tcW w:w="866" w:type="dxa"/>
            <w:gridSpan w:val="3"/>
            <w:shd w:val="clear" w:color="auto" w:fill="auto"/>
            <w:vAlign w:val="center"/>
          </w:tcPr>
          <w:p w14:paraId="3998B551" w14:textId="77777777" w:rsidR="00D11CA2" w:rsidRPr="00371824" w:rsidRDefault="00D11CA2" w:rsidP="003D2AA2">
            <w:pPr>
              <w:pStyle w:val="TAC"/>
              <w:rPr>
                <w:lang w:eastAsia="zh-CN"/>
              </w:rPr>
            </w:pPr>
            <w:r w:rsidRPr="00371824">
              <w:rPr>
                <w:lang w:eastAsia="zh-CN"/>
              </w:rPr>
              <w:t>1@51</w:t>
            </w:r>
          </w:p>
        </w:tc>
        <w:tc>
          <w:tcPr>
            <w:tcW w:w="1050" w:type="dxa"/>
            <w:gridSpan w:val="3"/>
            <w:shd w:val="clear" w:color="auto" w:fill="auto"/>
            <w:vAlign w:val="center"/>
          </w:tcPr>
          <w:p w14:paraId="3270BC78" w14:textId="77777777" w:rsidR="00D11CA2" w:rsidRPr="00371824" w:rsidRDefault="00D11CA2" w:rsidP="003D2AA2">
            <w:pPr>
              <w:pStyle w:val="TAC"/>
              <w:rPr>
                <w:lang w:eastAsia="zh-CN"/>
              </w:rPr>
            </w:pPr>
            <w:r w:rsidRPr="00371824">
              <w:rPr>
                <w:lang w:eastAsia="zh-CN"/>
              </w:rPr>
              <w:t>1@273</w:t>
            </w:r>
          </w:p>
        </w:tc>
      </w:tr>
      <w:tr w:rsidR="00D11CA2" w:rsidRPr="00371824" w14:paraId="19EA8E11" w14:textId="77777777" w:rsidTr="00D44E0B">
        <w:trPr>
          <w:trHeight w:val="285"/>
        </w:trPr>
        <w:tc>
          <w:tcPr>
            <w:tcW w:w="10745" w:type="dxa"/>
            <w:gridSpan w:val="43"/>
            <w:shd w:val="clear" w:color="auto" w:fill="auto"/>
            <w:vAlign w:val="center"/>
          </w:tcPr>
          <w:p w14:paraId="1EF436E4" w14:textId="77777777" w:rsidR="00D11CA2" w:rsidRPr="00371824" w:rsidRDefault="00D11CA2" w:rsidP="003D2AA2">
            <w:pPr>
              <w:pStyle w:val="TAH"/>
              <w:rPr>
                <w:lang w:eastAsia="zh-CN"/>
              </w:rPr>
            </w:pPr>
            <w:r w:rsidRPr="00371824">
              <w:rPr>
                <w:lang w:eastAsia="zh-CN"/>
              </w:rPr>
              <w:t>Test Settings for CA_n28A-n41A Configuration</w:t>
            </w:r>
          </w:p>
        </w:tc>
      </w:tr>
      <w:tr w:rsidR="00D11CA2" w:rsidRPr="00371824" w14:paraId="5272A684" w14:textId="77777777" w:rsidTr="00D44E0B">
        <w:trPr>
          <w:trHeight w:val="285"/>
        </w:trPr>
        <w:tc>
          <w:tcPr>
            <w:tcW w:w="399" w:type="dxa"/>
            <w:gridSpan w:val="3"/>
            <w:shd w:val="clear" w:color="auto" w:fill="auto"/>
            <w:vAlign w:val="center"/>
          </w:tcPr>
          <w:p w14:paraId="5658CF5B" w14:textId="77777777" w:rsidR="00D11CA2" w:rsidRPr="00371824" w:rsidRDefault="00D11CA2" w:rsidP="003D2AA2">
            <w:pPr>
              <w:pStyle w:val="TAC"/>
              <w:rPr>
                <w:lang w:eastAsia="zh-CN"/>
              </w:rPr>
            </w:pPr>
            <w:r w:rsidRPr="00371824">
              <w:rPr>
                <w:lang w:eastAsia="zh-CN"/>
              </w:rPr>
              <w:t>1</w:t>
            </w:r>
          </w:p>
        </w:tc>
        <w:tc>
          <w:tcPr>
            <w:tcW w:w="622" w:type="dxa"/>
            <w:gridSpan w:val="4"/>
            <w:shd w:val="clear" w:color="auto" w:fill="auto"/>
            <w:vAlign w:val="center"/>
          </w:tcPr>
          <w:p w14:paraId="2817C434"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32CED92E" w14:textId="77777777" w:rsidR="00D11CA2" w:rsidRPr="00371824" w:rsidRDefault="00D11CA2" w:rsidP="003D2AA2">
            <w:pPr>
              <w:pStyle w:val="TAC"/>
              <w:rPr>
                <w:lang w:eastAsia="zh-CN"/>
              </w:rPr>
            </w:pPr>
            <w:r w:rsidRPr="00371824">
              <w:rPr>
                <w:lang w:eastAsia="zh-CN"/>
              </w:rPr>
              <w:t>High</w:t>
            </w:r>
          </w:p>
        </w:tc>
        <w:tc>
          <w:tcPr>
            <w:tcW w:w="625" w:type="dxa"/>
            <w:gridSpan w:val="4"/>
            <w:shd w:val="clear" w:color="auto" w:fill="auto"/>
            <w:vAlign w:val="center"/>
          </w:tcPr>
          <w:p w14:paraId="446E8ED4"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606A420A" w14:textId="77777777" w:rsidR="00D11CA2" w:rsidRPr="00371824" w:rsidRDefault="00D11CA2" w:rsidP="003D2AA2">
            <w:pPr>
              <w:pStyle w:val="TAC"/>
              <w:rPr>
                <w:lang w:eastAsia="zh-CN"/>
              </w:rPr>
            </w:pPr>
            <w:r w:rsidRPr="00371824">
              <w:rPr>
                <w:lang w:eastAsia="zh-CN"/>
              </w:rPr>
              <w:t>High</w:t>
            </w:r>
          </w:p>
        </w:tc>
        <w:tc>
          <w:tcPr>
            <w:tcW w:w="1222" w:type="dxa"/>
            <w:gridSpan w:val="3"/>
            <w:shd w:val="clear" w:color="auto" w:fill="auto"/>
            <w:vAlign w:val="center"/>
          </w:tcPr>
          <w:p w14:paraId="67747078"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790B8894"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4A837F90" w14:textId="77777777" w:rsidR="00D11CA2" w:rsidRPr="00371824" w:rsidRDefault="00D11CA2" w:rsidP="003D2AA2">
            <w:pPr>
              <w:pStyle w:val="TAC"/>
            </w:pPr>
            <w:r w:rsidRPr="00371824">
              <w:t>CP-OFDM QPSK</w:t>
            </w:r>
          </w:p>
        </w:tc>
        <w:tc>
          <w:tcPr>
            <w:tcW w:w="966" w:type="dxa"/>
            <w:gridSpan w:val="5"/>
            <w:shd w:val="clear" w:color="auto" w:fill="auto"/>
            <w:vAlign w:val="center"/>
          </w:tcPr>
          <w:p w14:paraId="31C1A36F"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6CA7B748" w14:textId="77777777" w:rsidR="00D11CA2" w:rsidRPr="00371824" w:rsidRDefault="00D11CA2" w:rsidP="003D2AA2">
            <w:pPr>
              <w:pStyle w:val="TAC"/>
            </w:pPr>
            <w:r w:rsidRPr="00371824">
              <w:t>CP-OFDM QPSK</w:t>
            </w:r>
          </w:p>
        </w:tc>
        <w:tc>
          <w:tcPr>
            <w:tcW w:w="866" w:type="dxa"/>
            <w:gridSpan w:val="3"/>
            <w:shd w:val="clear" w:color="auto" w:fill="auto"/>
            <w:vAlign w:val="center"/>
          </w:tcPr>
          <w:p w14:paraId="792F3CD0" w14:textId="77777777" w:rsidR="00D11CA2" w:rsidRPr="00371824" w:rsidRDefault="00D11CA2" w:rsidP="003D2AA2">
            <w:pPr>
              <w:pStyle w:val="TAC"/>
              <w:rPr>
                <w:lang w:eastAsia="zh-CN"/>
              </w:rPr>
            </w:pPr>
            <w:r w:rsidRPr="00371824">
              <w:rPr>
                <w:lang w:eastAsia="zh-CN"/>
              </w:rPr>
              <w:t>1@105</w:t>
            </w:r>
          </w:p>
        </w:tc>
        <w:tc>
          <w:tcPr>
            <w:tcW w:w="1050" w:type="dxa"/>
            <w:gridSpan w:val="3"/>
            <w:shd w:val="clear" w:color="auto" w:fill="auto"/>
            <w:vAlign w:val="center"/>
          </w:tcPr>
          <w:p w14:paraId="243CFAEA" w14:textId="77777777" w:rsidR="00D11CA2" w:rsidRPr="00371824" w:rsidRDefault="00D11CA2" w:rsidP="003D2AA2">
            <w:pPr>
              <w:pStyle w:val="TAC"/>
              <w:rPr>
                <w:lang w:eastAsia="zh-CN"/>
              </w:rPr>
            </w:pPr>
            <w:r w:rsidRPr="00371824">
              <w:rPr>
                <w:lang w:eastAsia="zh-CN"/>
              </w:rPr>
              <w:t>1@272</w:t>
            </w:r>
          </w:p>
        </w:tc>
      </w:tr>
      <w:tr w:rsidR="00D11CA2" w:rsidRPr="00371824" w14:paraId="3ACFC85B" w14:textId="77777777" w:rsidTr="00D44E0B">
        <w:trPr>
          <w:trHeight w:val="285"/>
        </w:trPr>
        <w:tc>
          <w:tcPr>
            <w:tcW w:w="399" w:type="dxa"/>
            <w:gridSpan w:val="3"/>
            <w:shd w:val="clear" w:color="auto" w:fill="auto"/>
            <w:vAlign w:val="center"/>
          </w:tcPr>
          <w:p w14:paraId="136B090C" w14:textId="77777777" w:rsidR="00D11CA2" w:rsidRPr="00371824" w:rsidRDefault="00D11CA2" w:rsidP="003D2AA2">
            <w:pPr>
              <w:pStyle w:val="TAC"/>
              <w:rPr>
                <w:lang w:eastAsia="zh-CN"/>
              </w:rPr>
            </w:pPr>
            <w:r w:rsidRPr="00371824">
              <w:rPr>
                <w:lang w:eastAsia="zh-CN"/>
              </w:rPr>
              <w:t>2</w:t>
            </w:r>
          </w:p>
        </w:tc>
        <w:tc>
          <w:tcPr>
            <w:tcW w:w="622" w:type="dxa"/>
            <w:gridSpan w:val="4"/>
            <w:shd w:val="clear" w:color="auto" w:fill="auto"/>
            <w:vAlign w:val="center"/>
          </w:tcPr>
          <w:p w14:paraId="0C46C4D7"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11FA176B"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tcPr>
          <w:p w14:paraId="426116E6"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21B843C8" w14:textId="77777777" w:rsidR="00D11CA2" w:rsidRPr="00371824" w:rsidRDefault="00D11CA2" w:rsidP="003D2AA2">
            <w:pPr>
              <w:pStyle w:val="TAC"/>
              <w:rPr>
                <w:lang w:eastAsia="zh-CN"/>
              </w:rPr>
            </w:pPr>
            <w:r w:rsidRPr="00371824">
              <w:rPr>
                <w:lang w:eastAsia="zh-CN"/>
              </w:rPr>
              <w:t>Mid</w:t>
            </w:r>
          </w:p>
        </w:tc>
        <w:tc>
          <w:tcPr>
            <w:tcW w:w="1222" w:type="dxa"/>
            <w:gridSpan w:val="3"/>
            <w:shd w:val="clear" w:color="auto" w:fill="auto"/>
            <w:vAlign w:val="center"/>
          </w:tcPr>
          <w:p w14:paraId="350D1B69"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52E1571F"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29D82125" w14:textId="77777777" w:rsidR="00D11CA2" w:rsidRPr="00371824" w:rsidRDefault="00D11CA2" w:rsidP="003D2AA2">
            <w:pPr>
              <w:pStyle w:val="TAC"/>
            </w:pPr>
            <w:r w:rsidRPr="00371824">
              <w:t>CP-OFDM QPSK</w:t>
            </w:r>
          </w:p>
        </w:tc>
        <w:tc>
          <w:tcPr>
            <w:tcW w:w="966" w:type="dxa"/>
            <w:gridSpan w:val="5"/>
            <w:shd w:val="clear" w:color="auto" w:fill="auto"/>
            <w:vAlign w:val="center"/>
          </w:tcPr>
          <w:p w14:paraId="637C5CF5"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35071F03" w14:textId="77777777" w:rsidR="00D11CA2" w:rsidRPr="00371824" w:rsidRDefault="00D11CA2" w:rsidP="003D2AA2">
            <w:pPr>
              <w:pStyle w:val="TAC"/>
            </w:pPr>
            <w:r w:rsidRPr="00371824">
              <w:t>CP-OFDM QPSK</w:t>
            </w:r>
          </w:p>
        </w:tc>
        <w:tc>
          <w:tcPr>
            <w:tcW w:w="866" w:type="dxa"/>
            <w:gridSpan w:val="3"/>
            <w:shd w:val="clear" w:color="auto" w:fill="auto"/>
            <w:vAlign w:val="center"/>
          </w:tcPr>
          <w:p w14:paraId="6D3D812A"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6B91289C" w14:textId="77777777" w:rsidR="00D11CA2" w:rsidRPr="00371824" w:rsidRDefault="00D11CA2" w:rsidP="003D2AA2">
            <w:pPr>
              <w:pStyle w:val="TAC"/>
              <w:rPr>
                <w:lang w:eastAsia="zh-CN"/>
              </w:rPr>
            </w:pPr>
            <w:r w:rsidRPr="00371824">
              <w:rPr>
                <w:lang w:eastAsia="zh-CN"/>
              </w:rPr>
              <w:t>1@0</w:t>
            </w:r>
          </w:p>
        </w:tc>
      </w:tr>
      <w:tr w:rsidR="00D11CA2" w:rsidRPr="00371824" w14:paraId="67F069A2" w14:textId="77777777" w:rsidTr="00D44E0B">
        <w:trPr>
          <w:trHeight w:val="285"/>
        </w:trPr>
        <w:tc>
          <w:tcPr>
            <w:tcW w:w="399" w:type="dxa"/>
            <w:gridSpan w:val="3"/>
            <w:shd w:val="clear" w:color="auto" w:fill="auto"/>
            <w:vAlign w:val="center"/>
          </w:tcPr>
          <w:p w14:paraId="50462340" w14:textId="77777777" w:rsidR="00D11CA2" w:rsidRPr="00371824" w:rsidRDefault="00D11CA2" w:rsidP="003D2AA2">
            <w:pPr>
              <w:pStyle w:val="TAC"/>
              <w:rPr>
                <w:lang w:eastAsia="zh-CN"/>
              </w:rPr>
            </w:pPr>
            <w:r w:rsidRPr="00371824">
              <w:rPr>
                <w:lang w:eastAsia="zh-CN"/>
              </w:rPr>
              <w:t>3</w:t>
            </w:r>
          </w:p>
        </w:tc>
        <w:tc>
          <w:tcPr>
            <w:tcW w:w="622" w:type="dxa"/>
            <w:gridSpan w:val="4"/>
            <w:shd w:val="clear" w:color="auto" w:fill="auto"/>
            <w:vAlign w:val="center"/>
          </w:tcPr>
          <w:p w14:paraId="2DC32013"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31B239DE"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tcPr>
          <w:p w14:paraId="1D62BFA2"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705E765A" w14:textId="77777777" w:rsidR="00D11CA2" w:rsidRPr="00371824" w:rsidRDefault="00D11CA2" w:rsidP="003D2AA2">
            <w:pPr>
              <w:pStyle w:val="TAC"/>
              <w:rPr>
                <w:lang w:eastAsia="zh-CN"/>
              </w:rPr>
            </w:pPr>
            <w:r w:rsidRPr="00371824">
              <w:rPr>
                <w:lang w:eastAsia="zh-CN"/>
              </w:rPr>
              <w:t>High</w:t>
            </w:r>
          </w:p>
        </w:tc>
        <w:tc>
          <w:tcPr>
            <w:tcW w:w="1222" w:type="dxa"/>
            <w:gridSpan w:val="3"/>
            <w:shd w:val="clear" w:color="auto" w:fill="auto"/>
            <w:vAlign w:val="center"/>
          </w:tcPr>
          <w:p w14:paraId="72EF45FD"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605CFF4F"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6ABB520A" w14:textId="77777777" w:rsidR="00D11CA2" w:rsidRPr="00371824" w:rsidRDefault="00D11CA2" w:rsidP="003D2AA2">
            <w:pPr>
              <w:pStyle w:val="TAC"/>
            </w:pPr>
            <w:r w:rsidRPr="00371824">
              <w:t>CP-OFDM QPSK</w:t>
            </w:r>
          </w:p>
        </w:tc>
        <w:tc>
          <w:tcPr>
            <w:tcW w:w="966" w:type="dxa"/>
            <w:gridSpan w:val="5"/>
            <w:shd w:val="clear" w:color="auto" w:fill="auto"/>
            <w:vAlign w:val="center"/>
          </w:tcPr>
          <w:p w14:paraId="2F472964"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580BC069" w14:textId="77777777" w:rsidR="00D11CA2" w:rsidRPr="00371824" w:rsidRDefault="00D11CA2" w:rsidP="003D2AA2">
            <w:pPr>
              <w:pStyle w:val="TAC"/>
            </w:pPr>
            <w:r w:rsidRPr="00371824">
              <w:t>CP-OFDM QPSK</w:t>
            </w:r>
          </w:p>
        </w:tc>
        <w:tc>
          <w:tcPr>
            <w:tcW w:w="866" w:type="dxa"/>
            <w:gridSpan w:val="3"/>
            <w:shd w:val="clear" w:color="auto" w:fill="auto"/>
            <w:vAlign w:val="center"/>
          </w:tcPr>
          <w:p w14:paraId="55E1693D"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438F34FB" w14:textId="77777777" w:rsidR="00D11CA2" w:rsidRPr="00371824" w:rsidRDefault="00D11CA2" w:rsidP="003D2AA2">
            <w:pPr>
              <w:pStyle w:val="TAC"/>
              <w:rPr>
                <w:lang w:eastAsia="zh-CN"/>
              </w:rPr>
            </w:pPr>
            <w:r w:rsidRPr="00371824">
              <w:rPr>
                <w:lang w:eastAsia="zh-CN"/>
              </w:rPr>
              <w:t>1@272</w:t>
            </w:r>
          </w:p>
        </w:tc>
      </w:tr>
      <w:tr w:rsidR="00D11CA2" w:rsidRPr="00371824" w14:paraId="680F3ADE" w14:textId="77777777" w:rsidTr="00D44E0B">
        <w:trPr>
          <w:trHeight w:val="285"/>
        </w:trPr>
        <w:tc>
          <w:tcPr>
            <w:tcW w:w="399" w:type="dxa"/>
            <w:gridSpan w:val="3"/>
            <w:shd w:val="clear" w:color="auto" w:fill="auto"/>
            <w:vAlign w:val="center"/>
          </w:tcPr>
          <w:p w14:paraId="0D114DA3" w14:textId="77777777" w:rsidR="00D11CA2" w:rsidRPr="00371824" w:rsidRDefault="00D11CA2" w:rsidP="003D2AA2">
            <w:pPr>
              <w:pStyle w:val="TAC"/>
              <w:rPr>
                <w:lang w:eastAsia="zh-CN"/>
              </w:rPr>
            </w:pPr>
            <w:r w:rsidRPr="00371824">
              <w:rPr>
                <w:lang w:eastAsia="zh-CN"/>
              </w:rPr>
              <w:t>4</w:t>
            </w:r>
          </w:p>
        </w:tc>
        <w:tc>
          <w:tcPr>
            <w:tcW w:w="622" w:type="dxa"/>
            <w:gridSpan w:val="4"/>
            <w:shd w:val="clear" w:color="auto" w:fill="auto"/>
            <w:vAlign w:val="center"/>
          </w:tcPr>
          <w:p w14:paraId="6BDC1B43" w14:textId="77777777" w:rsidR="00D11CA2" w:rsidRPr="00371824" w:rsidRDefault="00D11CA2" w:rsidP="003D2AA2">
            <w:pPr>
              <w:pStyle w:val="TAC"/>
              <w:rPr>
                <w:lang w:eastAsia="zh-CN"/>
              </w:rPr>
            </w:pPr>
            <w:r w:rsidRPr="00371824">
              <w:rPr>
                <w:lang w:eastAsia="zh-CN"/>
              </w:rPr>
              <w:t>n28</w:t>
            </w:r>
          </w:p>
        </w:tc>
        <w:tc>
          <w:tcPr>
            <w:tcW w:w="749" w:type="dxa"/>
            <w:gridSpan w:val="4"/>
            <w:shd w:val="clear" w:color="auto" w:fill="auto"/>
            <w:vAlign w:val="center"/>
          </w:tcPr>
          <w:p w14:paraId="760ECA41" w14:textId="77777777" w:rsidR="00D11CA2" w:rsidRPr="00371824" w:rsidRDefault="00D11CA2" w:rsidP="003D2AA2">
            <w:pPr>
              <w:pStyle w:val="TAC"/>
              <w:rPr>
                <w:lang w:eastAsia="zh-CN"/>
              </w:rPr>
            </w:pPr>
            <w:r w:rsidRPr="00371824">
              <w:rPr>
                <w:lang w:eastAsia="zh-CN"/>
              </w:rPr>
              <w:t>Low</w:t>
            </w:r>
          </w:p>
        </w:tc>
        <w:tc>
          <w:tcPr>
            <w:tcW w:w="625" w:type="dxa"/>
            <w:gridSpan w:val="4"/>
            <w:shd w:val="clear" w:color="auto" w:fill="auto"/>
            <w:vAlign w:val="center"/>
          </w:tcPr>
          <w:p w14:paraId="307215A0" w14:textId="77777777" w:rsidR="00D11CA2" w:rsidRPr="00371824" w:rsidRDefault="00D11CA2" w:rsidP="003D2AA2">
            <w:pPr>
              <w:pStyle w:val="TAC"/>
              <w:rPr>
                <w:lang w:eastAsia="zh-CN"/>
              </w:rPr>
            </w:pPr>
            <w:r w:rsidRPr="00371824">
              <w:rPr>
                <w:lang w:eastAsia="zh-CN"/>
              </w:rPr>
              <w:t>n41</w:t>
            </w:r>
          </w:p>
        </w:tc>
        <w:tc>
          <w:tcPr>
            <w:tcW w:w="1219" w:type="dxa"/>
            <w:gridSpan w:val="4"/>
            <w:shd w:val="clear" w:color="auto" w:fill="auto"/>
            <w:vAlign w:val="center"/>
          </w:tcPr>
          <w:p w14:paraId="23B47843" w14:textId="77777777" w:rsidR="00D11CA2" w:rsidRPr="00371824" w:rsidRDefault="00D11CA2" w:rsidP="003D2AA2">
            <w:pPr>
              <w:pStyle w:val="TAC"/>
              <w:rPr>
                <w:lang w:eastAsia="zh-CN"/>
              </w:rPr>
            </w:pPr>
            <w:r w:rsidRPr="00371824">
              <w:rPr>
                <w:lang w:eastAsia="zh-CN"/>
              </w:rPr>
              <w:t>High</w:t>
            </w:r>
          </w:p>
        </w:tc>
        <w:tc>
          <w:tcPr>
            <w:tcW w:w="1222" w:type="dxa"/>
            <w:gridSpan w:val="3"/>
            <w:shd w:val="clear" w:color="auto" w:fill="auto"/>
            <w:vAlign w:val="center"/>
          </w:tcPr>
          <w:p w14:paraId="5D7673B6" w14:textId="77777777" w:rsidR="00D11CA2" w:rsidRPr="00371824" w:rsidRDefault="00D11CA2" w:rsidP="003D2AA2">
            <w:pPr>
              <w:pStyle w:val="TAC"/>
              <w:rPr>
                <w:lang w:eastAsia="zh-CN"/>
              </w:rPr>
            </w:pPr>
            <w:r w:rsidRPr="00371824">
              <w:rPr>
                <w:lang w:eastAsia="zh-CN"/>
              </w:rPr>
              <w:t>106@15kHz</w:t>
            </w:r>
          </w:p>
        </w:tc>
        <w:tc>
          <w:tcPr>
            <w:tcW w:w="1222" w:type="dxa"/>
            <w:gridSpan w:val="4"/>
            <w:shd w:val="clear" w:color="auto" w:fill="auto"/>
            <w:vAlign w:val="center"/>
          </w:tcPr>
          <w:p w14:paraId="2441F100" w14:textId="77777777" w:rsidR="00D11CA2" w:rsidRPr="00371824" w:rsidRDefault="00D11CA2" w:rsidP="003D2AA2">
            <w:pPr>
              <w:pStyle w:val="TAC"/>
              <w:rPr>
                <w:lang w:eastAsia="zh-CN"/>
              </w:rPr>
            </w:pPr>
            <w:r w:rsidRPr="00371824">
              <w:rPr>
                <w:lang w:eastAsia="zh-CN"/>
              </w:rPr>
              <w:t>273@30kHz</w:t>
            </w:r>
          </w:p>
        </w:tc>
        <w:tc>
          <w:tcPr>
            <w:tcW w:w="1060" w:type="dxa"/>
            <w:gridSpan w:val="3"/>
            <w:shd w:val="clear" w:color="auto" w:fill="auto"/>
            <w:vAlign w:val="center"/>
          </w:tcPr>
          <w:p w14:paraId="10C74559" w14:textId="77777777" w:rsidR="00D11CA2" w:rsidRPr="00371824" w:rsidRDefault="00D11CA2" w:rsidP="003D2AA2">
            <w:pPr>
              <w:pStyle w:val="TAC"/>
            </w:pPr>
            <w:r w:rsidRPr="00371824">
              <w:t>CP-OFDM QPSK</w:t>
            </w:r>
          </w:p>
        </w:tc>
        <w:tc>
          <w:tcPr>
            <w:tcW w:w="966" w:type="dxa"/>
            <w:gridSpan w:val="5"/>
            <w:shd w:val="clear" w:color="auto" w:fill="auto"/>
            <w:vAlign w:val="center"/>
          </w:tcPr>
          <w:p w14:paraId="47BC3196" w14:textId="77777777" w:rsidR="00D11CA2" w:rsidRPr="00371824" w:rsidRDefault="00D11CA2" w:rsidP="003D2AA2">
            <w:pPr>
              <w:pStyle w:val="TAC"/>
            </w:pPr>
            <w:r w:rsidRPr="00371824">
              <w:rPr>
                <w:lang w:eastAsia="zh-CN"/>
              </w:rPr>
              <w:t>NA</w:t>
            </w:r>
          </w:p>
        </w:tc>
        <w:tc>
          <w:tcPr>
            <w:tcW w:w="745" w:type="dxa"/>
            <w:gridSpan w:val="3"/>
            <w:shd w:val="clear" w:color="auto" w:fill="auto"/>
            <w:vAlign w:val="center"/>
          </w:tcPr>
          <w:p w14:paraId="19C7218F" w14:textId="77777777" w:rsidR="00D11CA2" w:rsidRPr="00371824" w:rsidRDefault="00D11CA2" w:rsidP="003D2AA2">
            <w:pPr>
              <w:pStyle w:val="TAC"/>
            </w:pPr>
            <w:r w:rsidRPr="00371824">
              <w:t>CP-OFDM QPSK</w:t>
            </w:r>
          </w:p>
        </w:tc>
        <w:tc>
          <w:tcPr>
            <w:tcW w:w="866" w:type="dxa"/>
            <w:gridSpan w:val="3"/>
            <w:shd w:val="clear" w:color="auto" w:fill="auto"/>
            <w:vAlign w:val="center"/>
          </w:tcPr>
          <w:p w14:paraId="075F2B2B" w14:textId="77777777" w:rsidR="00D11CA2" w:rsidRPr="00371824" w:rsidRDefault="00D11CA2" w:rsidP="003D2AA2">
            <w:pPr>
              <w:pStyle w:val="TAC"/>
              <w:rPr>
                <w:lang w:eastAsia="zh-CN"/>
              </w:rPr>
            </w:pPr>
            <w:r w:rsidRPr="00371824">
              <w:rPr>
                <w:lang w:eastAsia="zh-CN"/>
              </w:rPr>
              <w:t>1@0</w:t>
            </w:r>
          </w:p>
        </w:tc>
        <w:tc>
          <w:tcPr>
            <w:tcW w:w="1050" w:type="dxa"/>
            <w:gridSpan w:val="3"/>
            <w:shd w:val="clear" w:color="auto" w:fill="auto"/>
            <w:vAlign w:val="center"/>
          </w:tcPr>
          <w:p w14:paraId="6907B748" w14:textId="77777777" w:rsidR="00D11CA2" w:rsidRPr="00371824" w:rsidRDefault="00D11CA2" w:rsidP="003D2AA2">
            <w:pPr>
              <w:pStyle w:val="TAC"/>
              <w:rPr>
                <w:lang w:eastAsia="zh-CN"/>
              </w:rPr>
            </w:pPr>
            <w:r w:rsidRPr="00371824">
              <w:rPr>
                <w:lang w:eastAsia="zh-CN"/>
              </w:rPr>
              <w:t>1@0</w:t>
            </w:r>
          </w:p>
        </w:tc>
      </w:tr>
      <w:tr w:rsidR="00D11CA2" w:rsidRPr="00371824" w14:paraId="0D29056B" w14:textId="77777777" w:rsidTr="00D44E0B">
        <w:trPr>
          <w:trHeight w:val="285"/>
        </w:trPr>
        <w:tc>
          <w:tcPr>
            <w:tcW w:w="10745" w:type="dxa"/>
            <w:gridSpan w:val="43"/>
            <w:shd w:val="clear" w:color="auto" w:fill="auto"/>
            <w:vAlign w:val="center"/>
          </w:tcPr>
          <w:p w14:paraId="2B523E33" w14:textId="77777777" w:rsidR="00D11CA2" w:rsidRPr="00371824" w:rsidRDefault="00D11CA2" w:rsidP="003D2AA2">
            <w:pPr>
              <w:pStyle w:val="TAH"/>
              <w:rPr>
                <w:lang w:eastAsia="zh-CN"/>
              </w:rPr>
            </w:pPr>
            <w:r w:rsidRPr="00371824">
              <w:t>Test Settings for CA_n</w:t>
            </w:r>
            <w:r w:rsidRPr="00371824">
              <w:rPr>
                <w:lang w:eastAsia="zh-CN"/>
              </w:rPr>
              <w:t>41</w:t>
            </w:r>
            <w:r w:rsidRPr="00371824">
              <w:t>A-n7</w:t>
            </w:r>
            <w:r w:rsidRPr="00371824">
              <w:rPr>
                <w:lang w:eastAsia="zh-CN"/>
              </w:rPr>
              <w:t>9</w:t>
            </w:r>
            <w:r w:rsidRPr="00371824">
              <w:t>A Configuration</w:t>
            </w:r>
          </w:p>
        </w:tc>
      </w:tr>
      <w:tr w:rsidR="00D11CA2" w:rsidRPr="00371824" w14:paraId="07ACC19C" w14:textId="77777777" w:rsidTr="00D44E0B">
        <w:trPr>
          <w:trHeight w:val="285"/>
        </w:trPr>
        <w:tc>
          <w:tcPr>
            <w:tcW w:w="399" w:type="dxa"/>
            <w:gridSpan w:val="3"/>
            <w:shd w:val="clear" w:color="auto" w:fill="auto"/>
            <w:vAlign w:val="center"/>
          </w:tcPr>
          <w:p w14:paraId="79C19A02" w14:textId="77777777" w:rsidR="00D11CA2" w:rsidRPr="00371824" w:rsidRDefault="00D11CA2" w:rsidP="003D2AA2">
            <w:pPr>
              <w:pStyle w:val="TAC"/>
              <w:rPr>
                <w:lang w:eastAsia="zh-CN"/>
              </w:rPr>
            </w:pPr>
            <w:r w:rsidRPr="00371824">
              <w:t>1</w:t>
            </w:r>
          </w:p>
        </w:tc>
        <w:tc>
          <w:tcPr>
            <w:tcW w:w="622" w:type="dxa"/>
            <w:gridSpan w:val="4"/>
            <w:shd w:val="clear" w:color="auto" w:fill="auto"/>
            <w:vAlign w:val="center"/>
          </w:tcPr>
          <w:p w14:paraId="133E2B27"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530A2459"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4721587A"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654C1A9B" w14:textId="77777777" w:rsidR="00D11CA2" w:rsidRPr="00371824" w:rsidRDefault="00D11CA2" w:rsidP="003D2AA2">
            <w:pPr>
              <w:pStyle w:val="TAC"/>
              <w:rPr>
                <w:lang w:eastAsia="zh-CN"/>
              </w:rPr>
            </w:pPr>
            <w:r w:rsidRPr="00371824">
              <w:t>4870MHz</w:t>
            </w:r>
          </w:p>
        </w:tc>
        <w:tc>
          <w:tcPr>
            <w:tcW w:w="1222" w:type="dxa"/>
            <w:gridSpan w:val="3"/>
            <w:shd w:val="clear" w:color="auto" w:fill="auto"/>
            <w:vAlign w:val="center"/>
          </w:tcPr>
          <w:p w14:paraId="33A5A7CB"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7522D768"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54AEA79E" w14:textId="77777777" w:rsidR="00D11CA2" w:rsidRPr="00371824" w:rsidRDefault="00D11CA2" w:rsidP="003D2AA2">
            <w:pPr>
              <w:pStyle w:val="TAC"/>
            </w:pPr>
            <w:r w:rsidRPr="00371824">
              <w:t>QPSK</w:t>
            </w:r>
          </w:p>
        </w:tc>
        <w:tc>
          <w:tcPr>
            <w:tcW w:w="966" w:type="dxa"/>
            <w:gridSpan w:val="5"/>
            <w:shd w:val="clear" w:color="auto" w:fill="auto"/>
            <w:vAlign w:val="center"/>
          </w:tcPr>
          <w:p w14:paraId="4B613589" w14:textId="77777777" w:rsidR="00D11CA2" w:rsidRPr="00371824" w:rsidRDefault="00D11CA2" w:rsidP="003D2AA2">
            <w:pPr>
              <w:pStyle w:val="TAC"/>
            </w:pPr>
            <w:r w:rsidRPr="00371824">
              <w:t>NA</w:t>
            </w:r>
          </w:p>
        </w:tc>
        <w:tc>
          <w:tcPr>
            <w:tcW w:w="745" w:type="dxa"/>
            <w:gridSpan w:val="3"/>
            <w:shd w:val="clear" w:color="auto" w:fill="auto"/>
            <w:vAlign w:val="center"/>
          </w:tcPr>
          <w:p w14:paraId="6B4F9A24"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67D93AF5"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13B7A7CB" w14:textId="77777777" w:rsidR="00D11CA2" w:rsidRPr="00371824" w:rsidRDefault="00D11CA2" w:rsidP="003D2AA2">
            <w:pPr>
              <w:pStyle w:val="TAC"/>
              <w:rPr>
                <w:lang w:eastAsia="zh-CN"/>
              </w:rPr>
            </w:pPr>
            <w:r w:rsidRPr="00371824">
              <w:t>1@0</w:t>
            </w:r>
          </w:p>
        </w:tc>
      </w:tr>
      <w:tr w:rsidR="00D11CA2" w:rsidRPr="00371824" w14:paraId="3E41C58B" w14:textId="77777777" w:rsidTr="00D44E0B">
        <w:trPr>
          <w:trHeight w:val="285"/>
        </w:trPr>
        <w:tc>
          <w:tcPr>
            <w:tcW w:w="399" w:type="dxa"/>
            <w:gridSpan w:val="3"/>
            <w:shd w:val="clear" w:color="auto" w:fill="auto"/>
            <w:vAlign w:val="center"/>
          </w:tcPr>
          <w:p w14:paraId="098C2D41" w14:textId="77777777" w:rsidR="00D11CA2" w:rsidRPr="00371824" w:rsidRDefault="00D11CA2" w:rsidP="003D2AA2">
            <w:pPr>
              <w:pStyle w:val="TAC"/>
              <w:rPr>
                <w:lang w:eastAsia="zh-CN"/>
              </w:rPr>
            </w:pPr>
            <w:r w:rsidRPr="00371824">
              <w:t>2</w:t>
            </w:r>
          </w:p>
        </w:tc>
        <w:tc>
          <w:tcPr>
            <w:tcW w:w="622" w:type="dxa"/>
            <w:gridSpan w:val="4"/>
            <w:shd w:val="clear" w:color="auto" w:fill="auto"/>
            <w:vAlign w:val="center"/>
          </w:tcPr>
          <w:p w14:paraId="61B0D733"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583CAF65" w14:textId="77777777" w:rsidR="00D11CA2" w:rsidRPr="00371824" w:rsidRDefault="00D11CA2" w:rsidP="003D2AA2">
            <w:pPr>
              <w:pStyle w:val="TAC"/>
              <w:rPr>
                <w:lang w:eastAsia="zh-CN"/>
              </w:rPr>
            </w:pPr>
            <w:r w:rsidRPr="00371824">
              <w:t>Mid</w:t>
            </w:r>
          </w:p>
        </w:tc>
        <w:tc>
          <w:tcPr>
            <w:tcW w:w="625" w:type="dxa"/>
            <w:gridSpan w:val="4"/>
            <w:shd w:val="clear" w:color="auto" w:fill="auto"/>
            <w:vAlign w:val="center"/>
          </w:tcPr>
          <w:p w14:paraId="2B2196CD"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42A2F989" w14:textId="77777777" w:rsidR="00D11CA2" w:rsidRPr="00371824" w:rsidRDefault="00D11CA2" w:rsidP="003D2AA2">
            <w:pPr>
              <w:pStyle w:val="TAC"/>
              <w:rPr>
                <w:lang w:eastAsia="zh-CN"/>
              </w:rPr>
            </w:pPr>
            <w:r w:rsidRPr="00371824">
              <w:t>Low</w:t>
            </w:r>
          </w:p>
        </w:tc>
        <w:tc>
          <w:tcPr>
            <w:tcW w:w="1222" w:type="dxa"/>
            <w:gridSpan w:val="3"/>
            <w:shd w:val="clear" w:color="auto" w:fill="auto"/>
            <w:vAlign w:val="center"/>
          </w:tcPr>
          <w:p w14:paraId="014BC60E"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52F9ACED"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4F6BCF86" w14:textId="77777777" w:rsidR="00D11CA2" w:rsidRPr="00371824" w:rsidRDefault="00D11CA2" w:rsidP="003D2AA2">
            <w:pPr>
              <w:pStyle w:val="TAC"/>
            </w:pPr>
            <w:r w:rsidRPr="00371824">
              <w:t>QPSK</w:t>
            </w:r>
          </w:p>
        </w:tc>
        <w:tc>
          <w:tcPr>
            <w:tcW w:w="966" w:type="dxa"/>
            <w:gridSpan w:val="5"/>
            <w:shd w:val="clear" w:color="auto" w:fill="auto"/>
            <w:vAlign w:val="center"/>
          </w:tcPr>
          <w:p w14:paraId="76051B4C" w14:textId="77777777" w:rsidR="00D11CA2" w:rsidRPr="00371824" w:rsidRDefault="00D11CA2" w:rsidP="003D2AA2">
            <w:pPr>
              <w:pStyle w:val="TAC"/>
            </w:pPr>
            <w:r w:rsidRPr="00371824">
              <w:t>NA</w:t>
            </w:r>
          </w:p>
        </w:tc>
        <w:tc>
          <w:tcPr>
            <w:tcW w:w="745" w:type="dxa"/>
            <w:gridSpan w:val="3"/>
            <w:shd w:val="clear" w:color="auto" w:fill="auto"/>
            <w:vAlign w:val="center"/>
          </w:tcPr>
          <w:p w14:paraId="3CF527B9"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2401BA74" w14:textId="77777777" w:rsidR="00D11CA2" w:rsidRPr="00371824" w:rsidRDefault="00D11CA2" w:rsidP="003D2AA2">
            <w:pPr>
              <w:pStyle w:val="TAC"/>
              <w:rPr>
                <w:lang w:eastAsia="zh-CN"/>
              </w:rPr>
            </w:pPr>
            <w:r w:rsidRPr="00371824">
              <w:t>1@136</w:t>
            </w:r>
          </w:p>
        </w:tc>
        <w:tc>
          <w:tcPr>
            <w:tcW w:w="1050" w:type="dxa"/>
            <w:gridSpan w:val="3"/>
            <w:shd w:val="clear" w:color="auto" w:fill="auto"/>
            <w:vAlign w:val="center"/>
          </w:tcPr>
          <w:p w14:paraId="715AAA3C" w14:textId="77777777" w:rsidR="00D11CA2" w:rsidRPr="00371824" w:rsidRDefault="00D11CA2" w:rsidP="003D2AA2">
            <w:pPr>
              <w:pStyle w:val="TAC"/>
              <w:rPr>
                <w:lang w:eastAsia="zh-CN"/>
              </w:rPr>
            </w:pPr>
            <w:r w:rsidRPr="00371824">
              <w:t>1@136</w:t>
            </w:r>
          </w:p>
        </w:tc>
      </w:tr>
      <w:tr w:rsidR="00D11CA2" w:rsidRPr="00371824" w14:paraId="403AFDE1" w14:textId="77777777" w:rsidTr="00D44E0B">
        <w:trPr>
          <w:trHeight w:val="285"/>
        </w:trPr>
        <w:tc>
          <w:tcPr>
            <w:tcW w:w="399" w:type="dxa"/>
            <w:gridSpan w:val="3"/>
            <w:shd w:val="clear" w:color="auto" w:fill="auto"/>
            <w:vAlign w:val="center"/>
          </w:tcPr>
          <w:p w14:paraId="7C44482C" w14:textId="77777777" w:rsidR="00D11CA2" w:rsidRPr="00371824" w:rsidRDefault="00D11CA2" w:rsidP="003D2AA2">
            <w:pPr>
              <w:pStyle w:val="TAC"/>
              <w:rPr>
                <w:lang w:eastAsia="zh-CN"/>
              </w:rPr>
            </w:pPr>
            <w:r w:rsidRPr="00371824">
              <w:t>3</w:t>
            </w:r>
          </w:p>
        </w:tc>
        <w:tc>
          <w:tcPr>
            <w:tcW w:w="622" w:type="dxa"/>
            <w:gridSpan w:val="4"/>
            <w:shd w:val="clear" w:color="auto" w:fill="auto"/>
            <w:vAlign w:val="center"/>
          </w:tcPr>
          <w:p w14:paraId="6291C8A7"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0DCB9480"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560CA035"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3D6AE373" w14:textId="77777777" w:rsidR="00D11CA2" w:rsidRPr="00371824" w:rsidRDefault="00D11CA2" w:rsidP="003D2AA2">
            <w:pPr>
              <w:pStyle w:val="TAC"/>
              <w:rPr>
                <w:lang w:eastAsia="zh-CN"/>
              </w:rPr>
            </w:pPr>
            <w:r w:rsidRPr="00371824">
              <w:t>Low</w:t>
            </w:r>
          </w:p>
        </w:tc>
        <w:tc>
          <w:tcPr>
            <w:tcW w:w="1222" w:type="dxa"/>
            <w:gridSpan w:val="3"/>
            <w:shd w:val="clear" w:color="auto" w:fill="auto"/>
            <w:vAlign w:val="center"/>
          </w:tcPr>
          <w:p w14:paraId="48A49695"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6D31A9DE"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254E9E64" w14:textId="77777777" w:rsidR="00D11CA2" w:rsidRPr="00371824" w:rsidRDefault="00D11CA2" w:rsidP="003D2AA2">
            <w:pPr>
              <w:pStyle w:val="TAC"/>
            </w:pPr>
            <w:r w:rsidRPr="00371824">
              <w:t>QPSK</w:t>
            </w:r>
          </w:p>
        </w:tc>
        <w:tc>
          <w:tcPr>
            <w:tcW w:w="966" w:type="dxa"/>
            <w:gridSpan w:val="5"/>
            <w:shd w:val="clear" w:color="auto" w:fill="auto"/>
            <w:vAlign w:val="center"/>
          </w:tcPr>
          <w:p w14:paraId="541F15CE" w14:textId="77777777" w:rsidR="00D11CA2" w:rsidRPr="00371824" w:rsidRDefault="00D11CA2" w:rsidP="003D2AA2">
            <w:pPr>
              <w:pStyle w:val="TAC"/>
            </w:pPr>
            <w:r w:rsidRPr="00371824">
              <w:t>NA</w:t>
            </w:r>
          </w:p>
        </w:tc>
        <w:tc>
          <w:tcPr>
            <w:tcW w:w="745" w:type="dxa"/>
            <w:gridSpan w:val="3"/>
            <w:shd w:val="clear" w:color="auto" w:fill="auto"/>
            <w:vAlign w:val="center"/>
          </w:tcPr>
          <w:p w14:paraId="47945182"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2007C19E"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649B989F" w14:textId="77777777" w:rsidR="00D11CA2" w:rsidRPr="00371824" w:rsidRDefault="00D11CA2" w:rsidP="003D2AA2">
            <w:pPr>
              <w:pStyle w:val="TAC"/>
              <w:rPr>
                <w:lang w:eastAsia="zh-CN"/>
              </w:rPr>
            </w:pPr>
            <w:r w:rsidRPr="00371824">
              <w:t>1@272</w:t>
            </w:r>
          </w:p>
        </w:tc>
      </w:tr>
      <w:tr w:rsidR="00D11CA2" w:rsidRPr="00371824" w14:paraId="6490FB07" w14:textId="77777777" w:rsidTr="00D44E0B">
        <w:trPr>
          <w:trHeight w:val="285"/>
        </w:trPr>
        <w:tc>
          <w:tcPr>
            <w:tcW w:w="399" w:type="dxa"/>
            <w:gridSpan w:val="3"/>
            <w:shd w:val="clear" w:color="auto" w:fill="auto"/>
            <w:vAlign w:val="center"/>
          </w:tcPr>
          <w:p w14:paraId="322A6CB7" w14:textId="77777777" w:rsidR="00D11CA2" w:rsidRPr="00371824" w:rsidRDefault="00D11CA2" w:rsidP="003D2AA2">
            <w:pPr>
              <w:pStyle w:val="TAC"/>
              <w:rPr>
                <w:lang w:eastAsia="zh-CN"/>
              </w:rPr>
            </w:pPr>
            <w:r w:rsidRPr="00371824">
              <w:lastRenderedPageBreak/>
              <w:t>4</w:t>
            </w:r>
          </w:p>
        </w:tc>
        <w:tc>
          <w:tcPr>
            <w:tcW w:w="622" w:type="dxa"/>
            <w:gridSpan w:val="4"/>
            <w:shd w:val="clear" w:color="auto" w:fill="auto"/>
            <w:vAlign w:val="center"/>
          </w:tcPr>
          <w:p w14:paraId="2099895D"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3D37894E"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169B4AFB"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5E984A43" w14:textId="77777777" w:rsidR="00D11CA2" w:rsidRPr="00371824" w:rsidRDefault="00D11CA2" w:rsidP="003D2AA2">
            <w:pPr>
              <w:pStyle w:val="TAC"/>
              <w:rPr>
                <w:lang w:eastAsia="zh-CN"/>
              </w:rPr>
            </w:pPr>
            <w:r w:rsidRPr="00371824">
              <w:t>4450MHz</w:t>
            </w:r>
          </w:p>
        </w:tc>
        <w:tc>
          <w:tcPr>
            <w:tcW w:w="1222" w:type="dxa"/>
            <w:gridSpan w:val="3"/>
            <w:shd w:val="clear" w:color="auto" w:fill="auto"/>
            <w:vAlign w:val="center"/>
          </w:tcPr>
          <w:p w14:paraId="1365C655"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42766420"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52EBF0C6" w14:textId="77777777" w:rsidR="00D11CA2" w:rsidRPr="00371824" w:rsidRDefault="00D11CA2" w:rsidP="003D2AA2">
            <w:pPr>
              <w:pStyle w:val="TAC"/>
            </w:pPr>
            <w:r w:rsidRPr="00371824">
              <w:t>QPSK</w:t>
            </w:r>
          </w:p>
        </w:tc>
        <w:tc>
          <w:tcPr>
            <w:tcW w:w="966" w:type="dxa"/>
            <w:gridSpan w:val="5"/>
            <w:shd w:val="clear" w:color="auto" w:fill="auto"/>
            <w:vAlign w:val="center"/>
          </w:tcPr>
          <w:p w14:paraId="4080AAE8" w14:textId="77777777" w:rsidR="00D11CA2" w:rsidRPr="00371824" w:rsidRDefault="00D11CA2" w:rsidP="003D2AA2">
            <w:pPr>
              <w:pStyle w:val="TAC"/>
            </w:pPr>
            <w:r w:rsidRPr="00371824">
              <w:t>NA</w:t>
            </w:r>
          </w:p>
        </w:tc>
        <w:tc>
          <w:tcPr>
            <w:tcW w:w="745" w:type="dxa"/>
            <w:gridSpan w:val="3"/>
            <w:shd w:val="clear" w:color="auto" w:fill="auto"/>
            <w:vAlign w:val="center"/>
          </w:tcPr>
          <w:p w14:paraId="23294AFE"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022EBB68"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55D8430C" w14:textId="77777777" w:rsidR="00D11CA2" w:rsidRPr="00371824" w:rsidRDefault="00D11CA2" w:rsidP="003D2AA2">
            <w:pPr>
              <w:pStyle w:val="TAC"/>
              <w:rPr>
                <w:lang w:eastAsia="zh-CN"/>
              </w:rPr>
            </w:pPr>
            <w:r w:rsidRPr="00371824">
              <w:t>1@136</w:t>
            </w:r>
          </w:p>
        </w:tc>
      </w:tr>
      <w:tr w:rsidR="00D11CA2" w:rsidRPr="00371824" w14:paraId="3132178E" w14:textId="77777777" w:rsidTr="00D44E0B">
        <w:trPr>
          <w:trHeight w:val="285"/>
        </w:trPr>
        <w:tc>
          <w:tcPr>
            <w:tcW w:w="399" w:type="dxa"/>
            <w:gridSpan w:val="3"/>
            <w:shd w:val="clear" w:color="auto" w:fill="auto"/>
            <w:vAlign w:val="center"/>
          </w:tcPr>
          <w:p w14:paraId="28FB19F4" w14:textId="77777777" w:rsidR="00D11CA2" w:rsidRPr="00371824" w:rsidRDefault="00D11CA2" w:rsidP="003D2AA2">
            <w:pPr>
              <w:pStyle w:val="TAC"/>
              <w:rPr>
                <w:lang w:eastAsia="zh-CN"/>
              </w:rPr>
            </w:pPr>
            <w:r w:rsidRPr="00371824">
              <w:t>5</w:t>
            </w:r>
          </w:p>
        </w:tc>
        <w:tc>
          <w:tcPr>
            <w:tcW w:w="622" w:type="dxa"/>
            <w:gridSpan w:val="4"/>
            <w:shd w:val="clear" w:color="auto" w:fill="auto"/>
            <w:vAlign w:val="center"/>
          </w:tcPr>
          <w:p w14:paraId="441F7A62"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06A6EC27"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4CBE52E2"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3C7E8337" w14:textId="77777777" w:rsidR="00D11CA2" w:rsidRPr="00371824" w:rsidRDefault="00D11CA2" w:rsidP="003D2AA2">
            <w:pPr>
              <w:pStyle w:val="TAC"/>
              <w:rPr>
                <w:lang w:eastAsia="zh-CN"/>
              </w:rPr>
            </w:pPr>
            <w:r w:rsidRPr="00371824">
              <w:t>4500MHz</w:t>
            </w:r>
          </w:p>
        </w:tc>
        <w:tc>
          <w:tcPr>
            <w:tcW w:w="1222" w:type="dxa"/>
            <w:gridSpan w:val="3"/>
            <w:shd w:val="clear" w:color="auto" w:fill="auto"/>
            <w:vAlign w:val="center"/>
          </w:tcPr>
          <w:p w14:paraId="5C7CAA06"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3593883D"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77DE60C0" w14:textId="77777777" w:rsidR="00D11CA2" w:rsidRPr="00371824" w:rsidRDefault="00D11CA2" w:rsidP="003D2AA2">
            <w:pPr>
              <w:pStyle w:val="TAC"/>
            </w:pPr>
            <w:r w:rsidRPr="00371824">
              <w:t>QPSK</w:t>
            </w:r>
          </w:p>
        </w:tc>
        <w:tc>
          <w:tcPr>
            <w:tcW w:w="966" w:type="dxa"/>
            <w:gridSpan w:val="5"/>
            <w:shd w:val="clear" w:color="auto" w:fill="auto"/>
            <w:vAlign w:val="center"/>
          </w:tcPr>
          <w:p w14:paraId="2932A8BA" w14:textId="77777777" w:rsidR="00D11CA2" w:rsidRPr="00371824" w:rsidRDefault="00D11CA2" w:rsidP="003D2AA2">
            <w:pPr>
              <w:pStyle w:val="TAC"/>
            </w:pPr>
            <w:r w:rsidRPr="00371824">
              <w:t>NA</w:t>
            </w:r>
          </w:p>
        </w:tc>
        <w:tc>
          <w:tcPr>
            <w:tcW w:w="745" w:type="dxa"/>
            <w:gridSpan w:val="3"/>
            <w:shd w:val="clear" w:color="auto" w:fill="auto"/>
            <w:vAlign w:val="center"/>
          </w:tcPr>
          <w:p w14:paraId="177FAE88"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18574B69"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67F4B0DE" w14:textId="77777777" w:rsidR="00D11CA2" w:rsidRPr="00371824" w:rsidRDefault="00D11CA2" w:rsidP="003D2AA2">
            <w:pPr>
              <w:pStyle w:val="TAC"/>
              <w:rPr>
                <w:lang w:eastAsia="zh-CN"/>
              </w:rPr>
            </w:pPr>
            <w:r w:rsidRPr="00371824">
              <w:t>1@136</w:t>
            </w:r>
          </w:p>
        </w:tc>
      </w:tr>
      <w:tr w:rsidR="00D11CA2" w:rsidRPr="00371824" w14:paraId="3A78F30D" w14:textId="77777777" w:rsidTr="00D44E0B">
        <w:trPr>
          <w:trHeight w:val="285"/>
        </w:trPr>
        <w:tc>
          <w:tcPr>
            <w:tcW w:w="399" w:type="dxa"/>
            <w:gridSpan w:val="3"/>
            <w:shd w:val="clear" w:color="auto" w:fill="auto"/>
            <w:vAlign w:val="center"/>
          </w:tcPr>
          <w:p w14:paraId="69BE736E" w14:textId="77777777" w:rsidR="00D11CA2" w:rsidRPr="00371824" w:rsidRDefault="00D11CA2" w:rsidP="003D2AA2">
            <w:pPr>
              <w:pStyle w:val="TAC"/>
              <w:rPr>
                <w:lang w:eastAsia="zh-CN"/>
              </w:rPr>
            </w:pPr>
            <w:r w:rsidRPr="00371824">
              <w:t>6</w:t>
            </w:r>
          </w:p>
        </w:tc>
        <w:tc>
          <w:tcPr>
            <w:tcW w:w="622" w:type="dxa"/>
            <w:gridSpan w:val="4"/>
            <w:shd w:val="clear" w:color="auto" w:fill="auto"/>
            <w:vAlign w:val="center"/>
          </w:tcPr>
          <w:p w14:paraId="4A5F42CA"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43921494" w14:textId="77777777" w:rsidR="00D11CA2" w:rsidRPr="00371824" w:rsidRDefault="00D11CA2" w:rsidP="003D2AA2">
            <w:pPr>
              <w:pStyle w:val="TAC"/>
              <w:rPr>
                <w:lang w:eastAsia="zh-CN"/>
              </w:rPr>
            </w:pPr>
            <w:r w:rsidRPr="00371824">
              <w:t>Mid</w:t>
            </w:r>
          </w:p>
        </w:tc>
        <w:tc>
          <w:tcPr>
            <w:tcW w:w="625" w:type="dxa"/>
            <w:gridSpan w:val="4"/>
            <w:shd w:val="clear" w:color="auto" w:fill="auto"/>
            <w:vAlign w:val="center"/>
          </w:tcPr>
          <w:p w14:paraId="562C3965"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79A2CA67" w14:textId="77777777" w:rsidR="00D11CA2" w:rsidRPr="00371824" w:rsidRDefault="00D11CA2" w:rsidP="003D2AA2">
            <w:pPr>
              <w:pStyle w:val="TAC"/>
              <w:rPr>
                <w:lang w:eastAsia="zh-CN"/>
              </w:rPr>
            </w:pPr>
            <w:r w:rsidRPr="00371824">
              <w:t>Low</w:t>
            </w:r>
          </w:p>
        </w:tc>
        <w:tc>
          <w:tcPr>
            <w:tcW w:w="1222" w:type="dxa"/>
            <w:gridSpan w:val="3"/>
            <w:shd w:val="clear" w:color="auto" w:fill="auto"/>
            <w:vAlign w:val="center"/>
          </w:tcPr>
          <w:p w14:paraId="753BD524"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136CAC82"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4B22B664" w14:textId="77777777" w:rsidR="00D11CA2" w:rsidRPr="00371824" w:rsidRDefault="00D11CA2" w:rsidP="003D2AA2">
            <w:pPr>
              <w:pStyle w:val="TAC"/>
            </w:pPr>
            <w:r w:rsidRPr="00371824">
              <w:t>QPSK</w:t>
            </w:r>
          </w:p>
        </w:tc>
        <w:tc>
          <w:tcPr>
            <w:tcW w:w="966" w:type="dxa"/>
            <w:gridSpan w:val="5"/>
            <w:shd w:val="clear" w:color="auto" w:fill="auto"/>
            <w:vAlign w:val="center"/>
          </w:tcPr>
          <w:p w14:paraId="0DBBF8E4" w14:textId="77777777" w:rsidR="00D11CA2" w:rsidRPr="00371824" w:rsidRDefault="00D11CA2" w:rsidP="003D2AA2">
            <w:pPr>
              <w:pStyle w:val="TAC"/>
            </w:pPr>
            <w:r w:rsidRPr="00371824">
              <w:t>NA</w:t>
            </w:r>
          </w:p>
        </w:tc>
        <w:tc>
          <w:tcPr>
            <w:tcW w:w="745" w:type="dxa"/>
            <w:gridSpan w:val="3"/>
            <w:shd w:val="clear" w:color="auto" w:fill="auto"/>
            <w:vAlign w:val="center"/>
          </w:tcPr>
          <w:p w14:paraId="7F47FF24"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081410C0" w14:textId="77777777" w:rsidR="00D11CA2" w:rsidRPr="00371824" w:rsidRDefault="00D11CA2" w:rsidP="003D2AA2">
            <w:pPr>
              <w:pStyle w:val="TAC"/>
              <w:rPr>
                <w:lang w:eastAsia="zh-CN"/>
              </w:rPr>
            </w:pPr>
            <w:r w:rsidRPr="00371824">
              <w:t>1@136</w:t>
            </w:r>
          </w:p>
        </w:tc>
        <w:tc>
          <w:tcPr>
            <w:tcW w:w="1050" w:type="dxa"/>
            <w:gridSpan w:val="3"/>
            <w:shd w:val="clear" w:color="auto" w:fill="auto"/>
            <w:vAlign w:val="center"/>
          </w:tcPr>
          <w:p w14:paraId="04D35538" w14:textId="77777777" w:rsidR="00D11CA2" w:rsidRPr="00371824" w:rsidRDefault="00D11CA2" w:rsidP="003D2AA2">
            <w:pPr>
              <w:pStyle w:val="TAC"/>
              <w:rPr>
                <w:lang w:eastAsia="zh-CN"/>
              </w:rPr>
            </w:pPr>
            <w:r w:rsidRPr="00371824">
              <w:t>1@0</w:t>
            </w:r>
          </w:p>
        </w:tc>
      </w:tr>
      <w:tr w:rsidR="00D11CA2" w:rsidRPr="00371824" w14:paraId="2532A912" w14:textId="77777777" w:rsidTr="00D44E0B">
        <w:trPr>
          <w:trHeight w:val="285"/>
        </w:trPr>
        <w:tc>
          <w:tcPr>
            <w:tcW w:w="399" w:type="dxa"/>
            <w:gridSpan w:val="3"/>
            <w:shd w:val="clear" w:color="auto" w:fill="auto"/>
            <w:vAlign w:val="center"/>
          </w:tcPr>
          <w:p w14:paraId="4D110BEB" w14:textId="77777777" w:rsidR="00D11CA2" w:rsidRPr="00371824" w:rsidRDefault="00D11CA2" w:rsidP="003D2AA2">
            <w:pPr>
              <w:pStyle w:val="TAC"/>
              <w:rPr>
                <w:lang w:eastAsia="zh-CN"/>
              </w:rPr>
            </w:pPr>
            <w:r w:rsidRPr="00371824">
              <w:t>7</w:t>
            </w:r>
          </w:p>
        </w:tc>
        <w:tc>
          <w:tcPr>
            <w:tcW w:w="622" w:type="dxa"/>
            <w:gridSpan w:val="4"/>
            <w:shd w:val="clear" w:color="auto" w:fill="auto"/>
            <w:vAlign w:val="center"/>
          </w:tcPr>
          <w:p w14:paraId="22031A2D" w14:textId="77777777" w:rsidR="00D11CA2" w:rsidRPr="00371824" w:rsidRDefault="00D11CA2" w:rsidP="003D2AA2">
            <w:pPr>
              <w:pStyle w:val="TAC"/>
              <w:rPr>
                <w:lang w:eastAsia="zh-CN"/>
              </w:rPr>
            </w:pPr>
            <w:r w:rsidRPr="00371824">
              <w:rPr>
                <w:lang w:eastAsia="zh-CN"/>
              </w:rPr>
              <w:t>n</w:t>
            </w:r>
            <w:r w:rsidRPr="00371824">
              <w:t>41</w:t>
            </w:r>
          </w:p>
        </w:tc>
        <w:tc>
          <w:tcPr>
            <w:tcW w:w="749" w:type="dxa"/>
            <w:gridSpan w:val="4"/>
            <w:shd w:val="clear" w:color="auto" w:fill="auto"/>
            <w:vAlign w:val="center"/>
          </w:tcPr>
          <w:p w14:paraId="6C100816" w14:textId="77777777" w:rsidR="00D11CA2" w:rsidRPr="00371824" w:rsidRDefault="00D11CA2" w:rsidP="003D2AA2">
            <w:pPr>
              <w:pStyle w:val="TAC"/>
              <w:rPr>
                <w:lang w:eastAsia="zh-CN"/>
              </w:rPr>
            </w:pPr>
            <w:r w:rsidRPr="00371824">
              <w:t>High</w:t>
            </w:r>
          </w:p>
        </w:tc>
        <w:tc>
          <w:tcPr>
            <w:tcW w:w="625" w:type="dxa"/>
            <w:gridSpan w:val="4"/>
            <w:shd w:val="clear" w:color="auto" w:fill="auto"/>
            <w:vAlign w:val="center"/>
          </w:tcPr>
          <w:p w14:paraId="3E1328BB" w14:textId="77777777" w:rsidR="00D11CA2" w:rsidRPr="00371824" w:rsidRDefault="00D11CA2" w:rsidP="003D2AA2">
            <w:pPr>
              <w:pStyle w:val="TAC"/>
              <w:rPr>
                <w:lang w:eastAsia="zh-CN"/>
              </w:rPr>
            </w:pPr>
            <w:r w:rsidRPr="00371824">
              <w:rPr>
                <w:lang w:eastAsia="zh-CN"/>
              </w:rPr>
              <w:t>n</w:t>
            </w:r>
            <w:r w:rsidRPr="00371824">
              <w:t>79</w:t>
            </w:r>
          </w:p>
        </w:tc>
        <w:tc>
          <w:tcPr>
            <w:tcW w:w="1219" w:type="dxa"/>
            <w:gridSpan w:val="4"/>
            <w:shd w:val="clear" w:color="auto" w:fill="auto"/>
            <w:vAlign w:val="center"/>
          </w:tcPr>
          <w:p w14:paraId="000E67C7" w14:textId="77777777" w:rsidR="00D11CA2" w:rsidRPr="00371824" w:rsidRDefault="00D11CA2" w:rsidP="003D2AA2">
            <w:pPr>
              <w:pStyle w:val="TAC"/>
              <w:rPr>
                <w:lang w:eastAsia="zh-CN"/>
              </w:rPr>
            </w:pPr>
            <w:r w:rsidRPr="00371824">
              <w:t>Mid</w:t>
            </w:r>
          </w:p>
        </w:tc>
        <w:tc>
          <w:tcPr>
            <w:tcW w:w="1222" w:type="dxa"/>
            <w:gridSpan w:val="3"/>
            <w:shd w:val="clear" w:color="auto" w:fill="auto"/>
            <w:vAlign w:val="center"/>
          </w:tcPr>
          <w:p w14:paraId="43AFE89A"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222" w:type="dxa"/>
            <w:gridSpan w:val="4"/>
            <w:shd w:val="clear" w:color="auto" w:fill="auto"/>
            <w:vAlign w:val="center"/>
          </w:tcPr>
          <w:p w14:paraId="4E7B3556" w14:textId="77777777" w:rsidR="00D11CA2" w:rsidRPr="00371824" w:rsidRDefault="00D11CA2" w:rsidP="003D2AA2">
            <w:pPr>
              <w:pStyle w:val="TAC"/>
              <w:rPr>
                <w:lang w:eastAsia="zh-CN"/>
              </w:rPr>
            </w:pPr>
            <w:r w:rsidRPr="00371824">
              <w:rPr>
                <w:rFonts w:cs="Arial"/>
                <w:szCs w:val="18"/>
              </w:rPr>
              <w:t>273</w:t>
            </w:r>
            <w:r w:rsidRPr="00371824">
              <w:rPr>
                <w:lang w:eastAsia="zh-CN"/>
              </w:rPr>
              <w:t>@30KHz</w:t>
            </w:r>
          </w:p>
        </w:tc>
        <w:tc>
          <w:tcPr>
            <w:tcW w:w="1060" w:type="dxa"/>
            <w:gridSpan w:val="3"/>
            <w:shd w:val="clear" w:color="auto" w:fill="auto"/>
            <w:vAlign w:val="center"/>
          </w:tcPr>
          <w:p w14:paraId="67BA001A" w14:textId="77777777" w:rsidR="00D11CA2" w:rsidRPr="00371824" w:rsidRDefault="00D11CA2" w:rsidP="003D2AA2">
            <w:pPr>
              <w:pStyle w:val="TAC"/>
            </w:pPr>
            <w:r w:rsidRPr="00371824">
              <w:t>QPSK</w:t>
            </w:r>
          </w:p>
        </w:tc>
        <w:tc>
          <w:tcPr>
            <w:tcW w:w="966" w:type="dxa"/>
            <w:gridSpan w:val="5"/>
            <w:shd w:val="clear" w:color="auto" w:fill="auto"/>
            <w:vAlign w:val="center"/>
          </w:tcPr>
          <w:p w14:paraId="65A2D9CF" w14:textId="77777777" w:rsidR="00D11CA2" w:rsidRPr="00371824" w:rsidRDefault="00D11CA2" w:rsidP="003D2AA2">
            <w:pPr>
              <w:pStyle w:val="TAC"/>
            </w:pPr>
            <w:r w:rsidRPr="00371824">
              <w:t>NA</w:t>
            </w:r>
          </w:p>
        </w:tc>
        <w:tc>
          <w:tcPr>
            <w:tcW w:w="745" w:type="dxa"/>
            <w:gridSpan w:val="3"/>
            <w:shd w:val="clear" w:color="auto" w:fill="auto"/>
            <w:vAlign w:val="center"/>
          </w:tcPr>
          <w:p w14:paraId="338AB769" w14:textId="77777777" w:rsidR="00D11CA2" w:rsidRPr="00371824" w:rsidRDefault="00D11CA2" w:rsidP="003D2AA2">
            <w:pPr>
              <w:pStyle w:val="TAC"/>
            </w:pPr>
            <w:r w:rsidRPr="00371824">
              <w:t>QPSK / CP-OFDM QPSK</w:t>
            </w:r>
          </w:p>
        </w:tc>
        <w:tc>
          <w:tcPr>
            <w:tcW w:w="866" w:type="dxa"/>
            <w:gridSpan w:val="3"/>
            <w:shd w:val="clear" w:color="auto" w:fill="auto"/>
            <w:vAlign w:val="center"/>
          </w:tcPr>
          <w:p w14:paraId="6BAB0F7C" w14:textId="77777777" w:rsidR="00D11CA2" w:rsidRPr="00371824" w:rsidRDefault="00D11CA2" w:rsidP="003D2AA2">
            <w:pPr>
              <w:pStyle w:val="TAC"/>
              <w:rPr>
                <w:lang w:eastAsia="zh-CN"/>
              </w:rPr>
            </w:pPr>
            <w:r w:rsidRPr="00371824">
              <w:t>1@272</w:t>
            </w:r>
          </w:p>
        </w:tc>
        <w:tc>
          <w:tcPr>
            <w:tcW w:w="1050" w:type="dxa"/>
            <w:gridSpan w:val="3"/>
            <w:shd w:val="clear" w:color="auto" w:fill="auto"/>
            <w:vAlign w:val="center"/>
          </w:tcPr>
          <w:p w14:paraId="1C7DE7CF" w14:textId="77777777" w:rsidR="00D11CA2" w:rsidRPr="00371824" w:rsidRDefault="00D11CA2" w:rsidP="003D2AA2">
            <w:pPr>
              <w:pStyle w:val="TAC"/>
              <w:rPr>
                <w:lang w:eastAsia="zh-CN"/>
              </w:rPr>
            </w:pPr>
            <w:r w:rsidRPr="00371824">
              <w:t>1@136</w:t>
            </w:r>
          </w:p>
        </w:tc>
      </w:tr>
      <w:tr w:rsidR="00D44E0B" w:rsidRPr="00371824" w14:paraId="453313D6" w14:textId="77777777" w:rsidTr="00D44E0B">
        <w:trPr>
          <w:trHeight w:val="285"/>
        </w:trPr>
        <w:tc>
          <w:tcPr>
            <w:tcW w:w="10745" w:type="dxa"/>
            <w:gridSpan w:val="43"/>
            <w:shd w:val="clear" w:color="auto" w:fill="auto"/>
            <w:vAlign w:val="center"/>
          </w:tcPr>
          <w:p w14:paraId="599BB31C" w14:textId="477F37EB" w:rsidR="00D44E0B" w:rsidRPr="00371824" w:rsidRDefault="00D44E0B" w:rsidP="003D2AA2">
            <w:pPr>
              <w:pStyle w:val="TAH"/>
            </w:pPr>
            <w:r w:rsidRPr="00371824">
              <w:t>Test Settings for CA_n48A-n66A Configuration</w:t>
            </w:r>
          </w:p>
        </w:tc>
      </w:tr>
      <w:tr w:rsidR="00D44E0B" w:rsidRPr="00371824" w14:paraId="25525790" w14:textId="77777777" w:rsidTr="00D44E0B">
        <w:trPr>
          <w:trHeight w:val="285"/>
        </w:trPr>
        <w:tc>
          <w:tcPr>
            <w:tcW w:w="399" w:type="dxa"/>
            <w:gridSpan w:val="3"/>
            <w:shd w:val="clear" w:color="auto" w:fill="auto"/>
            <w:vAlign w:val="center"/>
          </w:tcPr>
          <w:p w14:paraId="3705EAEE" w14:textId="216F926D" w:rsidR="00D44E0B" w:rsidRPr="00371824" w:rsidRDefault="00D44E0B" w:rsidP="003D2AA2">
            <w:pPr>
              <w:pStyle w:val="TAC"/>
            </w:pPr>
            <w:r w:rsidRPr="00371824">
              <w:t>1</w:t>
            </w:r>
          </w:p>
        </w:tc>
        <w:tc>
          <w:tcPr>
            <w:tcW w:w="622" w:type="dxa"/>
            <w:gridSpan w:val="4"/>
            <w:shd w:val="clear" w:color="auto" w:fill="auto"/>
            <w:vAlign w:val="center"/>
          </w:tcPr>
          <w:p w14:paraId="79126B2D" w14:textId="50511C10" w:rsidR="00D44E0B" w:rsidRPr="00371824" w:rsidRDefault="00D44E0B" w:rsidP="003D2AA2">
            <w:pPr>
              <w:pStyle w:val="TAC"/>
              <w:rPr>
                <w:lang w:eastAsia="zh-CN"/>
              </w:rPr>
            </w:pPr>
            <w:r w:rsidRPr="00371824">
              <w:t>n48</w:t>
            </w:r>
          </w:p>
        </w:tc>
        <w:tc>
          <w:tcPr>
            <w:tcW w:w="749" w:type="dxa"/>
            <w:gridSpan w:val="4"/>
            <w:shd w:val="clear" w:color="auto" w:fill="auto"/>
            <w:vAlign w:val="center"/>
          </w:tcPr>
          <w:p w14:paraId="52A68F76" w14:textId="52AE820E" w:rsidR="00D44E0B" w:rsidRPr="00371824" w:rsidRDefault="00D44E0B" w:rsidP="003D2AA2">
            <w:pPr>
              <w:pStyle w:val="TAC"/>
            </w:pPr>
            <w:r w:rsidRPr="00371824">
              <w:t>High</w:t>
            </w:r>
          </w:p>
        </w:tc>
        <w:tc>
          <w:tcPr>
            <w:tcW w:w="625" w:type="dxa"/>
            <w:gridSpan w:val="4"/>
            <w:shd w:val="clear" w:color="auto" w:fill="auto"/>
            <w:vAlign w:val="center"/>
          </w:tcPr>
          <w:p w14:paraId="5ADA9448" w14:textId="0BC030AD" w:rsidR="00D44E0B" w:rsidRPr="00371824" w:rsidRDefault="00D44E0B" w:rsidP="003D2AA2">
            <w:pPr>
              <w:pStyle w:val="TAC"/>
              <w:rPr>
                <w:lang w:eastAsia="zh-CN"/>
              </w:rPr>
            </w:pPr>
            <w:r w:rsidRPr="00371824">
              <w:t>n66</w:t>
            </w:r>
          </w:p>
        </w:tc>
        <w:tc>
          <w:tcPr>
            <w:tcW w:w="1219" w:type="dxa"/>
            <w:gridSpan w:val="4"/>
            <w:shd w:val="clear" w:color="auto" w:fill="auto"/>
            <w:vAlign w:val="center"/>
          </w:tcPr>
          <w:p w14:paraId="0E777603" w14:textId="67180B4D" w:rsidR="00D44E0B" w:rsidRPr="00371824" w:rsidRDefault="00D44E0B" w:rsidP="003D2AA2">
            <w:pPr>
              <w:pStyle w:val="TAC"/>
            </w:pPr>
            <w:r w:rsidRPr="00371824">
              <w:t>Low</w:t>
            </w:r>
          </w:p>
        </w:tc>
        <w:tc>
          <w:tcPr>
            <w:tcW w:w="1222" w:type="dxa"/>
            <w:gridSpan w:val="3"/>
            <w:shd w:val="clear" w:color="auto" w:fill="auto"/>
            <w:vAlign w:val="center"/>
          </w:tcPr>
          <w:p w14:paraId="17F6FB21" w14:textId="20767A7E" w:rsidR="00D44E0B" w:rsidRPr="00371824" w:rsidRDefault="00000000" w:rsidP="003D2AA2">
            <w:pPr>
              <w:pStyle w:val="TAC"/>
            </w:pPr>
            <w:hyperlink r:id="rId12" w:history="1">
              <w:r w:rsidR="00D44E0B" w:rsidRPr="00572B31">
                <w:t>216@30kHz</w:t>
              </w:r>
            </w:hyperlink>
          </w:p>
        </w:tc>
        <w:tc>
          <w:tcPr>
            <w:tcW w:w="1222" w:type="dxa"/>
            <w:gridSpan w:val="4"/>
            <w:shd w:val="clear" w:color="auto" w:fill="auto"/>
            <w:vAlign w:val="center"/>
          </w:tcPr>
          <w:p w14:paraId="790CD0A4" w14:textId="7C45EE5D" w:rsidR="00D44E0B" w:rsidRPr="00371824" w:rsidRDefault="00000000" w:rsidP="003D2AA2">
            <w:pPr>
              <w:pStyle w:val="TAC"/>
            </w:pPr>
            <w:hyperlink r:id="rId13" w:history="1">
              <w:r w:rsidR="00D44E0B" w:rsidRPr="00572B31">
                <w:t>216@15kHz</w:t>
              </w:r>
            </w:hyperlink>
          </w:p>
        </w:tc>
        <w:tc>
          <w:tcPr>
            <w:tcW w:w="1060" w:type="dxa"/>
            <w:gridSpan w:val="3"/>
            <w:shd w:val="clear" w:color="auto" w:fill="auto"/>
            <w:vAlign w:val="center"/>
          </w:tcPr>
          <w:p w14:paraId="7BAD117F" w14:textId="21D667A3" w:rsidR="00D44E0B" w:rsidRPr="00371824" w:rsidRDefault="00D44E0B" w:rsidP="003D2AA2">
            <w:pPr>
              <w:pStyle w:val="TAC"/>
            </w:pPr>
            <w:r w:rsidRPr="00371824">
              <w:t>CP-OFDM QPSK</w:t>
            </w:r>
          </w:p>
        </w:tc>
        <w:tc>
          <w:tcPr>
            <w:tcW w:w="966" w:type="dxa"/>
            <w:gridSpan w:val="5"/>
            <w:shd w:val="clear" w:color="auto" w:fill="auto"/>
            <w:vAlign w:val="center"/>
          </w:tcPr>
          <w:p w14:paraId="398520F6" w14:textId="3952A9D0" w:rsidR="00D44E0B" w:rsidRPr="00371824" w:rsidRDefault="00D44E0B" w:rsidP="003D2AA2">
            <w:pPr>
              <w:pStyle w:val="TAC"/>
            </w:pPr>
            <w:r w:rsidRPr="00371824">
              <w:t>NA</w:t>
            </w:r>
          </w:p>
        </w:tc>
        <w:tc>
          <w:tcPr>
            <w:tcW w:w="745" w:type="dxa"/>
            <w:gridSpan w:val="3"/>
            <w:shd w:val="clear" w:color="auto" w:fill="auto"/>
            <w:vAlign w:val="center"/>
          </w:tcPr>
          <w:p w14:paraId="434E3F87" w14:textId="334962FC" w:rsidR="00D44E0B" w:rsidRPr="00371824" w:rsidRDefault="00D44E0B" w:rsidP="003D2AA2">
            <w:pPr>
              <w:pStyle w:val="TAC"/>
            </w:pPr>
            <w:r w:rsidRPr="00371824">
              <w:t>CP-OFDM QPSK</w:t>
            </w:r>
          </w:p>
        </w:tc>
        <w:tc>
          <w:tcPr>
            <w:tcW w:w="866" w:type="dxa"/>
            <w:gridSpan w:val="3"/>
            <w:shd w:val="clear" w:color="auto" w:fill="auto"/>
            <w:vAlign w:val="center"/>
          </w:tcPr>
          <w:p w14:paraId="2BE806CB" w14:textId="21672FE5" w:rsidR="00D44E0B" w:rsidRPr="00371824" w:rsidRDefault="00D44E0B" w:rsidP="003D2AA2">
            <w:pPr>
              <w:pStyle w:val="TAC"/>
            </w:pPr>
            <w:r w:rsidRPr="00371824">
              <w:t>1@215</w:t>
            </w:r>
          </w:p>
        </w:tc>
        <w:tc>
          <w:tcPr>
            <w:tcW w:w="1050" w:type="dxa"/>
            <w:gridSpan w:val="3"/>
            <w:shd w:val="clear" w:color="auto" w:fill="auto"/>
            <w:vAlign w:val="center"/>
          </w:tcPr>
          <w:p w14:paraId="7F597109" w14:textId="0EA52F93" w:rsidR="00D44E0B" w:rsidRPr="00371824" w:rsidRDefault="00D44E0B" w:rsidP="003D2AA2">
            <w:pPr>
              <w:pStyle w:val="TAC"/>
            </w:pPr>
            <w:r w:rsidRPr="00371824">
              <w:t>1@0</w:t>
            </w:r>
          </w:p>
        </w:tc>
      </w:tr>
      <w:tr w:rsidR="00D44E0B" w:rsidRPr="00371824" w14:paraId="6AFBC878" w14:textId="77777777" w:rsidTr="00D44E0B">
        <w:trPr>
          <w:trHeight w:val="285"/>
        </w:trPr>
        <w:tc>
          <w:tcPr>
            <w:tcW w:w="10745" w:type="dxa"/>
            <w:gridSpan w:val="43"/>
            <w:shd w:val="clear" w:color="auto" w:fill="auto"/>
            <w:vAlign w:val="center"/>
          </w:tcPr>
          <w:p w14:paraId="3D0459F4" w14:textId="48B2F2B7" w:rsidR="00D44E0B" w:rsidRPr="00371824" w:rsidRDefault="00D44E0B" w:rsidP="003D2AA2">
            <w:pPr>
              <w:pStyle w:val="TAH"/>
            </w:pPr>
            <w:r w:rsidRPr="00371824">
              <w:t>Test Settings for CA_n48A-n70A Configuration</w:t>
            </w:r>
          </w:p>
        </w:tc>
      </w:tr>
      <w:tr w:rsidR="00D44E0B" w:rsidRPr="00371824" w14:paraId="1678B863" w14:textId="77777777" w:rsidTr="00D44E0B">
        <w:trPr>
          <w:trHeight w:val="285"/>
        </w:trPr>
        <w:tc>
          <w:tcPr>
            <w:tcW w:w="399" w:type="dxa"/>
            <w:gridSpan w:val="3"/>
            <w:shd w:val="clear" w:color="auto" w:fill="auto"/>
            <w:vAlign w:val="center"/>
          </w:tcPr>
          <w:p w14:paraId="648BB0D7" w14:textId="17DC4A75" w:rsidR="00D44E0B" w:rsidRPr="00371824" w:rsidRDefault="00D44E0B" w:rsidP="003D2AA2">
            <w:pPr>
              <w:pStyle w:val="TAC"/>
            </w:pPr>
            <w:r w:rsidRPr="00371824">
              <w:t>1</w:t>
            </w:r>
          </w:p>
        </w:tc>
        <w:tc>
          <w:tcPr>
            <w:tcW w:w="622" w:type="dxa"/>
            <w:gridSpan w:val="4"/>
            <w:shd w:val="clear" w:color="auto" w:fill="auto"/>
            <w:vAlign w:val="center"/>
          </w:tcPr>
          <w:p w14:paraId="5E0C1D38" w14:textId="792136C7" w:rsidR="00D44E0B" w:rsidRPr="00371824" w:rsidRDefault="00D44E0B" w:rsidP="003D2AA2">
            <w:pPr>
              <w:pStyle w:val="TAC"/>
              <w:rPr>
                <w:lang w:eastAsia="zh-CN"/>
              </w:rPr>
            </w:pPr>
            <w:r w:rsidRPr="00371824">
              <w:rPr>
                <w:lang w:eastAsia="zh-CN"/>
              </w:rPr>
              <w:t>n</w:t>
            </w:r>
            <w:r w:rsidRPr="00371824">
              <w:t>48</w:t>
            </w:r>
          </w:p>
        </w:tc>
        <w:tc>
          <w:tcPr>
            <w:tcW w:w="749" w:type="dxa"/>
            <w:gridSpan w:val="4"/>
            <w:shd w:val="clear" w:color="auto" w:fill="auto"/>
            <w:vAlign w:val="center"/>
          </w:tcPr>
          <w:p w14:paraId="11C9C384" w14:textId="0A3F6D0D" w:rsidR="00D44E0B" w:rsidRPr="00371824" w:rsidRDefault="00D44E0B" w:rsidP="003D2AA2">
            <w:pPr>
              <w:pStyle w:val="TAC"/>
            </w:pPr>
            <w:r w:rsidRPr="00371824">
              <w:t>High</w:t>
            </w:r>
          </w:p>
        </w:tc>
        <w:tc>
          <w:tcPr>
            <w:tcW w:w="625" w:type="dxa"/>
            <w:gridSpan w:val="4"/>
            <w:shd w:val="clear" w:color="auto" w:fill="auto"/>
            <w:vAlign w:val="center"/>
          </w:tcPr>
          <w:p w14:paraId="045E4E16" w14:textId="3E474FD5" w:rsidR="00D44E0B" w:rsidRPr="00371824" w:rsidRDefault="00D44E0B" w:rsidP="003D2AA2">
            <w:pPr>
              <w:pStyle w:val="TAC"/>
              <w:rPr>
                <w:lang w:eastAsia="zh-CN"/>
              </w:rPr>
            </w:pPr>
            <w:r w:rsidRPr="00371824">
              <w:rPr>
                <w:lang w:eastAsia="zh-CN"/>
              </w:rPr>
              <w:t>n</w:t>
            </w:r>
            <w:r w:rsidRPr="00371824">
              <w:t>70</w:t>
            </w:r>
          </w:p>
        </w:tc>
        <w:tc>
          <w:tcPr>
            <w:tcW w:w="1219" w:type="dxa"/>
            <w:gridSpan w:val="4"/>
            <w:shd w:val="clear" w:color="auto" w:fill="auto"/>
            <w:vAlign w:val="center"/>
          </w:tcPr>
          <w:p w14:paraId="30E65F23" w14:textId="50CE7C7D" w:rsidR="00D44E0B" w:rsidRPr="00371824" w:rsidRDefault="00D44E0B" w:rsidP="003D2AA2">
            <w:pPr>
              <w:pStyle w:val="TAC"/>
            </w:pPr>
            <w:r w:rsidRPr="00371824">
              <w:t>High</w:t>
            </w:r>
          </w:p>
        </w:tc>
        <w:tc>
          <w:tcPr>
            <w:tcW w:w="1222" w:type="dxa"/>
            <w:gridSpan w:val="3"/>
            <w:shd w:val="clear" w:color="auto" w:fill="auto"/>
            <w:vAlign w:val="center"/>
          </w:tcPr>
          <w:p w14:paraId="10DC7D96" w14:textId="1C8AA6A6" w:rsidR="00D44E0B" w:rsidRPr="00371824" w:rsidRDefault="00D44E0B" w:rsidP="003D2AA2">
            <w:pPr>
              <w:pStyle w:val="TAC"/>
              <w:rPr>
                <w:rFonts w:cs="Arial"/>
                <w:szCs w:val="18"/>
              </w:rPr>
            </w:pPr>
            <w:r w:rsidRPr="00371824">
              <w:rPr>
                <w:rFonts w:cs="Arial"/>
                <w:szCs w:val="18"/>
              </w:rPr>
              <w:t>216</w:t>
            </w:r>
            <w:r w:rsidRPr="00371824">
              <w:rPr>
                <w:lang w:eastAsia="zh-CN"/>
              </w:rPr>
              <w:t>@15KHz</w:t>
            </w:r>
          </w:p>
        </w:tc>
        <w:tc>
          <w:tcPr>
            <w:tcW w:w="1222" w:type="dxa"/>
            <w:gridSpan w:val="4"/>
            <w:shd w:val="clear" w:color="auto" w:fill="auto"/>
            <w:vAlign w:val="center"/>
          </w:tcPr>
          <w:p w14:paraId="75CA9BFC" w14:textId="0E27DC9D" w:rsidR="00D44E0B" w:rsidRPr="00371824" w:rsidRDefault="00D44E0B" w:rsidP="003D2AA2">
            <w:pPr>
              <w:pStyle w:val="TAC"/>
              <w:rPr>
                <w:rFonts w:cs="Arial"/>
                <w:szCs w:val="18"/>
              </w:rPr>
            </w:pPr>
            <w:r w:rsidRPr="00371824">
              <w:t>79</w:t>
            </w:r>
            <w:r w:rsidRPr="00371824">
              <w:rPr>
                <w:lang w:eastAsia="zh-CN"/>
              </w:rPr>
              <w:t>@15KHz</w:t>
            </w:r>
          </w:p>
        </w:tc>
        <w:tc>
          <w:tcPr>
            <w:tcW w:w="1060" w:type="dxa"/>
            <w:gridSpan w:val="3"/>
            <w:shd w:val="clear" w:color="auto" w:fill="auto"/>
            <w:vAlign w:val="center"/>
          </w:tcPr>
          <w:p w14:paraId="78CF1119" w14:textId="2A473041" w:rsidR="00D44E0B" w:rsidRPr="00371824" w:rsidRDefault="00D44E0B" w:rsidP="003D2AA2">
            <w:pPr>
              <w:pStyle w:val="TAC"/>
            </w:pPr>
            <w:r w:rsidRPr="00371824">
              <w:t>QPSK</w:t>
            </w:r>
          </w:p>
        </w:tc>
        <w:tc>
          <w:tcPr>
            <w:tcW w:w="966" w:type="dxa"/>
            <w:gridSpan w:val="5"/>
            <w:shd w:val="clear" w:color="auto" w:fill="auto"/>
            <w:vAlign w:val="center"/>
          </w:tcPr>
          <w:p w14:paraId="3ACFE458" w14:textId="0812F074" w:rsidR="00D44E0B" w:rsidRPr="00371824" w:rsidRDefault="00D44E0B" w:rsidP="003D2AA2">
            <w:pPr>
              <w:pStyle w:val="TAC"/>
            </w:pPr>
            <w:r w:rsidRPr="00371824">
              <w:t>NA</w:t>
            </w:r>
          </w:p>
        </w:tc>
        <w:tc>
          <w:tcPr>
            <w:tcW w:w="745" w:type="dxa"/>
            <w:gridSpan w:val="3"/>
            <w:shd w:val="clear" w:color="auto" w:fill="auto"/>
            <w:vAlign w:val="center"/>
          </w:tcPr>
          <w:p w14:paraId="5477CBF9" w14:textId="599F4684" w:rsidR="00D44E0B" w:rsidRPr="00371824" w:rsidRDefault="00D44E0B" w:rsidP="003D2AA2">
            <w:pPr>
              <w:pStyle w:val="TAC"/>
            </w:pPr>
            <w:r w:rsidRPr="00371824">
              <w:t>QPSK / CP-OFDM QPSK</w:t>
            </w:r>
          </w:p>
        </w:tc>
        <w:tc>
          <w:tcPr>
            <w:tcW w:w="866" w:type="dxa"/>
            <w:gridSpan w:val="3"/>
            <w:shd w:val="clear" w:color="auto" w:fill="auto"/>
            <w:vAlign w:val="center"/>
          </w:tcPr>
          <w:p w14:paraId="12D8FEA7" w14:textId="4E610E85" w:rsidR="00D44E0B" w:rsidRPr="00371824" w:rsidRDefault="00D44E0B" w:rsidP="003D2AA2">
            <w:pPr>
              <w:pStyle w:val="TAC"/>
            </w:pPr>
            <w:r w:rsidRPr="00371824">
              <w:t>1@215</w:t>
            </w:r>
          </w:p>
        </w:tc>
        <w:tc>
          <w:tcPr>
            <w:tcW w:w="1050" w:type="dxa"/>
            <w:gridSpan w:val="3"/>
            <w:shd w:val="clear" w:color="auto" w:fill="auto"/>
            <w:vAlign w:val="center"/>
          </w:tcPr>
          <w:p w14:paraId="29AE156D" w14:textId="7C76D29D" w:rsidR="00D44E0B" w:rsidRPr="00371824" w:rsidRDefault="00D44E0B" w:rsidP="003D2AA2">
            <w:pPr>
              <w:pStyle w:val="TAC"/>
            </w:pPr>
            <w:r w:rsidRPr="00371824">
              <w:t>1@78</w:t>
            </w:r>
          </w:p>
        </w:tc>
      </w:tr>
      <w:tr w:rsidR="00D44E0B" w:rsidRPr="00371824" w14:paraId="5FA2669F" w14:textId="77777777" w:rsidTr="00D44E0B">
        <w:trPr>
          <w:trHeight w:val="285"/>
        </w:trPr>
        <w:tc>
          <w:tcPr>
            <w:tcW w:w="399" w:type="dxa"/>
            <w:gridSpan w:val="3"/>
            <w:shd w:val="clear" w:color="auto" w:fill="auto"/>
            <w:vAlign w:val="center"/>
          </w:tcPr>
          <w:p w14:paraId="67029941" w14:textId="757ACA1E" w:rsidR="00D44E0B" w:rsidRPr="00371824" w:rsidRDefault="00D44E0B" w:rsidP="003D2AA2">
            <w:pPr>
              <w:pStyle w:val="TAC"/>
            </w:pPr>
            <w:r w:rsidRPr="00371824">
              <w:t>2</w:t>
            </w:r>
          </w:p>
        </w:tc>
        <w:tc>
          <w:tcPr>
            <w:tcW w:w="622" w:type="dxa"/>
            <w:gridSpan w:val="4"/>
            <w:shd w:val="clear" w:color="auto" w:fill="auto"/>
            <w:vAlign w:val="center"/>
          </w:tcPr>
          <w:p w14:paraId="69BE336B" w14:textId="02A8CF1F" w:rsidR="00D44E0B" w:rsidRPr="00371824" w:rsidRDefault="00D44E0B" w:rsidP="003D2AA2">
            <w:pPr>
              <w:pStyle w:val="TAC"/>
              <w:rPr>
                <w:lang w:eastAsia="zh-CN"/>
              </w:rPr>
            </w:pPr>
            <w:r w:rsidRPr="00371824">
              <w:rPr>
                <w:lang w:eastAsia="zh-CN"/>
              </w:rPr>
              <w:t>n</w:t>
            </w:r>
            <w:r w:rsidRPr="00371824">
              <w:t>48</w:t>
            </w:r>
          </w:p>
        </w:tc>
        <w:tc>
          <w:tcPr>
            <w:tcW w:w="749" w:type="dxa"/>
            <w:gridSpan w:val="4"/>
            <w:shd w:val="clear" w:color="auto" w:fill="auto"/>
            <w:vAlign w:val="center"/>
          </w:tcPr>
          <w:p w14:paraId="40C783C9" w14:textId="211E933C" w:rsidR="00D44E0B" w:rsidRPr="00371824" w:rsidRDefault="00D44E0B" w:rsidP="003D2AA2">
            <w:pPr>
              <w:pStyle w:val="TAC"/>
            </w:pPr>
            <w:r w:rsidRPr="00371824">
              <w:t>High</w:t>
            </w:r>
          </w:p>
        </w:tc>
        <w:tc>
          <w:tcPr>
            <w:tcW w:w="625" w:type="dxa"/>
            <w:gridSpan w:val="4"/>
            <w:shd w:val="clear" w:color="auto" w:fill="auto"/>
            <w:vAlign w:val="center"/>
          </w:tcPr>
          <w:p w14:paraId="41178FC9" w14:textId="2D031667" w:rsidR="00D44E0B" w:rsidRPr="00371824" w:rsidRDefault="00D44E0B" w:rsidP="003D2AA2">
            <w:pPr>
              <w:pStyle w:val="TAC"/>
              <w:rPr>
                <w:lang w:eastAsia="zh-CN"/>
              </w:rPr>
            </w:pPr>
            <w:r w:rsidRPr="00371824">
              <w:rPr>
                <w:lang w:eastAsia="zh-CN"/>
              </w:rPr>
              <w:t>n</w:t>
            </w:r>
            <w:r w:rsidRPr="00371824">
              <w:t>70</w:t>
            </w:r>
          </w:p>
        </w:tc>
        <w:tc>
          <w:tcPr>
            <w:tcW w:w="1219" w:type="dxa"/>
            <w:gridSpan w:val="4"/>
            <w:shd w:val="clear" w:color="auto" w:fill="auto"/>
            <w:vAlign w:val="center"/>
          </w:tcPr>
          <w:p w14:paraId="3FF3DCB9" w14:textId="6A7F4156" w:rsidR="00D44E0B" w:rsidRPr="00371824" w:rsidRDefault="00D44E0B" w:rsidP="003D2AA2">
            <w:pPr>
              <w:pStyle w:val="TAC"/>
            </w:pPr>
            <w:r w:rsidRPr="00371824">
              <w:t>Low</w:t>
            </w:r>
          </w:p>
        </w:tc>
        <w:tc>
          <w:tcPr>
            <w:tcW w:w="1222" w:type="dxa"/>
            <w:gridSpan w:val="3"/>
            <w:shd w:val="clear" w:color="auto" w:fill="auto"/>
            <w:vAlign w:val="center"/>
          </w:tcPr>
          <w:p w14:paraId="096782B9" w14:textId="2EFA6ADE" w:rsidR="00D44E0B" w:rsidRPr="00371824" w:rsidRDefault="00D44E0B" w:rsidP="003D2AA2">
            <w:pPr>
              <w:pStyle w:val="TAC"/>
              <w:rPr>
                <w:rFonts w:cs="Arial"/>
                <w:szCs w:val="18"/>
              </w:rPr>
            </w:pPr>
            <w:r w:rsidRPr="00371824">
              <w:rPr>
                <w:rFonts w:cs="Arial"/>
                <w:szCs w:val="18"/>
              </w:rPr>
              <w:t>216</w:t>
            </w:r>
            <w:r w:rsidRPr="00371824">
              <w:rPr>
                <w:lang w:eastAsia="zh-CN"/>
              </w:rPr>
              <w:t>@15KHz</w:t>
            </w:r>
          </w:p>
        </w:tc>
        <w:tc>
          <w:tcPr>
            <w:tcW w:w="1222" w:type="dxa"/>
            <w:gridSpan w:val="4"/>
            <w:shd w:val="clear" w:color="auto" w:fill="auto"/>
            <w:vAlign w:val="center"/>
          </w:tcPr>
          <w:p w14:paraId="630E9AB1" w14:textId="57E28C55" w:rsidR="00D44E0B" w:rsidRPr="00371824" w:rsidRDefault="00D44E0B" w:rsidP="003D2AA2">
            <w:pPr>
              <w:pStyle w:val="TAC"/>
              <w:rPr>
                <w:rFonts w:cs="Arial"/>
                <w:szCs w:val="18"/>
              </w:rPr>
            </w:pPr>
            <w:r w:rsidRPr="00371824">
              <w:t>79</w:t>
            </w:r>
            <w:r w:rsidRPr="00371824">
              <w:rPr>
                <w:lang w:eastAsia="zh-CN"/>
              </w:rPr>
              <w:t>@15KHz</w:t>
            </w:r>
          </w:p>
        </w:tc>
        <w:tc>
          <w:tcPr>
            <w:tcW w:w="1060" w:type="dxa"/>
            <w:gridSpan w:val="3"/>
            <w:shd w:val="clear" w:color="auto" w:fill="auto"/>
            <w:vAlign w:val="center"/>
          </w:tcPr>
          <w:p w14:paraId="42516DF0" w14:textId="292E6FDF" w:rsidR="00D44E0B" w:rsidRPr="00371824" w:rsidRDefault="00D44E0B" w:rsidP="003D2AA2">
            <w:pPr>
              <w:pStyle w:val="TAC"/>
            </w:pPr>
            <w:r w:rsidRPr="00371824">
              <w:t>QPSK</w:t>
            </w:r>
          </w:p>
        </w:tc>
        <w:tc>
          <w:tcPr>
            <w:tcW w:w="966" w:type="dxa"/>
            <w:gridSpan w:val="5"/>
            <w:shd w:val="clear" w:color="auto" w:fill="auto"/>
            <w:vAlign w:val="center"/>
          </w:tcPr>
          <w:p w14:paraId="48F370C5" w14:textId="7586936D" w:rsidR="00D44E0B" w:rsidRPr="00371824" w:rsidRDefault="00D44E0B" w:rsidP="003D2AA2">
            <w:pPr>
              <w:pStyle w:val="TAC"/>
            </w:pPr>
            <w:r w:rsidRPr="00371824">
              <w:t>NA</w:t>
            </w:r>
          </w:p>
        </w:tc>
        <w:tc>
          <w:tcPr>
            <w:tcW w:w="745" w:type="dxa"/>
            <w:gridSpan w:val="3"/>
            <w:shd w:val="clear" w:color="auto" w:fill="auto"/>
            <w:vAlign w:val="center"/>
          </w:tcPr>
          <w:p w14:paraId="3E3A1493" w14:textId="46D2BF7F" w:rsidR="00D44E0B" w:rsidRPr="00371824" w:rsidRDefault="00D44E0B" w:rsidP="003D2AA2">
            <w:pPr>
              <w:pStyle w:val="TAC"/>
            </w:pPr>
            <w:r w:rsidRPr="00371824">
              <w:t>QPSK / CP-OFDM QPSK</w:t>
            </w:r>
          </w:p>
        </w:tc>
        <w:tc>
          <w:tcPr>
            <w:tcW w:w="866" w:type="dxa"/>
            <w:gridSpan w:val="3"/>
            <w:shd w:val="clear" w:color="auto" w:fill="auto"/>
            <w:vAlign w:val="center"/>
          </w:tcPr>
          <w:p w14:paraId="55343187" w14:textId="1E095191" w:rsidR="00D44E0B" w:rsidRPr="00371824" w:rsidRDefault="00D44E0B" w:rsidP="003D2AA2">
            <w:pPr>
              <w:pStyle w:val="TAC"/>
            </w:pPr>
            <w:r w:rsidRPr="00371824">
              <w:t>1@215</w:t>
            </w:r>
          </w:p>
        </w:tc>
        <w:tc>
          <w:tcPr>
            <w:tcW w:w="1050" w:type="dxa"/>
            <w:gridSpan w:val="3"/>
            <w:shd w:val="clear" w:color="auto" w:fill="auto"/>
            <w:vAlign w:val="center"/>
          </w:tcPr>
          <w:p w14:paraId="4E5CF7FC" w14:textId="668AE6C3" w:rsidR="00D44E0B" w:rsidRPr="00371824" w:rsidRDefault="00D44E0B" w:rsidP="003D2AA2">
            <w:pPr>
              <w:pStyle w:val="TAC"/>
            </w:pPr>
            <w:r w:rsidRPr="00371824">
              <w:t>1@0</w:t>
            </w:r>
          </w:p>
        </w:tc>
      </w:tr>
      <w:tr w:rsidR="00D44E0B" w:rsidRPr="00371824" w14:paraId="4FF98C11" w14:textId="77777777" w:rsidTr="00C95609">
        <w:trPr>
          <w:trHeight w:val="285"/>
        </w:trPr>
        <w:tc>
          <w:tcPr>
            <w:tcW w:w="10745" w:type="dxa"/>
            <w:gridSpan w:val="43"/>
            <w:shd w:val="clear" w:color="auto" w:fill="auto"/>
            <w:vAlign w:val="center"/>
          </w:tcPr>
          <w:p w14:paraId="2A350B26" w14:textId="5E14B8BA" w:rsidR="00D44E0B" w:rsidRPr="00371824" w:rsidRDefault="00D44E0B" w:rsidP="003D2AA2">
            <w:pPr>
              <w:pStyle w:val="TAH"/>
            </w:pPr>
            <w:r w:rsidRPr="00371824">
              <w:t>Test Settings for CA_n48A-n71A Configuration</w:t>
            </w:r>
          </w:p>
        </w:tc>
      </w:tr>
      <w:tr w:rsidR="00D44E0B" w:rsidRPr="00371824" w14:paraId="0909C84B" w14:textId="77777777" w:rsidTr="00572B31">
        <w:trPr>
          <w:trHeight w:val="285"/>
        </w:trPr>
        <w:tc>
          <w:tcPr>
            <w:tcW w:w="399" w:type="dxa"/>
            <w:gridSpan w:val="3"/>
            <w:shd w:val="clear" w:color="auto" w:fill="auto"/>
          </w:tcPr>
          <w:p w14:paraId="54F9CD76" w14:textId="0100C9A8" w:rsidR="00D44E0B" w:rsidRPr="00371824" w:rsidRDefault="00D44E0B" w:rsidP="003D2AA2">
            <w:pPr>
              <w:pStyle w:val="TAC"/>
            </w:pPr>
            <w:r w:rsidRPr="00371824">
              <w:t>1</w:t>
            </w:r>
          </w:p>
        </w:tc>
        <w:tc>
          <w:tcPr>
            <w:tcW w:w="622" w:type="dxa"/>
            <w:gridSpan w:val="4"/>
            <w:shd w:val="clear" w:color="auto" w:fill="auto"/>
          </w:tcPr>
          <w:p w14:paraId="0E4C0D06" w14:textId="1644F53F" w:rsidR="00D44E0B" w:rsidRPr="00371824" w:rsidRDefault="00D44E0B" w:rsidP="003D2AA2">
            <w:pPr>
              <w:pStyle w:val="TAC"/>
              <w:rPr>
                <w:lang w:eastAsia="zh-CN"/>
              </w:rPr>
            </w:pPr>
            <w:r w:rsidRPr="00371824">
              <w:t>n48</w:t>
            </w:r>
          </w:p>
        </w:tc>
        <w:tc>
          <w:tcPr>
            <w:tcW w:w="749" w:type="dxa"/>
            <w:gridSpan w:val="4"/>
            <w:shd w:val="clear" w:color="auto" w:fill="auto"/>
          </w:tcPr>
          <w:p w14:paraId="169C5AE7" w14:textId="6E8122BD" w:rsidR="00D44E0B" w:rsidRPr="00371824" w:rsidRDefault="00D44E0B" w:rsidP="003D2AA2">
            <w:pPr>
              <w:pStyle w:val="TAC"/>
            </w:pPr>
            <w:r w:rsidRPr="00371824">
              <w:t>3550</w:t>
            </w:r>
          </w:p>
        </w:tc>
        <w:tc>
          <w:tcPr>
            <w:tcW w:w="625" w:type="dxa"/>
            <w:gridSpan w:val="4"/>
            <w:shd w:val="clear" w:color="auto" w:fill="auto"/>
          </w:tcPr>
          <w:p w14:paraId="0757FA7B" w14:textId="6B1EA27C" w:rsidR="00D44E0B" w:rsidRPr="00371824" w:rsidRDefault="00D44E0B" w:rsidP="003D2AA2">
            <w:pPr>
              <w:pStyle w:val="TAC"/>
              <w:rPr>
                <w:lang w:eastAsia="zh-CN"/>
              </w:rPr>
            </w:pPr>
            <w:r w:rsidRPr="00371824">
              <w:t>n71</w:t>
            </w:r>
          </w:p>
        </w:tc>
        <w:tc>
          <w:tcPr>
            <w:tcW w:w="1219" w:type="dxa"/>
            <w:gridSpan w:val="4"/>
            <w:shd w:val="clear" w:color="auto" w:fill="auto"/>
          </w:tcPr>
          <w:p w14:paraId="5530FAC1" w14:textId="114C4DFC" w:rsidR="00D44E0B" w:rsidRPr="00371824" w:rsidRDefault="00D44E0B" w:rsidP="003D2AA2">
            <w:pPr>
              <w:pStyle w:val="TAC"/>
            </w:pPr>
            <w:r w:rsidRPr="00371824">
              <w:t>698</w:t>
            </w:r>
          </w:p>
        </w:tc>
        <w:tc>
          <w:tcPr>
            <w:tcW w:w="1222" w:type="dxa"/>
            <w:gridSpan w:val="3"/>
            <w:shd w:val="clear" w:color="auto" w:fill="auto"/>
          </w:tcPr>
          <w:p w14:paraId="53108F2F" w14:textId="3758756B" w:rsidR="00D44E0B" w:rsidRPr="00371824" w:rsidRDefault="00D44E0B" w:rsidP="003D2AA2">
            <w:pPr>
              <w:pStyle w:val="TAC"/>
              <w:rPr>
                <w:rFonts w:cs="Arial"/>
                <w:szCs w:val="18"/>
              </w:rPr>
            </w:pPr>
            <w:r w:rsidRPr="00371824">
              <w:t>216@30kHz</w:t>
            </w:r>
          </w:p>
        </w:tc>
        <w:tc>
          <w:tcPr>
            <w:tcW w:w="1222" w:type="dxa"/>
            <w:gridSpan w:val="4"/>
            <w:shd w:val="clear" w:color="auto" w:fill="auto"/>
          </w:tcPr>
          <w:p w14:paraId="3D51EC72" w14:textId="579D5E8A" w:rsidR="00D44E0B" w:rsidRPr="00371824" w:rsidRDefault="00D44E0B" w:rsidP="003D2AA2">
            <w:pPr>
              <w:pStyle w:val="TAC"/>
            </w:pPr>
            <w:r w:rsidRPr="00371824">
              <w:t>106@15kHz</w:t>
            </w:r>
          </w:p>
        </w:tc>
        <w:tc>
          <w:tcPr>
            <w:tcW w:w="1060" w:type="dxa"/>
            <w:gridSpan w:val="3"/>
            <w:shd w:val="clear" w:color="auto" w:fill="auto"/>
          </w:tcPr>
          <w:p w14:paraId="0AE89A3F" w14:textId="4B40B7B6" w:rsidR="00D44E0B" w:rsidRPr="00371824" w:rsidRDefault="00D44E0B" w:rsidP="003D2AA2">
            <w:pPr>
              <w:pStyle w:val="TAC"/>
            </w:pPr>
            <w:r w:rsidRPr="00371824">
              <w:t>QPSK/CP-OFDM QPSK</w:t>
            </w:r>
          </w:p>
        </w:tc>
        <w:tc>
          <w:tcPr>
            <w:tcW w:w="966" w:type="dxa"/>
            <w:gridSpan w:val="5"/>
            <w:shd w:val="clear" w:color="auto" w:fill="auto"/>
          </w:tcPr>
          <w:p w14:paraId="18722BA5" w14:textId="0CD4AA52" w:rsidR="00D44E0B" w:rsidRPr="00371824" w:rsidRDefault="00D44E0B" w:rsidP="003D2AA2">
            <w:pPr>
              <w:pStyle w:val="TAC"/>
            </w:pPr>
            <w:r w:rsidRPr="00371824">
              <w:t>NA</w:t>
            </w:r>
          </w:p>
        </w:tc>
        <w:tc>
          <w:tcPr>
            <w:tcW w:w="745" w:type="dxa"/>
            <w:gridSpan w:val="3"/>
            <w:shd w:val="clear" w:color="auto" w:fill="auto"/>
          </w:tcPr>
          <w:p w14:paraId="6F011ABA" w14:textId="5596C02A" w:rsidR="00D44E0B" w:rsidRPr="00371824" w:rsidRDefault="00D44E0B" w:rsidP="003D2AA2">
            <w:pPr>
              <w:pStyle w:val="TAC"/>
            </w:pPr>
            <w:r w:rsidRPr="00371824">
              <w:t>QPSK / CP-OFDM QPSK</w:t>
            </w:r>
          </w:p>
        </w:tc>
        <w:tc>
          <w:tcPr>
            <w:tcW w:w="866" w:type="dxa"/>
            <w:gridSpan w:val="3"/>
            <w:shd w:val="clear" w:color="auto" w:fill="auto"/>
          </w:tcPr>
          <w:p w14:paraId="186B3DD8" w14:textId="1356E3D3" w:rsidR="00D44E0B" w:rsidRPr="00371824" w:rsidRDefault="00D44E0B" w:rsidP="003D2AA2">
            <w:pPr>
              <w:pStyle w:val="TAC"/>
            </w:pPr>
            <w:r w:rsidRPr="00371824">
              <w:t>1@215</w:t>
            </w:r>
          </w:p>
        </w:tc>
        <w:tc>
          <w:tcPr>
            <w:tcW w:w="1050" w:type="dxa"/>
            <w:gridSpan w:val="3"/>
            <w:shd w:val="clear" w:color="auto" w:fill="auto"/>
          </w:tcPr>
          <w:p w14:paraId="65304D13" w14:textId="076EE3F5" w:rsidR="00D44E0B" w:rsidRPr="00371824" w:rsidRDefault="00D44E0B" w:rsidP="003D2AA2">
            <w:pPr>
              <w:pStyle w:val="TAC"/>
            </w:pPr>
            <w:r w:rsidRPr="00371824">
              <w:t>1@105</w:t>
            </w:r>
          </w:p>
        </w:tc>
      </w:tr>
      <w:tr w:rsidR="00D44E0B" w:rsidRPr="00371824" w14:paraId="02462B12" w14:textId="77777777" w:rsidTr="00572B31">
        <w:trPr>
          <w:trHeight w:val="285"/>
        </w:trPr>
        <w:tc>
          <w:tcPr>
            <w:tcW w:w="399" w:type="dxa"/>
            <w:gridSpan w:val="3"/>
            <w:shd w:val="clear" w:color="auto" w:fill="auto"/>
          </w:tcPr>
          <w:p w14:paraId="7E1FE4D7" w14:textId="442BDA5D" w:rsidR="00D44E0B" w:rsidRPr="00371824" w:rsidRDefault="00D44E0B" w:rsidP="003D2AA2">
            <w:pPr>
              <w:pStyle w:val="TAC"/>
            </w:pPr>
            <w:r w:rsidRPr="00371824">
              <w:lastRenderedPageBreak/>
              <w:t>2</w:t>
            </w:r>
          </w:p>
        </w:tc>
        <w:tc>
          <w:tcPr>
            <w:tcW w:w="622" w:type="dxa"/>
            <w:gridSpan w:val="4"/>
            <w:shd w:val="clear" w:color="auto" w:fill="auto"/>
          </w:tcPr>
          <w:p w14:paraId="289AF621" w14:textId="6164E9A4" w:rsidR="00D44E0B" w:rsidRPr="00371824" w:rsidRDefault="00D44E0B" w:rsidP="003D2AA2">
            <w:pPr>
              <w:pStyle w:val="TAC"/>
              <w:rPr>
                <w:lang w:eastAsia="zh-CN"/>
              </w:rPr>
            </w:pPr>
            <w:r w:rsidRPr="00371824">
              <w:t>n48</w:t>
            </w:r>
          </w:p>
        </w:tc>
        <w:tc>
          <w:tcPr>
            <w:tcW w:w="749" w:type="dxa"/>
            <w:gridSpan w:val="4"/>
            <w:shd w:val="clear" w:color="auto" w:fill="auto"/>
          </w:tcPr>
          <w:p w14:paraId="5BE12ABA" w14:textId="776419D5" w:rsidR="00D44E0B" w:rsidRPr="00371824" w:rsidRDefault="00D44E0B" w:rsidP="003D2AA2">
            <w:pPr>
              <w:pStyle w:val="TAC"/>
            </w:pPr>
            <w:r w:rsidRPr="00371824">
              <w:t>High</w:t>
            </w:r>
          </w:p>
        </w:tc>
        <w:tc>
          <w:tcPr>
            <w:tcW w:w="625" w:type="dxa"/>
            <w:gridSpan w:val="4"/>
            <w:shd w:val="clear" w:color="auto" w:fill="auto"/>
          </w:tcPr>
          <w:p w14:paraId="6830FA22" w14:textId="563FF7BD" w:rsidR="00D44E0B" w:rsidRPr="00371824" w:rsidRDefault="00D44E0B" w:rsidP="003D2AA2">
            <w:pPr>
              <w:pStyle w:val="TAC"/>
              <w:rPr>
                <w:lang w:eastAsia="zh-CN"/>
              </w:rPr>
            </w:pPr>
            <w:r w:rsidRPr="00371824">
              <w:t>n71</w:t>
            </w:r>
          </w:p>
        </w:tc>
        <w:tc>
          <w:tcPr>
            <w:tcW w:w="1219" w:type="dxa"/>
            <w:gridSpan w:val="4"/>
            <w:shd w:val="clear" w:color="auto" w:fill="auto"/>
          </w:tcPr>
          <w:p w14:paraId="39F8DF04" w14:textId="6F0FF522" w:rsidR="00D44E0B" w:rsidRPr="00371824" w:rsidRDefault="00D44E0B" w:rsidP="003D2AA2">
            <w:pPr>
              <w:pStyle w:val="TAC"/>
            </w:pPr>
            <w:r w:rsidRPr="00371824">
              <w:t>Mid</w:t>
            </w:r>
          </w:p>
        </w:tc>
        <w:tc>
          <w:tcPr>
            <w:tcW w:w="1222" w:type="dxa"/>
            <w:gridSpan w:val="3"/>
            <w:shd w:val="clear" w:color="auto" w:fill="auto"/>
          </w:tcPr>
          <w:p w14:paraId="1B906F2D" w14:textId="523C13A2" w:rsidR="00D44E0B" w:rsidRPr="00371824" w:rsidRDefault="00D44E0B" w:rsidP="003D2AA2">
            <w:pPr>
              <w:pStyle w:val="TAC"/>
              <w:rPr>
                <w:rFonts w:cs="Arial"/>
                <w:szCs w:val="18"/>
              </w:rPr>
            </w:pPr>
            <w:r w:rsidRPr="00371824">
              <w:t>216@30kHz</w:t>
            </w:r>
          </w:p>
        </w:tc>
        <w:tc>
          <w:tcPr>
            <w:tcW w:w="1222" w:type="dxa"/>
            <w:gridSpan w:val="4"/>
            <w:shd w:val="clear" w:color="auto" w:fill="auto"/>
          </w:tcPr>
          <w:p w14:paraId="0F05D935" w14:textId="65CA1879" w:rsidR="00D44E0B" w:rsidRPr="00371824" w:rsidRDefault="00D44E0B" w:rsidP="003D2AA2">
            <w:pPr>
              <w:pStyle w:val="TAC"/>
            </w:pPr>
            <w:r w:rsidRPr="00371824">
              <w:t>106@15kHz</w:t>
            </w:r>
          </w:p>
        </w:tc>
        <w:tc>
          <w:tcPr>
            <w:tcW w:w="1060" w:type="dxa"/>
            <w:gridSpan w:val="3"/>
            <w:shd w:val="clear" w:color="auto" w:fill="auto"/>
          </w:tcPr>
          <w:p w14:paraId="6E6A8125" w14:textId="1519C602" w:rsidR="00D44E0B" w:rsidRPr="00371824" w:rsidRDefault="00D44E0B" w:rsidP="003D2AA2">
            <w:pPr>
              <w:pStyle w:val="TAC"/>
            </w:pPr>
            <w:r w:rsidRPr="00371824">
              <w:t>QPSK/CP-OFDM QPSK</w:t>
            </w:r>
          </w:p>
        </w:tc>
        <w:tc>
          <w:tcPr>
            <w:tcW w:w="966" w:type="dxa"/>
            <w:gridSpan w:val="5"/>
            <w:shd w:val="clear" w:color="auto" w:fill="auto"/>
          </w:tcPr>
          <w:p w14:paraId="06E95FCE" w14:textId="18CDEB5C" w:rsidR="00D44E0B" w:rsidRPr="00371824" w:rsidRDefault="00D44E0B" w:rsidP="003D2AA2">
            <w:pPr>
              <w:pStyle w:val="TAC"/>
            </w:pPr>
            <w:r w:rsidRPr="00371824">
              <w:t>NA</w:t>
            </w:r>
          </w:p>
        </w:tc>
        <w:tc>
          <w:tcPr>
            <w:tcW w:w="745" w:type="dxa"/>
            <w:gridSpan w:val="3"/>
            <w:shd w:val="clear" w:color="auto" w:fill="auto"/>
          </w:tcPr>
          <w:p w14:paraId="420D22F3" w14:textId="2ECAD77A" w:rsidR="00D44E0B" w:rsidRPr="00371824" w:rsidRDefault="00D44E0B" w:rsidP="003D2AA2">
            <w:pPr>
              <w:pStyle w:val="TAC"/>
            </w:pPr>
            <w:r w:rsidRPr="00371824">
              <w:t>QPSK / CP-OFDM QPSK</w:t>
            </w:r>
          </w:p>
        </w:tc>
        <w:tc>
          <w:tcPr>
            <w:tcW w:w="866" w:type="dxa"/>
            <w:gridSpan w:val="3"/>
            <w:shd w:val="clear" w:color="auto" w:fill="auto"/>
          </w:tcPr>
          <w:p w14:paraId="0D029833" w14:textId="36B93FDC" w:rsidR="00D44E0B" w:rsidRPr="00371824" w:rsidRDefault="00D44E0B" w:rsidP="003D2AA2">
            <w:pPr>
              <w:pStyle w:val="TAC"/>
            </w:pPr>
            <w:r w:rsidRPr="00371824">
              <w:t>1@215</w:t>
            </w:r>
          </w:p>
        </w:tc>
        <w:tc>
          <w:tcPr>
            <w:tcW w:w="1050" w:type="dxa"/>
            <w:gridSpan w:val="3"/>
            <w:shd w:val="clear" w:color="auto" w:fill="auto"/>
          </w:tcPr>
          <w:p w14:paraId="3795A0CA" w14:textId="7BD39AE8" w:rsidR="00D44E0B" w:rsidRPr="00371824" w:rsidRDefault="00D44E0B" w:rsidP="003D2AA2">
            <w:pPr>
              <w:pStyle w:val="TAC"/>
            </w:pPr>
            <w:r w:rsidRPr="00371824">
              <w:t>1@0</w:t>
            </w:r>
          </w:p>
        </w:tc>
      </w:tr>
      <w:tr w:rsidR="00D44E0B" w:rsidRPr="00371824" w14:paraId="553A8B0A" w14:textId="77777777" w:rsidTr="00572B31">
        <w:trPr>
          <w:trHeight w:val="285"/>
        </w:trPr>
        <w:tc>
          <w:tcPr>
            <w:tcW w:w="10745" w:type="dxa"/>
            <w:gridSpan w:val="43"/>
            <w:shd w:val="clear" w:color="auto" w:fill="auto"/>
            <w:vAlign w:val="center"/>
          </w:tcPr>
          <w:p w14:paraId="5B39D8AF" w14:textId="7DAA99E1" w:rsidR="00D44E0B" w:rsidRPr="00371824" w:rsidRDefault="00D44E0B" w:rsidP="003D2AA2">
            <w:pPr>
              <w:pStyle w:val="TAH"/>
            </w:pPr>
            <w:r w:rsidRPr="00371824">
              <w:t>Test Settings for CA_n66A-n71A Configuration</w:t>
            </w:r>
          </w:p>
        </w:tc>
      </w:tr>
      <w:tr w:rsidR="00D44E0B" w:rsidRPr="00371824" w14:paraId="67973F69" w14:textId="77777777" w:rsidTr="00162F8D">
        <w:trPr>
          <w:trHeight w:val="285"/>
        </w:trPr>
        <w:tc>
          <w:tcPr>
            <w:tcW w:w="399" w:type="dxa"/>
            <w:gridSpan w:val="3"/>
            <w:shd w:val="clear" w:color="auto" w:fill="auto"/>
          </w:tcPr>
          <w:p w14:paraId="161D0585" w14:textId="54007A68" w:rsidR="00D44E0B" w:rsidRPr="00371824" w:rsidRDefault="00D44E0B" w:rsidP="003D2AA2">
            <w:pPr>
              <w:pStyle w:val="TAC"/>
            </w:pPr>
            <w:r w:rsidRPr="00371824">
              <w:t>1</w:t>
            </w:r>
          </w:p>
        </w:tc>
        <w:tc>
          <w:tcPr>
            <w:tcW w:w="622" w:type="dxa"/>
            <w:gridSpan w:val="4"/>
            <w:shd w:val="clear" w:color="auto" w:fill="auto"/>
          </w:tcPr>
          <w:p w14:paraId="72696F31" w14:textId="3164C91D" w:rsidR="00D44E0B" w:rsidRPr="00371824" w:rsidRDefault="00D44E0B" w:rsidP="003D2AA2">
            <w:pPr>
              <w:pStyle w:val="TAC"/>
            </w:pPr>
            <w:r w:rsidRPr="00371824">
              <w:t>n66</w:t>
            </w:r>
          </w:p>
        </w:tc>
        <w:tc>
          <w:tcPr>
            <w:tcW w:w="749" w:type="dxa"/>
            <w:gridSpan w:val="4"/>
            <w:shd w:val="clear" w:color="auto" w:fill="auto"/>
          </w:tcPr>
          <w:p w14:paraId="51DBADA0" w14:textId="02843581" w:rsidR="00D44E0B" w:rsidRPr="00371824" w:rsidRDefault="00D44E0B" w:rsidP="003D2AA2">
            <w:pPr>
              <w:pStyle w:val="TAC"/>
            </w:pPr>
            <w:r w:rsidRPr="00371824">
              <w:t>Low</w:t>
            </w:r>
          </w:p>
        </w:tc>
        <w:tc>
          <w:tcPr>
            <w:tcW w:w="625" w:type="dxa"/>
            <w:gridSpan w:val="4"/>
            <w:shd w:val="clear" w:color="auto" w:fill="auto"/>
          </w:tcPr>
          <w:p w14:paraId="73A0B2A8" w14:textId="250552C8" w:rsidR="00D44E0B" w:rsidRPr="00371824" w:rsidRDefault="00D44E0B" w:rsidP="003D2AA2">
            <w:pPr>
              <w:pStyle w:val="TAC"/>
            </w:pPr>
            <w:r w:rsidRPr="00371824">
              <w:t>n71</w:t>
            </w:r>
          </w:p>
        </w:tc>
        <w:tc>
          <w:tcPr>
            <w:tcW w:w="1219" w:type="dxa"/>
            <w:gridSpan w:val="4"/>
            <w:shd w:val="clear" w:color="auto" w:fill="auto"/>
          </w:tcPr>
          <w:p w14:paraId="76F2C792" w14:textId="58458FFC" w:rsidR="00D44E0B" w:rsidRPr="00371824" w:rsidRDefault="00D44E0B" w:rsidP="003D2AA2">
            <w:pPr>
              <w:pStyle w:val="TAC"/>
            </w:pPr>
            <w:r w:rsidRPr="00371824">
              <w:t>Low</w:t>
            </w:r>
          </w:p>
        </w:tc>
        <w:tc>
          <w:tcPr>
            <w:tcW w:w="1222" w:type="dxa"/>
            <w:gridSpan w:val="3"/>
            <w:shd w:val="clear" w:color="auto" w:fill="auto"/>
          </w:tcPr>
          <w:p w14:paraId="5ADF25A5" w14:textId="7FB19268" w:rsidR="00D44E0B" w:rsidRPr="00371824" w:rsidRDefault="00D44E0B" w:rsidP="003D2AA2">
            <w:pPr>
              <w:pStyle w:val="TAC"/>
            </w:pPr>
            <w:r w:rsidRPr="00371824">
              <w:t xml:space="preserve">216@15 </w:t>
            </w:r>
            <w:proofErr w:type="spellStart"/>
            <w:r w:rsidRPr="00371824">
              <w:t>KHz</w:t>
            </w:r>
            <w:proofErr w:type="spellEnd"/>
          </w:p>
        </w:tc>
        <w:tc>
          <w:tcPr>
            <w:tcW w:w="1222" w:type="dxa"/>
            <w:gridSpan w:val="4"/>
            <w:shd w:val="clear" w:color="auto" w:fill="auto"/>
          </w:tcPr>
          <w:p w14:paraId="3DB423A7" w14:textId="5A4A9425" w:rsidR="00D44E0B" w:rsidRPr="00371824" w:rsidRDefault="00D44E0B" w:rsidP="003D2AA2">
            <w:pPr>
              <w:pStyle w:val="TAC"/>
            </w:pPr>
            <w:r w:rsidRPr="00371824">
              <w:t xml:space="preserve">216@15 </w:t>
            </w:r>
            <w:proofErr w:type="spellStart"/>
            <w:r w:rsidRPr="00371824">
              <w:t>KHz</w:t>
            </w:r>
            <w:proofErr w:type="spellEnd"/>
          </w:p>
        </w:tc>
        <w:tc>
          <w:tcPr>
            <w:tcW w:w="1060" w:type="dxa"/>
            <w:gridSpan w:val="3"/>
            <w:shd w:val="clear" w:color="auto" w:fill="auto"/>
          </w:tcPr>
          <w:p w14:paraId="42C8890C" w14:textId="7A222CB9" w:rsidR="00D44E0B" w:rsidRPr="00371824" w:rsidRDefault="00D44E0B" w:rsidP="003D2AA2">
            <w:pPr>
              <w:pStyle w:val="TAC"/>
            </w:pPr>
            <w:r w:rsidRPr="00371824">
              <w:t>QPSK/CP-OFDM QPSK</w:t>
            </w:r>
          </w:p>
        </w:tc>
        <w:tc>
          <w:tcPr>
            <w:tcW w:w="966" w:type="dxa"/>
            <w:gridSpan w:val="5"/>
            <w:shd w:val="clear" w:color="auto" w:fill="auto"/>
          </w:tcPr>
          <w:p w14:paraId="223E60DC" w14:textId="0C1ABAE2" w:rsidR="00D44E0B" w:rsidRPr="00371824" w:rsidRDefault="00D44E0B" w:rsidP="003D2AA2">
            <w:pPr>
              <w:pStyle w:val="TAC"/>
            </w:pPr>
            <w:r w:rsidRPr="00371824">
              <w:t>NA</w:t>
            </w:r>
          </w:p>
        </w:tc>
        <w:tc>
          <w:tcPr>
            <w:tcW w:w="745" w:type="dxa"/>
            <w:gridSpan w:val="3"/>
            <w:shd w:val="clear" w:color="auto" w:fill="auto"/>
          </w:tcPr>
          <w:p w14:paraId="4E16A70C" w14:textId="7880255F" w:rsidR="00D44E0B" w:rsidRPr="00371824" w:rsidRDefault="00D44E0B" w:rsidP="003D2AA2">
            <w:pPr>
              <w:pStyle w:val="TAC"/>
            </w:pPr>
            <w:r w:rsidRPr="00371824">
              <w:t>QPSK / CP-OFDM QPSK</w:t>
            </w:r>
          </w:p>
        </w:tc>
        <w:tc>
          <w:tcPr>
            <w:tcW w:w="866" w:type="dxa"/>
            <w:gridSpan w:val="3"/>
            <w:shd w:val="clear" w:color="auto" w:fill="auto"/>
          </w:tcPr>
          <w:p w14:paraId="56134A01" w14:textId="6726B355" w:rsidR="00D44E0B" w:rsidRPr="00371824" w:rsidRDefault="00D44E0B" w:rsidP="003D2AA2">
            <w:pPr>
              <w:pStyle w:val="TAC"/>
            </w:pPr>
            <w:r w:rsidRPr="00371824">
              <w:t>1@0</w:t>
            </w:r>
          </w:p>
        </w:tc>
        <w:tc>
          <w:tcPr>
            <w:tcW w:w="1050" w:type="dxa"/>
            <w:gridSpan w:val="3"/>
            <w:shd w:val="clear" w:color="auto" w:fill="auto"/>
          </w:tcPr>
          <w:p w14:paraId="3D0AEF9D" w14:textId="52BAAD9A" w:rsidR="00D44E0B" w:rsidRPr="00371824" w:rsidRDefault="00D44E0B" w:rsidP="003D2AA2">
            <w:pPr>
              <w:pStyle w:val="TAC"/>
            </w:pPr>
            <w:r w:rsidRPr="00371824">
              <w:t>1@0</w:t>
            </w:r>
          </w:p>
        </w:tc>
      </w:tr>
      <w:tr w:rsidR="00D44E0B" w:rsidRPr="00371824" w14:paraId="5707142B" w14:textId="77777777" w:rsidTr="00D44E0B">
        <w:trPr>
          <w:trHeight w:val="285"/>
        </w:trPr>
        <w:tc>
          <w:tcPr>
            <w:tcW w:w="10745" w:type="dxa"/>
            <w:gridSpan w:val="43"/>
            <w:shd w:val="clear" w:color="auto" w:fill="auto"/>
            <w:vAlign w:val="center"/>
          </w:tcPr>
          <w:p w14:paraId="45011ECA" w14:textId="3376D4E6" w:rsidR="00D44E0B" w:rsidRPr="00371824" w:rsidRDefault="00D44E0B" w:rsidP="003D2AA2">
            <w:pPr>
              <w:pStyle w:val="TAH"/>
            </w:pPr>
            <w:r w:rsidRPr="00371824">
              <w:t>Test Settings for CA_n66A-n77A Configuration</w:t>
            </w:r>
          </w:p>
        </w:tc>
      </w:tr>
      <w:tr w:rsidR="00C660F6" w:rsidRPr="00371824" w14:paraId="24B3780E" w14:textId="77777777" w:rsidTr="00D44E0B">
        <w:trPr>
          <w:trHeight w:val="285"/>
        </w:trPr>
        <w:tc>
          <w:tcPr>
            <w:tcW w:w="399" w:type="dxa"/>
            <w:gridSpan w:val="3"/>
            <w:shd w:val="clear" w:color="auto" w:fill="auto"/>
            <w:vAlign w:val="center"/>
          </w:tcPr>
          <w:p w14:paraId="06B1068E" w14:textId="2EBF0F96" w:rsidR="00D44E0B" w:rsidRPr="00371824" w:rsidRDefault="00D44E0B" w:rsidP="003D2AA2">
            <w:pPr>
              <w:pStyle w:val="TAC"/>
            </w:pPr>
            <w:r w:rsidRPr="00371824">
              <w:t>1</w:t>
            </w:r>
          </w:p>
        </w:tc>
        <w:tc>
          <w:tcPr>
            <w:tcW w:w="622" w:type="dxa"/>
            <w:gridSpan w:val="4"/>
            <w:shd w:val="clear" w:color="auto" w:fill="auto"/>
            <w:vAlign w:val="center"/>
          </w:tcPr>
          <w:p w14:paraId="50551727" w14:textId="72C5AF34"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6B661B64" w14:textId="24DF4332" w:rsidR="00D44E0B" w:rsidRPr="00371824" w:rsidRDefault="00D44E0B" w:rsidP="003D2AA2">
            <w:pPr>
              <w:pStyle w:val="TAC"/>
            </w:pPr>
            <w:r w:rsidRPr="00371824">
              <w:t>High</w:t>
            </w:r>
          </w:p>
        </w:tc>
        <w:tc>
          <w:tcPr>
            <w:tcW w:w="625" w:type="dxa"/>
            <w:gridSpan w:val="4"/>
            <w:shd w:val="clear" w:color="auto" w:fill="auto"/>
            <w:vAlign w:val="center"/>
          </w:tcPr>
          <w:p w14:paraId="4735BE91" w14:textId="24219ED2"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73DCA899" w14:textId="38D6A6F8" w:rsidR="00D44E0B" w:rsidRPr="00371824" w:rsidRDefault="00D44E0B" w:rsidP="003D2AA2">
            <w:pPr>
              <w:pStyle w:val="TAC"/>
            </w:pPr>
            <w:r w:rsidRPr="00371824">
              <w:t>High</w:t>
            </w:r>
          </w:p>
        </w:tc>
        <w:tc>
          <w:tcPr>
            <w:tcW w:w="1222" w:type="dxa"/>
            <w:gridSpan w:val="3"/>
            <w:shd w:val="clear" w:color="auto" w:fill="auto"/>
            <w:vAlign w:val="center"/>
          </w:tcPr>
          <w:p w14:paraId="733CF34F" w14:textId="1DD05947" w:rsidR="00D44E0B" w:rsidRPr="00371824" w:rsidRDefault="00D44E0B" w:rsidP="003D2AA2">
            <w:pPr>
              <w:pStyle w:val="TAC"/>
            </w:pPr>
            <w:r w:rsidRPr="00371824">
              <w:t>216@15kHz</w:t>
            </w:r>
          </w:p>
        </w:tc>
        <w:tc>
          <w:tcPr>
            <w:tcW w:w="1222" w:type="dxa"/>
            <w:gridSpan w:val="4"/>
            <w:shd w:val="clear" w:color="auto" w:fill="auto"/>
            <w:vAlign w:val="center"/>
          </w:tcPr>
          <w:p w14:paraId="044F161D" w14:textId="5CFDC2D2"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6910061D" w14:textId="0E27DDD1" w:rsidR="00D44E0B" w:rsidRPr="00371824" w:rsidRDefault="00D44E0B" w:rsidP="003D2AA2">
            <w:pPr>
              <w:pStyle w:val="TAC"/>
            </w:pPr>
            <w:r w:rsidRPr="00371824">
              <w:t>CP-OFDM QPSK</w:t>
            </w:r>
          </w:p>
        </w:tc>
        <w:tc>
          <w:tcPr>
            <w:tcW w:w="966" w:type="dxa"/>
            <w:gridSpan w:val="5"/>
            <w:shd w:val="clear" w:color="auto" w:fill="auto"/>
            <w:vAlign w:val="center"/>
          </w:tcPr>
          <w:p w14:paraId="26C76D7D" w14:textId="2A754124" w:rsidR="00D44E0B" w:rsidRPr="00371824" w:rsidRDefault="00D44E0B" w:rsidP="003D2AA2">
            <w:pPr>
              <w:pStyle w:val="TAC"/>
            </w:pPr>
            <w:r w:rsidRPr="00371824">
              <w:t>NA</w:t>
            </w:r>
          </w:p>
        </w:tc>
        <w:tc>
          <w:tcPr>
            <w:tcW w:w="745" w:type="dxa"/>
            <w:gridSpan w:val="3"/>
            <w:shd w:val="clear" w:color="auto" w:fill="auto"/>
            <w:vAlign w:val="center"/>
          </w:tcPr>
          <w:p w14:paraId="4BC01DEA" w14:textId="6F50CDFA" w:rsidR="00D44E0B" w:rsidRPr="00371824" w:rsidRDefault="00D44E0B" w:rsidP="003D2AA2">
            <w:pPr>
              <w:pStyle w:val="TAC"/>
            </w:pPr>
            <w:r w:rsidRPr="00371824">
              <w:t>CP-OFDM QPSK</w:t>
            </w:r>
          </w:p>
        </w:tc>
        <w:tc>
          <w:tcPr>
            <w:tcW w:w="866" w:type="dxa"/>
            <w:gridSpan w:val="3"/>
            <w:shd w:val="clear" w:color="auto" w:fill="auto"/>
            <w:vAlign w:val="center"/>
          </w:tcPr>
          <w:p w14:paraId="24487B1E" w14:textId="09FAF01A" w:rsidR="00D44E0B" w:rsidRPr="00371824" w:rsidRDefault="00D44E0B" w:rsidP="003D2AA2">
            <w:pPr>
              <w:pStyle w:val="TAC"/>
            </w:pPr>
            <w:r w:rsidRPr="00371824">
              <w:t>1@215</w:t>
            </w:r>
          </w:p>
        </w:tc>
        <w:tc>
          <w:tcPr>
            <w:tcW w:w="1050" w:type="dxa"/>
            <w:gridSpan w:val="3"/>
            <w:shd w:val="clear" w:color="auto" w:fill="auto"/>
            <w:vAlign w:val="center"/>
          </w:tcPr>
          <w:p w14:paraId="0BA7F0F6" w14:textId="7AD9C7B8" w:rsidR="00D44E0B" w:rsidRPr="00371824" w:rsidRDefault="00D44E0B" w:rsidP="003D2AA2">
            <w:pPr>
              <w:pStyle w:val="TAC"/>
            </w:pPr>
            <w:r w:rsidRPr="00371824">
              <w:t>1@272</w:t>
            </w:r>
          </w:p>
        </w:tc>
      </w:tr>
      <w:tr w:rsidR="00C660F6" w:rsidRPr="00371824" w14:paraId="09453428" w14:textId="77777777" w:rsidTr="00D44E0B">
        <w:trPr>
          <w:trHeight w:val="285"/>
        </w:trPr>
        <w:tc>
          <w:tcPr>
            <w:tcW w:w="399" w:type="dxa"/>
            <w:gridSpan w:val="3"/>
            <w:shd w:val="clear" w:color="auto" w:fill="auto"/>
            <w:vAlign w:val="center"/>
          </w:tcPr>
          <w:p w14:paraId="3EEC994D" w14:textId="0FCFD97B" w:rsidR="00D44E0B" w:rsidRPr="00371824" w:rsidRDefault="00D44E0B" w:rsidP="003D2AA2">
            <w:pPr>
              <w:pStyle w:val="TAC"/>
            </w:pPr>
            <w:r w:rsidRPr="00371824">
              <w:t>2</w:t>
            </w:r>
          </w:p>
        </w:tc>
        <w:tc>
          <w:tcPr>
            <w:tcW w:w="622" w:type="dxa"/>
            <w:gridSpan w:val="4"/>
            <w:shd w:val="clear" w:color="auto" w:fill="auto"/>
            <w:vAlign w:val="center"/>
          </w:tcPr>
          <w:p w14:paraId="15C1F2F8" w14:textId="33D6EC12"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4C92DF52" w14:textId="572B44B5" w:rsidR="00D44E0B" w:rsidRPr="00371824" w:rsidRDefault="00D44E0B" w:rsidP="003D2AA2">
            <w:pPr>
              <w:pStyle w:val="TAC"/>
            </w:pPr>
            <w:r w:rsidRPr="00371824">
              <w:t>Low</w:t>
            </w:r>
          </w:p>
        </w:tc>
        <w:tc>
          <w:tcPr>
            <w:tcW w:w="625" w:type="dxa"/>
            <w:gridSpan w:val="4"/>
            <w:shd w:val="clear" w:color="auto" w:fill="auto"/>
            <w:vAlign w:val="center"/>
          </w:tcPr>
          <w:p w14:paraId="398E34B7" w14:textId="31F7A940"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1F8927D9" w14:textId="0524B965" w:rsidR="00D44E0B" w:rsidRPr="00371824" w:rsidRDefault="00D44E0B" w:rsidP="003D2AA2">
            <w:pPr>
              <w:pStyle w:val="TAC"/>
            </w:pPr>
            <w:r w:rsidRPr="00371824">
              <w:t>High</w:t>
            </w:r>
          </w:p>
        </w:tc>
        <w:tc>
          <w:tcPr>
            <w:tcW w:w="1222" w:type="dxa"/>
            <w:gridSpan w:val="3"/>
            <w:shd w:val="clear" w:color="auto" w:fill="auto"/>
            <w:vAlign w:val="center"/>
          </w:tcPr>
          <w:p w14:paraId="6BCA81BA" w14:textId="6CE9138F" w:rsidR="00D44E0B" w:rsidRPr="00371824" w:rsidRDefault="00D44E0B" w:rsidP="003D2AA2">
            <w:pPr>
              <w:pStyle w:val="TAC"/>
            </w:pPr>
            <w:r w:rsidRPr="00371824">
              <w:t>216@15kHz</w:t>
            </w:r>
          </w:p>
        </w:tc>
        <w:tc>
          <w:tcPr>
            <w:tcW w:w="1222" w:type="dxa"/>
            <w:gridSpan w:val="4"/>
            <w:shd w:val="clear" w:color="auto" w:fill="auto"/>
            <w:vAlign w:val="center"/>
          </w:tcPr>
          <w:p w14:paraId="52DFAADD" w14:textId="44A033CF"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69AAC882" w14:textId="50F0648A" w:rsidR="00D44E0B" w:rsidRPr="00371824" w:rsidRDefault="00D44E0B" w:rsidP="003D2AA2">
            <w:pPr>
              <w:pStyle w:val="TAC"/>
            </w:pPr>
            <w:r w:rsidRPr="00371824">
              <w:t>CP-OFDM QPSK</w:t>
            </w:r>
          </w:p>
        </w:tc>
        <w:tc>
          <w:tcPr>
            <w:tcW w:w="966" w:type="dxa"/>
            <w:gridSpan w:val="5"/>
            <w:shd w:val="clear" w:color="auto" w:fill="auto"/>
            <w:vAlign w:val="center"/>
          </w:tcPr>
          <w:p w14:paraId="57DB1677" w14:textId="314DE1E4" w:rsidR="00D44E0B" w:rsidRPr="00371824" w:rsidRDefault="00D44E0B" w:rsidP="003D2AA2">
            <w:pPr>
              <w:pStyle w:val="TAC"/>
            </w:pPr>
            <w:r w:rsidRPr="00371824">
              <w:t>NA</w:t>
            </w:r>
          </w:p>
        </w:tc>
        <w:tc>
          <w:tcPr>
            <w:tcW w:w="745" w:type="dxa"/>
            <w:gridSpan w:val="3"/>
            <w:shd w:val="clear" w:color="auto" w:fill="auto"/>
            <w:vAlign w:val="center"/>
          </w:tcPr>
          <w:p w14:paraId="0AF9BB02" w14:textId="13DFC6EA" w:rsidR="00D44E0B" w:rsidRPr="00371824" w:rsidRDefault="00D44E0B" w:rsidP="003D2AA2">
            <w:pPr>
              <w:pStyle w:val="TAC"/>
            </w:pPr>
            <w:r w:rsidRPr="00371824">
              <w:t>CP-OFDM QPSK</w:t>
            </w:r>
          </w:p>
        </w:tc>
        <w:tc>
          <w:tcPr>
            <w:tcW w:w="866" w:type="dxa"/>
            <w:gridSpan w:val="3"/>
            <w:shd w:val="clear" w:color="auto" w:fill="auto"/>
            <w:vAlign w:val="center"/>
          </w:tcPr>
          <w:p w14:paraId="29880528" w14:textId="0ADEC5BE" w:rsidR="00D44E0B" w:rsidRPr="00371824" w:rsidRDefault="00D44E0B" w:rsidP="003D2AA2">
            <w:pPr>
              <w:pStyle w:val="TAC"/>
            </w:pPr>
            <w:r w:rsidRPr="00371824">
              <w:t>1@0</w:t>
            </w:r>
          </w:p>
        </w:tc>
        <w:tc>
          <w:tcPr>
            <w:tcW w:w="1050" w:type="dxa"/>
            <w:gridSpan w:val="3"/>
            <w:shd w:val="clear" w:color="auto" w:fill="auto"/>
            <w:vAlign w:val="center"/>
          </w:tcPr>
          <w:p w14:paraId="623AA9AB" w14:textId="1F54CF7C" w:rsidR="00D44E0B" w:rsidRPr="00371824" w:rsidRDefault="00D44E0B" w:rsidP="003D2AA2">
            <w:pPr>
              <w:pStyle w:val="TAC"/>
            </w:pPr>
            <w:r w:rsidRPr="00371824">
              <w:t>1@119</w:t>
            </w:r>
          </w:p>
        </w:tc>
      </w:tr>
      <w:tr w:rsidR="00C660F6" w:rsidRPr="00371824" w14:paraId="5C842FB5" w14:textId="77777777" w:rsidTr="00D44E0B">
        <w:trPr>
          <w:trHeight w:val="285"/>
        </w:trPr>
        <w:tc>
          <w:tcPr>
            <w:tcW w:w="399" w:type="dxa"/>
            <w:gridSpan w:val="3"/>
            <w:shd w:val="clear" w:color="auto" w:fill="auto"/>
            <w:vAlign w:val="center"/>
          </w:tcPr>
          <w:p w14:paraId="1C292453" w14:textId="13A88A23" w:rsidR="00D44E0B" w:rsidRPr="00371824" w:rsidRDefault="00D44E0B" w:rsidP="003D2AA2">
            <w:pPr>
              <w:pStyle w:val="TAC"/>
            </w:pPr>
            <w:r w:rsidRPr="00371824">
              <w:t>3</w:t>
            </w:r>
          </w:p>
        </w:tc>
        <w:tc>
          <w:tcPr>
            <w:tcW w:w="622" w:type="dxa"/>
            <w:gridSpan w:val="4"/>
            <w:shd w:val="clear" w:color="auto" w:fill="auto"/>
            <w:vAlign w:val="center"/>
          </w:tcPr>
          <w:p w14:paraId="716352E6" w14:textId="43C81C22"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0A703E17" w14:textId="6EEC1FC3" w:rsidR="00D44E0B" w:rsidRPr="00371824" w:rsidRDefault="00D44E0B" w:rsidP="003D2AA2">
            <w:pPr>
              <w:pStyle w:val="TAC"/>
            </w:pPr>
            <w:r w:rsidRPr="00371824">
              <w:t>Low</w:t>
            </w:r>
          </w:p>
        </w:tc>
        <w:tc>
          <w:tcPr>
            <w:tcW w:w="625" w:type="dxa"/>
            <w:gridSpan w:val="4"/>
            <w:shd w:val="clear" w:color="auto" w:fill="auto"/>
            <w:vAlign w:val="center"/>
          </w:tcPr>
          <w:p w14:paraId="0F0AA7A3" w14:textId="738B6CC1"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26CDE34B" w14:textId="46D81E20" w:rsidR="00D44E0B" w:rsidRPr="00371824" w:rsidRDefault="00D44E0B" w:rsidP="003D2AA2">
            <w:pPr>
              <w:pStyle w:val="TAC"/>
            </w:pPr>
            <w:r w:rsidRPr="00371824">
              <w:t>High</w:t>
            </w:r>
          </w:p>
        </w:tc>
        <w:tc>
          <w:tcPr>
            <w:tcW w:w="1222" w:type="dxa"/>
            <w:gridSpan w:val="3"/>
            <w:shd w:val="clear" w:color="auto" w:fill="auto"/>
            <w:vAlign w:val="center"/>
          </w:tcPr>
          <w:p w14:paraId="43958E3C" w14:textId="6C088EC2" w:rsidR="00D44E0B" w:rsidRPr="00371824" w:rsidRDefault="00D44E0B" w:rsidP="003D2AA2">
            <w:pPr>
              <w:pStyle w:val="TAC"/>
            </w:pPr>
            <w:r w:rsidRPr="00371824">
              <w:t>216@15kHz</w:t>
            </w:r>
          </w:p>
        </w:tc>
        <w:tc>
          <w:tcPr>
            <w:tcW w:w="1222" w:type="dxa"/>
            <w:gridSpan w:val="4"/>
            <w:shd w:val="clear" w:color="auto" w:fill="auto"/>
            <w:vAlign w:val="center"/>
          </w:tcPr>
          <w:p w14:paraId="5B7E7367" w14:textId="1F59A037"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1D1E2DEE" w14:textId="4C641BA5" w:rsidR="00D44E0B" w:rsidRPr="00371824" w:rsidRDefault="00D44E0B" w:rsidP="003D2AA2">
            <w:pPr>
              <w:pStyle w:val="TAC"/>
            </w:pPr>
            <w:r w:rsidRPr="00371824">
              <w:t>CP-OFDM QPSK</w:t>
            </w:r>
          </w:p>
        </w:tc>
        <w:tc>
          <w:tcPr>
            <w:tcW w:w="966" w:type="dxa"/>
            <w:gridSpan w:val="5"/>
            <w:shd w:val="clear" w:color="auto" w:fill="auto"/>
            <w:vAlign w:val="center"/>
          </w:tcPr>
          <w:p w14:paraId="29D4D270" w14:textId="37857597" w:rsidR="00D44E0B" w:rsidRPr="00371824" w:rsidRDefault="00D44E0B" w:rsidP="003D2AA2">
            <w:pPr>
              <w:pStyle w:val="TAC"/>
            </w:pPr>
            <w:r w:rsidRPr="00371824">
              <w:t>NA</w:t>
            </w:r>
          </w:p>
        </w:tc>
        <w:tc>
          <w:tcPr>
            <w:tcW w:w="745" w:type="dxa"/>
            <w:gridSpan w:val="3"/>
            <w:shd w:val="clear" w:color="auto" w:fill="auto"/>
            <w:vAlign w:val="center"/>
          </w:tcPr>
          <w:p w14:paraId="6499D765" w14:textId="15FCE3DF" w:rsidR="00D44E0B" w:rsidRPr="00371824" w:rsidRDefault="00D44E0B" w:rsidP="003D2AA2">
            <w:pPr>
              <w:pStyle w:val="TAC"/>
            </w:pPr>
            <w:r w:rsidRPr="00371824">
              <w:t>CP-OFDM QPSK</w:t>
            </w:r>
          </w:p>
        </w:tc>
        <w:tc>
          <w:tcPr>
            <w:tcW w:w="866" w:type="dxa"/>
            <w:gridSpan w:val="3"/>
            <w:shd w:val="clear" w:color="auto" w:fill="auto"/>
            <w:vAlign w:val="center"/>
          </w:tcPr>
          <w:p w14:paraId="7CE92D2E" w14:textId="21BE9677" w:rsidR="00D44E0B" w:rsidRPr="00371824" w:rsidRDefault="00D44E0B" w:rsidP="003D2AA2">
            <w:pPr>
              <w:pStyle w:val="TAC"/>
            </w:pPr>
            <w:r w:rsidRPr="00371824">
              <w:t>1@0</w:t>
            </w:r>
          </w:p>
        </w:tc>
        <w:tc>
          <w:tcPr>
            <w:tcW w:w="1050" w:type="dxa"/>
            <w:gridSpan w:val="3"/>
            <w:shd w:val="clear" w:color="auto" w:fill="auto"/>
            <w:vAlign w:val="center"/>
          </w:tcPr>
          <w:p w14:paraId="187748B5" w14:textId="279F0C67" w:rsidR="00D44E0B" w:rsidRPr="00371824" w:rsidRDefault="00D44E0B" w:rsidP="003D2AA2">
            <w:pPr>
              <w:pStyle w:val="TAC"/>
            </w:pPr>
            <w:r w:rsidRPr="00371824">
              <w:t>1@167</w:t>
            </w:r>
          </w:p>
        </w:tc>
      </w:tr>
      <w:tr w:rsidR="00C660F6" w:rsidRPr="00371824" w14:paraId="56AB57A5" w14:textId="77777777" w:rsidTr="00D44E0B">
        <w:trPr>
          <w:trHeight w:val="285"/>
        </w:trPr>
        <w:tc>
          <w:tcPr>
            <w:tcW w:w="399" w:type="dxa"/>
            <w:gridSpan w:val="3"/>
            <w:shd w:val="clear" w:color="auto" w:fill="auto"/>
            <w:vAlign w:val="center"/>
          </w:tcPr>
          <w:p w14:paraId="08774457" w14:textId="1BAB9599" w:rsidR="00D44E0B" w:rsidRPr="00371824" w:rsidRDefault="00D44E0B" w:rsidP="003D2AA2">
            <w:pPr>
              <w:pStyle w:val="TAC"/>
            </w:pPr>
            <w:r w:rsidRPr="00371824">
              <w:t>4</w:t>
            </w:r>
          </w:p>
        </w:tc>
        <w:tc>
          <w:tcPr>
            <w:tcW w:w="622" w:type="dxa"/>
            <w:gridSpan w:val="4"/>
            <w:shd w:val="clear" w:color="auto" w:fill="auto"/>
            <w:vAlign w:val="center"/>
          </w:tcPr>
          <w:p w14:paraId="628568FD" w14:textId="2096E1AE"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33199245" w14:textId="575C948B" w:rsidR="00D44E0B" w:rsidRPr="00371824" w:rsidRDefault="00D44E0B" w:rsidP="003D2AA2">
            <w:pPr>
              <w:pStyle w:val="TAC"/>
            </w:pPr>
            <w:r w:rsidRPr="00371824">
              <w:t>Low</w:t>
            </w:r>
          </w:p>
        </w:tc>
        <w:tc>
          <w:tcPr>
            <w:tcW w:w="625" w:type="dxa"/>
            <w:gridSpan w:val="4"/>
            <w:shd w:val="clear" w:color="auto" w:fill="auto"/>
            <w:vAlign w:val="center"/>
          </w:tcPr>
          <w:p w14:paraId="770D2B2B" w14:textId="15BB8B84"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4F3E031C" w14:textId="56E3F376" w:rsidR="00D44E0B" w:rsidRPr="00371824" w:rsidRDefault="00D44E0B" w:rsidP="003D2AA2">
            <w:pPr>
              <w:pStyle w:val="TAC"/>
            </w:pPr>
            <w:r w:rsidRPr="00371824">
              <w:t>High</w:t>
            </w:r>
          </w:p>
        </w:tc>
        <w:tc>
          <w:tcPr>
            <w:tcW w:w="1222" w:type="dxa"/>
            <w:gridSpan w:val="3"/>
            <w:shd w:val="clear" w:color="auto" w:fill="auto"/>
            <w:vAlign w:val="center"/>
          </w:tcPr>
          <w:p w14:paraId="190A37FE" w14:textId="01FFCBAA" w:rsidR="00D44E0B" w:rsidRPr="00371824" w:rsidRDefault="00D44E0B" w:rsidP="003D2AA2">
            <w:pPr>
              <w:pStyle w:val="TAC"/>
            </w:pPr>
            <w:r w:rsidRPr="00371824">
              <w:t>216@15kHz</w:t>
            </w:r>
          </w:p>
        </w:tc>
        <w:tc>
          <w:tcPr>
            <w:tcW w:w="1222" w:type="dxa"/>
            <w:gridSpan w:val="4"/>
            <w:shd w:val="clear" w:color="auto" w:fill="auto"/>
            <w:vAlign w:val="center"/>
          </w:tcPr>
          <w:p w14:paraId="3812D78D" w14:textId="4D34EB69"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45E4129D" w14:textId="0237ECE6" w:rsidR="00D44E0B" w:rsidRPr="00371824" w:rsidRDefault="00D44E0B" w:rsidP="003D2AA2">
            <w:pPr>
              <w:pStyle w:val="TAC"/>
            </w:pPr>
            <w:r w:rsidRPr="00371824">
              <w:t>CP-OFDM QPSK</w:t>
            </w:r>
          </w:p>
        </w:tc>
        <w:tc>
          <w:tcPr>
            <w:tcW w:w="966" w:type="dxa"/>
            <w:gridSpan w:val="5"/>
            <w:shd w:val="clear" w:color="auto" w:fill="auto"/>
            <w:vAlign w:val="center"/>
          </w:tcPr>
          <w:p w14:paraId="59AAFB6F" w14:textId="3687DE31" w:rsidR="00D44E0B" w:rsidRPr="00371824" w:rsidRDefault="00D44E0B" w:rsidP="003D2AA2">
            <w:pPr>
              <w:pStyle w:val="TAC"/>
            </w:pPr>
            <w:r w:rsidRPr="00371824">
              <w:t>NA</w:t>
            </w:r>
          </w:p>
        </w:tc>
        <w:tc>
          <w:tcPr>
            <w:tcW w:w="745" w:type="dxa"/>
            <w:gridSpan w:val="3"/>
            <w:shd w:val="clear" w:color="auto" w:fill="auto"/>
            <w:vAlign w:val="center"/>
          </w:tcPr>
          <w:p w14:paraId="0F7CA878" w14:textId="1563BED8" w:rsidR="00D44E0B" w:rsidRPr="00371824" w:rsidRDefault="00D44E0B" w:rsidP="003D2AA2">
            <w:pPr>
              <w:pStyle w:val="TAC"/>
            </w:pPr>
            <w:r w:rsidRPr="00371824">
              <w:t>CP-OFDM QPSK</w:t>
            </w:r>
          </w:p>
        </w:tc>
        <w:tc>
          <w:tcPr>
            <w:tcW w:w="866" w:type="dxa"/>
            <w:gridSpan w:val="3"/>
            <w:shd w:val="clear" w:color="auto" w:fill="auto"/>
            <w:vAlign w:val="center"/>
          </w:tcPr>
          <w:p w14:paraId="3C57C096" w14:textId="2E9D2210" w:rsidR="00D44E0B" w:rsidRPr="00371824" w:rsidRDefault="00D44E0B" w:rsidP="003D2AA2">
            <w:pPr>
              <w:pStyle w:val="TAC"/>
            </w:pPr>
            <w:r w:rsidRPr="00371824">
              <w:t>1@0</w:t>
            </w:r>
          </w:p>
        </w:tc>
        <w:tc>
          <w:tcPr>
            <w:tcW w:w="1050" w:type="dxa"/>
            <w:gridSpan w:val="3"/>
            <w:shd w:val="clear" w:color="auto" w:fill="auto"/>
            <w:vAlign w:val="center"/>
          </w:tcPr>
          <w:p w14:paraId="0D840ECA" w14:textId="5D307F20" w:rsidR="00D44E0B" w:rsidRPr="00371824" w:rsidRDefault="00D44E0B" w:rsidP="003D2AA2">
            <w:pPr>
              <w:pStyle w:val="TAC"/>
            </w:pPr>
            <w:r w:rsidRPr="00371824">
              <w:t>1@231</w:t>
            </w:r>
          </w:p>
        </w:tc>
      </w:tr>
      <w:tr w:rsidR="00C660F6" w:rsidRPr="00371824" w14:paraId="3565CAAF" w14:textId="77777777" w:rsidTr="00D44E0B">
        <w:trPr>
          <w:trHeight w:val="285"/>
        </w:trPr>
        <w:tc>
          <w:tcPr>
            <w:tcW w:w="399" w:type="dxa"/>
            <w:gridSpan w:val="3"/>
            <w:shd w:val="clear" w:color="auto" w:fill="auto"/>
            <w:vAlign w:val="center"/>
          </w:tcPr>
          <w:p w14:paraId="21E214A5" w14:textId="2889DB1F" w:rsidR="00D44E0B" w:rsidRPr="00371824" w:rsidRDefault="00D44E0B" w:rsidP="003D2AA2">
            <w:pPr>
              <w:pStyle w:val="TAC"/>
            </w:pPr>
            <w:r w:rsidRPr="00371824">
              <w:t>5</w:t>
            </w:r>
          </w:p>
        </w:tc>
        <w:tc>
          <w:tcPr>
            <w:tcW w:w="622" w:type="dxa"/>
            <w:gridSpan w:val="4"/>
            <w:shd w:val="clear" w:color="auto" w:fill="auto"/>
            <w:vAlign w:val="center"/>
          </w:tcPr>
          <w:p w14:paraId="793EB024" w14:textId="4BA80EB3"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74F849BD" w14:textId="0948CC16" w:rsidR="00D44E0B" w:rsidRPr="00371824" w:rsidRDefault="00D44E0B" w:rsidP="003D2AA2">
            <w:pPr>
              <w:pStyle w:val="TAC"/>
            </w:pPr>
            <w:r w:rsidRPr="00371824">
              <w:t>High</w:t>
            </w:r>
          </w:p>
        </w:tc>
        <w:tc>
          <w:tcPr>
            <w:tcW w:w="625" w:type="dxa"/>
            <w:gridSpan w:val="4"/>
            <w:shd w:val="clear" w:color="auto" w:fill="auto"/>
            <w:vAlign w:val="center"/>
          </w:tcPr>
          <w:p w14:paraId="7431D0D1" w14:textId="48CA206A"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3624D731" w14:textId="0D4A53BC" w:rsidR="00D44E0B" w:rsidRPr="00371824" w:rsidRDefault="00D44E0B" w:rsidP="003D2AA2">
            <w:pPr>
              <w:pStyle w:val="TAC"/>
            </w:pPr>
            <w:r w:rsidRPr="00371824">
              <w:t>Mid</w:t>
            </w:r>
          </w:p>
        </w:tc>
        <w:tc>
          <w:tcPr>
            <w:tcW w:w="1222" w:type="dxa"/>
            <w:gridSpan w:val="3"/>
            <w:shd w:val="clear" w:color="auto" w:fill="auto"/>
            <w:vAlign w:val="center"/>
          </w:tcPr>
          <w:p w14:paraId="3E60309E" w14:textId="777B02E0" w:rsidR="00D44E0B" w:rsidRPr="00371824" w:rsidRDefault="00D44E0B" w:rsidP="003D2AA2">
            <w:pPr>
              <w:pStyle w:val="TAC"/>
            </w:pPr>
            <w:r w:rsidRPr="00371824">
              <w:t>216@15kHz</w:t>
            </w:r>
          </w:p>
        </w:tc>
        <w:tc>
          <w:tcPr>
            <w:tcW w:w="1222" w:type="dxa"/>
            <w:gridSpan w:val="4"/>
            <w:shd w:val="clear" w:color="auto" w:fill="auto"/>
            <w:vAlign w:val="center"/>
          </w:tcPr>
          <w:p w14:paraId="0B35F19F" w14:textId="452A3254"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2F831A88" w14:textId="7ED98A2B" w:rsidR="00D44E0B" w:rsidRPr="00371824" w:rsidRDefault="00D44E0B" w:rsidP="003D2AA2">
            <w:pPr>
              <w:pStyle w:val="TAC"/>
            </w:pPr>
            <w:r w:rsidRPr="00371824">
              <w:t>CP-OFDM QPSK</w:t>
            </w:r>
          </w:p>
        </w:tc>
        <w:tc>
          <w:tcPr>
            <w:tcW w:w="966" w:type="dxa"/>
            <w:gridSpan w:val="5"/>
            <w:shd w:val="clear" w:color="auto" w:fill="auto"/>
            <w:vAlign w:val="center"/>
          </w:tcPr>
          <w:p w14:paraId="539DAEF8" w14:textId="7A9682A9" w:rsidR="00D44E0B" w:rsidRPr="00371824" w:rsidRDefault="00D44E0B" w:rsidP="003D2AA2">
            <w:pPr>
              <w:pStyle w:val="TAC"/>
            </w:pPr>
            <w:r w:rsidRPr="00371824">
              <w:t>NA</w:t>
            </w:r>
          </w:p>
        </w:tc>
        <w:tc>
          <w:tcPr>
            <w:tcW w:w="745" w:type="dxa"/>
            <w:gridSpan w:val="3"/>
            <w:shd w:val="clear" w:color="auto" w:fill="auto"/>
            <w:vAlign w:val="center"/>
          </w:tcPr>
          <w:p w14:paraId="634E3895" w14:textId="7B1F9516" w:rsidR="00D44E0B" w:rsidRPr="00371824" w:rsidRDefault="00D44E0B" w:rsidP="003D2AA2">
            <w:pPr>
              <w:pStyle w:val="TAC"/>
            </w:pPr>
            <w:r w:rsidRPr="00371824">
              <w:t>CP-OFDM QPSK</w:t>
            </w:r>
          </w:p>
        </w:tc>
        <w:tc>
          <w:tcPr>
            <w:tcW w:w="866" w:type="dxa"/>
            <w:gridSpan w:val="3"/>
            <w:shd w:val="clear" w:color="auto" w:fill="auto"/>
            <w:vAlign w:val="center"/>
          </w:tcPr>
          <w:p w14:paraId="4ADD99D3" w14:textId="05A76B66" w:rsidR="00D44E0B" w:rsidRPr="00371824" w:rsidRDefault="00D44E0B" w:rsidP="003D2AA2">
            <w:pPr>
              <w:pStyle w:val="TAC"/>
            </w:pPr>
            <w:r w:rsidRPr="00371824">
              <w:t>1@215</w:t>
            </w:r>
          </w:p>
        </w:tc>
        <w:tc>
          <w:tcPr>
            <w:tcW w:w="1050" w:type="dxa"/>
            <w:gridSpan w:val="3"/>
            <w:shd w:val="clear" w:color="auto" w:fill="auto"/>
            <w:vAlign w:val="center"/>
          </w:tcPr>
          <w:p w14:paraId="32630A7F" w14:textId="02CFEC05" w:rsidR="00D44E0B" w:rsidRPr="00371824" w:rsidRDefault="00D44E0B" w:rsidP="003D2AA2">
            <w:pPr>
              <w:pStyle w:val="TAC"/>
            </w:pPr>
            <w:r w:rsidRPr="00371824">
              <w:t>1@100</w:t>
            </w:r>
          </w:p>
        </w:tc>
      </w:tr>
      <w:tr w:rsidR="00C660F6" w:rsidRPr="00371824" w14:paraId="79472D5B" w14:textId="77777777" w:rsidTr="00D44E0B">
        <w:trPr>
          <w:trHeight w:val="285"/>
        </w:trPr>
        <w:tc>
          <w:tcPr>
            <w:tcW w:w="399" w:type="dxa"/>
            <w:gridSpan w:val="3"/>
            <w:shd w:val="clear" w:color="auto" w:fill="auto"/>
            <w:vAlign w:val="center"/>
          </w:tcPr>
          <w:p w14:paraId="29651E93" w14:textId="7D9E259F" w:rsidR="00D44E0B" w:rsidRPr="00371824" w:rsidRDefault="00D44E0B" w:rsidP="003D2AA2">
            <w:pPr>
              <w:pStyle w:val="TAC"/>
            </w:pPr>
            <w:r w:rsidRPr="00371824">
              <w:t>6</w:t>
            </w:r>
          </w:p>
        </w:tc>
        <w:tc>
          <w:tcPr>
            <w:tcW w:w="622" w:type="dxa"/>
            <w:gridSpan w:val="4"/>
            <w:shd w:val="clear" w:color="auto" w:fill="auto"/>
            <w:vAlign w:val="center"/>
          </w:tcPr>
          <w:p w14:paraId="2752A47A" w14:textId="3716529B"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287CA334" w14:textId="6E6BC8DE" w:rsidR="00D44E0B" w:rsidRPr="00371824" w:rsidRDefault="00D44E0B" w:rsidP="003D2AA2">
            <w:pPr>
              <w:pStyle w:val="TAC"/>
            </w:pPr>
            <w:r w:rsidRPr="00371824">
              <w:t>Low</w:t>
            </w:r>
          </w:p>
        </w:tc>
        <w:tc>
          <w:tcPr>
            <w:tcW w:w="625" w:type="dxa"/>
            <w:gridSpan w:val="4"/>
            <w:shd w:val="clear" w:color="auto" w:fill="auto"/>
            <w:vAlign w:val="center"/>
          </w:tcPr>
          <w:p w14:paraId="508DD549" w14:textId="3805CE35"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6C3C31BA" w14:textId="51C48DE9" w:rsidR="00D44E0B" w:rsidRPr="00371824" w:rsidRDefault="00D44E0B" w:rsidP="003D2AA2">
            <w:pPr>
              <w:pStyle w:val="TAC"/>
            </w:pPr>
            <w:r w:rsidRPr="00371824">
              <w:t>3892.11MHz</w:t>
            </w:r>
          </w:p>
        </w:tc>
        <w:tc>
          <w:tcPr>
            <w:tcW w:w="1222" w:type="dxa"/>
            <w:gridSpan w:val="3"/>
            <w:shd w:val="clear" w:color="auto" w:fill="auto"/>
            <w:vAlign w:val="center"/>
          </w:tcPr>
          <w:p w14:paraId="5C4C8F1A" w14:textId="7C85087F" w:rsidR="00D44E0B" w:rsidRPr="00371824" w:rsidRDefault="00D44E0B" w:rsidP="003D2AA2">
            <w:pPr>
              <w:pStyle w:val="TAC"/>
            </w:pPr>
            <w:r w:rsidRPr="00371824">
              <w:t>216@15kHz</w:t>
            </w:r>
          </w:p>
        </w:tc>
        <w:tc>
          <w:tcPr>
            <w:tcW w:w="1222" w:type="dxa"/>
            <w:gridSpan w:val="4"/>
            <w:shd w:val="clear" w:color="auto" w:fill="auto"/>
            <w:vAlign w:val="center"/>
          </w:tcPr>
          <w:p w14:paraId="001AACE5" w14:textId="16A3DCB6"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1A677581" w14:textId="2756ED3D" w:rsidR="00D44E0B" w:rsidRPr="00371824" w:rsidRDefault="00D44E0B" w:rsidP="003D2AA2">
            <w:pPr>
              <w:pStyle w:val="TAC"/>
            </w:pPr>
            <w:r w:rsidRPr="00371824">
              <w:t>CP-OFDM QPSK</w:t>
            </w:r>
          </w:p>
        </w:tc>
        <w:tc>
          <w:tcPr>
            <w:tcW w:w="966" w:type="dxa"/>
            <w:gridSpan w:val="5"/>
            <w:shd w:val="clear" w:color="auto" w:fill="auto"/>
            <w:vAlign w:val="center"/>
          </w:tcPr>
          <w:p w14:paraId="0E13A511" w14:textId="4CD7FCB3" w:rsidR="00D44E0B" w:rsidRPr="00371824" w:rsidRDefault="00D44E0B" w:rsidP="003D2AA2">
            <w:pPr>
              <w:pStyle w:val="TAC"/>
            </w:pPr>
            <w:r w:rsidRPr="00371824">
              <w:t>NA</w:t>
            </w:r>
          </w:p>
        </w:tc>
        <w:tc>
          <w:tcPr>
            <w:tcW w:w="745" w:type="dxa"/>
            <w:gridSpan w:val="3"/>
            <w:shd w:val="clear" w:color="auto" w:fill="auto"/>
            <w:vAlign w:val="center"/>
          </w:tcPr>
          <w:p w14:paraId="22B03ECC" w14:textId="15063A11" w:rsidR="00D44E0B" w:rsidRPr="00371824" w:rsidRDefault="00D44E0B" w:rsidP="003D2AA2">
            <w:pPr>
              <w:pStyle w:val="TAC"/>
            </w:pPr>
            <w:r w:rsidRPr="00371824">
              <w:t>CP-OFDM QPSK</w:t>
            </w:r>
          </w:p>
        </w:tc>
        <w:tc>
          <w:tcPr>
            <w:tcW w:w="866" w:type="dxa"/>
            <w:gridSpan w:val="3"/>
            <w:shd w:val="clear" w:color="auto" w:fill="auto"/>
            <w:vAlign w:val="center"/>
          </w:tcPr>
          <w:p w14:paraId="5E65D7EE" w14:textId="2AEE6C41" w:rsidR="00D44E0B" w:rsidRPr="00371824" w:rsidRDefault="00D44E0B" w:rsidP="003D2AA2">
            <w:pPr>
              <w:pStyle w:val="TAC"/>
            </w:pPr>
            <w:r w:rsidRPr="00371824">
              <w:t>1@0</w:t>
            </w:r>
          </w:p>
        </w:tc>
        <w:tc>
          <w:tcPr>
            <w:tcW w:w="1050" w:type="dxa"/>
            <w:gridSpan w:val="3"/>
            <w:shd w:val="clear" w:color="auto" w:fill="auto"/>
            <w:vAlign w:val="center"/>
          </w:tcPr>
          <w:p w14:paraId="04199DE1" w14:textId="17BBB76F" w:rsidR="00D44E0B" w:rsidRPr="00371824" w:rsidRDefault="00D44E0B" w:rsidP="003D2AA2">
            <w:pPr>
              <w:pStyle w:val="TAC"/>
            </w:pPr>
            <w:r w:rsidRPr="00371824">
              <w:t>1@0</w:t>
            </w:r>
          </w:p>
        </w:tc>
      </w:tr>
      <w:tr w:rsidR="00C660F6" w:rsidRPr="00371824" w14:paraId="1DD95B97" w14:textId="77777777" w:rsidTr="00D44E0B">
        <w:trPr>
          <w:trHeight w:val="285"/>
        </w:trPr>
        <w:tc>
          <w:tcPr>
            <w:tcW w:w="399" w:type="dxa"/>
            <w:gridSpan w:val="3"/>
            <w:shd w:val="clear" w:color="auto" w:fill="auto"/>
            <w:vAlign w:val="center"/>
          </w:tcPr>
          <w:p w14:paraId="083DC4A8" w14:textId="1778CB2F" w:rsidR="00D44E0B" w:rsidRPr="00371824" w:rsidRDefault="00D44E0B" w:rsidP="003D2AA2">
            <w:pPr>
              <w:pStyle w:val="TAC"/>
            </w:pPr>
            <w:r w:rsidRPr="00371824">
              <w:t>7</w:t>
            </w:r>
          </w:p>
        </w:tc>
        <w:tc>
          <w:tcPr>
            <w:tcW w:w="622" w:type="dxa"/>
            <w:gridSpan w:val="4"/>
            <w:shd w:val="clear" w:color="auto" w:fill="auto"/>
            <w:vAlign w:val="center"/>
          </w:tcPr>
          <w:p w14:paraId="44AE04B2" w14:textId="101783D9"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62F70C2F" w14:textId="7129D107" w:rsidR="00D44E0B" w:rsidRPr="00371824" w:rsidRDefault="00D44E0B" w:rsidP="003D2AA2">
            <w:pPr>
              <w:pStyle w:val="TAC"/>
            </w:pPr>
            <w:r w:rsidRPr="00371824">
              <w:t>High</w:t>
            </w:r>
          </w:p>
        </w:tc>
        <w:tc>
          <w:tcPr>
            <w:tcW w:w="625" w:type="dxa"/>
            <w:gridSpan w:val="4"/>
            <w:shd w:val="clear" w:color="auto" w:fill="auto"/>
            <w:vAlign w:val="center"/>
          </w:tcPr>
          <w:p w14:paraId="3A9B5A04" w14:textId="6C44F865"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74D9175A" w14:textId="2CFA2876" w:rsidR="00D44E0B" w:rsidRPr="00371824" w:rsidRDefault="00D44E0B" w:rsidP="003D2AA2">
            <w:pPr>
              <w:pStyle w:val="TAC"/>
            </w:pPr>
            <w:r w:rsidRPr="00371824">
              <w:t>High</w:t>
            </w:r>
          </w:p>
        </w:tc>
        <w:tc>
          <w:tcPr>
            <w:tcW w:w="1222" w:type="dxa"/>
            <w:gridSpan w:val="3"/>
            <w:shd w:val="clear" w:color="auto" w:fill="auto"/>
            <w:vAlign w:val="center"/>
          </w:tcPr>
          <w:p w14:paraId="4761D7F9" w14:textId="13EF14C1" w:rsidR="00D44E0B" w:rsidRPr="00371824" w:rsidRDefault="00D44E0B" w:rsidP="003D2AA2">
            <w:pPr>
              <w:pStyle w:val="TAC"/>
            </w:pPr>
            <w:r w:rsidRPr="00371824">
              <w:t>216@15kHz</w:t>
            </w:r>
          </w:p>
        </w:tc>
        <w:tc>
          <w:tcPr>
            <w:tcW w:w="1222" w:type="dxa"/>
            <w:gridSpan w:val="4"/>
            <w:shd w:val="clear" w:color="auto" w:fill="auto"/>
            <w:vAlign w:val="center"/>
          </w:tcPr>
          <w:p w14:paraId="0FA7441A" w14:textId="55FBFA71"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1EEC485A" w14:textId="3EC3A215" w:rsidR="00D44E0B" w:rsidRPr="00371824" w:rsidRDefault="00D44E0B" w:rsidP="003D2AA2">
            <w:pPr>
              <w:pStyle w:val="TAC"/>
            </w:pPr>
            <w:r w:rsidRPr="00371824">
              <w:t>CP-OFDM QPSK</w:t>
            </w:r>
          </w:p>
        </w:tc>
        <w:tc>
          <w:tcPr>
            <w:tcW w:w="966" w:type="dxa"/>
            <w:gridSpan w:val="5"/>
            <w:shd w:val="clear" w:color="auto" w:fill="auto"/>
            <w:vAlign w:val="center"/>
          </w:tcPr>
          <w:p w14:paraId="69A0734B" w14:textId="722DE215" w:rsidR="00D44E0B" w:rsidRPr="00371824" w:rsidRDefault="00D44E0B" w:rsidP="003D2AA2">
            <w:pPr>
              <w:pStyle w:val="TAC"/>
            </w:pPr>
            <w:r w:rsidRPr="00371824">
              <w:t>NA</w:t>
            </w:r>
          </w:p>
        </w:tc>
        <w:tc>
          <w:tcPr>
            <w:tcW w:w="745" w:type="dxa"/>
            <w:gridSpan w:val="3"/>
            <w:shd w:val="clear" w:color="auto" w:fill="auto"/>
            <w:vAlign w:val="center"/>
          </w:tcPr>
          <w:p w14:paraId="4B73F2D7" w14:textId="65473364" w:rsidR="00D44E0B" w:rsidRPr="00371824" w:rsidRDefault="00D44E0B" w:rsidP="003D2AA2">
            <w:pPr>
              <w:pStyle w:val="TAC"/>
            </w:pPr>
            <w:r w:rsidRPr="00371824">
              <w:t>CP-OFDM QPSK</w:t>
            </w:r>
          </w:p>
        </w:tc>
        <w:tc>
          <w:tcPr>
            <w:tcW w:w="866" w:type="dxa"/>
            <w:gridSpan w:val="3"/>
            <w:shd w:val="clear" w:color="auto" w:fill="auto"/>
            <w:vAlign w:val="center"/>
          </w:tcPr>
          <w:p w14:paraId="3A37FFD7" w14:textId="778B7597" w:rsidR="00D44E0B" w:rsidRPr="00371824" w:rsidRDefault="00D44E0B" w:rsidP="003D2AA2">
            <w:pPr>
              <w:pStyle w:val="TAC"/>
            </w:pPr>
            <w:r w:rsidRPr="00371824">
              <w:t>1@215</w:t>
            </w:r>
          </w:p>
        </w:tc>
        <w:tc>
          <w:tcPr>
            <w:tcW w:w="1050" w:type="dxa"/>
            <w:gridSpan w:val="3"/>
            <w:shd w:val="clear" w:color="auto" w:fill="auto"/>
            <w:vAlign w:val="center"/>
          </w:tcPr>
          <w:p w14:paraId="115EBDDD" w14:textId="3C2B2222" w:rsidR="00D44E0B" w:rsidRPr="00371824" w:rsidRDefault="00D44E0B" w:rsidP="003D2AA2">
            <w:pPr>
              <w:pStyle w:val="TAC"/>
            </w:pPr>
            <w:r w:rsidRPr="00371824">
              <w:t>1@93</w:t>
            </w:r>
          </w:p>
        </w:tc>
      </w:tr>
      <w:tr w:rsidR="00C660F6" w:rsidRPr="00371824" w14:paraId="7AEBFFD0" w14:textId="77777777" w:rsidTr="00D44E0B">
        <w:trPr>
          <w:trHeight w:val="285"/>
        </w:trPr>
        <w:tc>
          <w:tcPr>
            <w:tcW w:w="399" w:type="dxa"/>
            <w:gridSpan w:val="3"/>
            <w:shd w:val="clear" w:color="auto" w:fill="auto"/>
            <w:vAlign w:val="center"/>
          </w:tcPr>
          <w:p w14:paraId="58CA5982" w14:textId="5DC94AFE" w:rsidR="00D44E0B" w:rsidRPr="00371824" w:rsidRDefault="00D44E0B" w:rsidP="003D2AA2">
            <w:pPr>
              <w:pStyle w:val="TAC"/>
            </w:pPr>
            <w:r w:rsidRPr="00371824">
              <w:t>8</w:t>
            </w:r>
          </w:p>
        </w:tc>
        <w:tc>
          <w:tcPr>
            <w:tcW w:w="622" w:type="dxa"/>
            <w:gridSpan w:val="4"/>
            <w:shd w:val="clear" w:color="auto" w:fill="auto"/>
            <w:vAlign w:val="center"/>
          </w:tcPr>
          <w:p w14:paraId="65D8BCCC" w14:textId="0E4EC78C"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46CFBF84" w14:textId="7F49EE18" w:rsidR="00D44E0B" w:rsidRPr="00371824" w:rsidRDefault="00D44E0B" w:rsidP="003D2AA2">
            <w:pPr>
              <w:pStyle w:val="TAC"/>
            </w:pPr>
            <w:r w:rsidRPr="00371824">
              <w:t>Low</w:t>
            </w:r>
          </w:p>
        </w:tc>
        <w:tc>
          <w:tcPr>
            <w:tcW w:w="625" w:type="dxa"/>
            <w:gridSpan w:val="4"/>
            <w:shd w:val="clear" w:color="auto" w:fill="auto"/>
            <w:vAlign w:val="center"/>
          </w:tcPr>
          <w:p w14:paraId="2AF309E4" w14:textId="523FFD50"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48CF28A0" w14:textId="7BE5C3CB" w:rsidR="00D44E0B" w:rsidRPr="00371824" w:rsidRDefault="00D44E0B" w:rsidP="003D2AA2">
            <w:pPr>
              <w:pStyle w:val="TAC"/>
            </w:pPr>
            <w:r w:rsidRPr="00371824">
              <w:t>High</w:t>
            </w:r>
          </w:p>
        </w:tc>
        <w:tc>
          <w:tcPr>
            <w:tcW w:w="1222" w:type="dxa"/>
            <w:gridSpan w:val="3"/>
            <w:shd w:val="clear" w:color="auto" w:fill="auto"/>
            <w:vAlign w:val="center"/>
          </w:tcPr>
          <w:p w14:paraId="4E564FD3" w14:textId="38954BDE" w:rsidR="00D44E0B" w:rsidRPr="00371824" w:rsidRDefault="00D44E0B" w:rsidP="003D2AA2">
            <w:pPr>
              <w:pStyle w:val="TAC"/>
            </w:pPr>
            <w:r w:rsidRPr="00371824">
              <w:t>216@15kHz</w:t>
            </w:r>
          </w:p>
        </w:tc>
        <w:tc>
          <w:tcPr>
            <w:tcW w:w="1222" w:type="dxa"/>
            <w:gridSpan w:val="4"/>
            <w:shd w:val="clear" w:color="auto" w:fill="auto"/>
            <w:vAlign w:val="center"/>
          </w:tcPr>
          <w:p w14:paraId="6041395A" w14:textId="528C46B5"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41421A85" w14:textId="6A817D65" w:rsidR="00D44E0B" w:rsidRPr="00371824" w:rsidRDefault="00D44E0B" w:rsidP="003D2AA2">
            <w:pPr>
              <w:pStyle w:val="TAC"/>
            </w:pPr>
            <w:r w:rsidRPr="00371824">
              <w:t>CP-OFDM QPSK</w:t>
            </w:r>
          </w:p>
        </w:tc>
        <w:tc>
          <w:tcPr>
            <w:tcW w:w="966" w:type="dxa"/>
            <w:gridSpan w:val="5"/>
            <w:shd w:val="clear" w:color="auto" w:fill="auto"/>
            <w:vAlign w:val="center"/>
          </w:tcPr>
          <w:p w14:paraId="20003E94" w14:textId="04B47E43" w:rsidR="00D44E0B" w:rsidRPr="00371824" w:rsidRDefault="00D44E0B" w:rsidP="003D2AA2">
            <w:pPr>
              <w:pStyle w:val="TAC"/>
            </w:pPr>
            <w:r w:rsidRPr="00371824">
              <w:t>NA</w:t>
            </w:r>
          </w:p>
        </w:tc>
        <w:tc>
          <w:tcPr>
            <w:tcW w:w="745" w:type="dxa"/>
            <w:gridSpan w:val="3"/>
            <w:shd w:val="clear" w:color="auto" w:fill="auto"/>
            <w:vAlign w:val="center"/>
          </w:tcPr>
          <w:p w14:paraId="446D7A93" w14:textId="1B5C7967" w:rsidR="00D44E0B" w:rsidRPr="00371824" w:rsidRDefault="00D44E0B" w:rsidP="003D2AA2">
            <w:pPr>
              <w:pStyle w:val="TAC"/>
            </w:pPr>
            <w:r w:rsidRPr="00371824">
              <w:t>CP-OFDM QPSK</w:t>
            </w:r>
          </w:p>
        </w:tc>
        <w:tc>
          <w:tcPr>
            <w:tcW w:w="866" w:type="dxa"/>
            <w:gridSpan w:val="3"/>
            <w:shd w:val="clear" w:color="auto" w:fill="auto"/>
            <w:vAlign w:val="center"/>
          </w:tcPr>
          <w:p w14:paraId="370425D4" w14:textId="45AA2C93" w:rsidR="00D44E0B" w:rsidRPr="00371824" w:rsidRDefault="00D44E0B" w:rsidP="003D2AA2">
            <w:pPr>
              <w:pStyle w:val="TAC"/>
            </w:pPr>
            <w:r w:rsidRPr="00371824">
              <w:t>1@0</w:t>
            </w:r>
          </w:p>
        </w:tc>
        <w:tc>
          <w:tcPr>
            <w:tcW w:w="1050" w:type="dxa"/>
            <w:gridSpan w:val="3"/>
            <w:shd w:val="clear" w:color="auto" w:fill="auto"/>
            <w:vAlign w:val="center"/>
          </w:tcPr>
          <w:p w14:paraId="352C1A58" w14:textId="2C7CDA2C" w:rsidR="00D44E0B" w:rsidRPr="00371824" w:rsidRDefault="00D44E0B" w:rsidP="003D2AA2">
            <w:pPr>
              <w:pStyle w:val="TAC"/>
            </w:pPr>
            <w:r w:rsidRPr="00371824">
              <w:t>1@198</w:t>
            </w:r>
          </w:p>
        </w:tc>
      </w:tr>
      <w:tr w:rsidR="00C660F6" w:rsidRPr="00371824" w14:paraId="3B9175B3" w14:textId="77777777" w:rsidTr="00D44E0B">
        <w:trPr>
          <w:trHeight w:val="285"/>
        </w:trPr>
        <w:tc>
          <w:tcPr>
            <w:tcW w:w="399" w:type="dxa"/>
            <w:gridSpan w:val="3"/>
            <w:shd w:val="clear" w:color="auto" w:fill="auto"/>
            <w:vAlign w:val="center"/>
          </w:tcPr>
          <w:p w14:paraId="024604E1" w14:textId="4CCA8A7F" w:rsidR="00D44E0B" w:rsidRPr="00371824" w:rsidRDefault="00D44E0B" w:rsidP="003D2AA2">
            <w:pPr>
              <w:pStyle w:val="TAC"/>
            </w:pPr>
            <w:r w:rsidRPr="00371824">
              <w:lastRenderedPageBreak/>
              <w:t>9</w:t>
            </w:r>
          </w:p>
        </w:tc>
        <w:tc>
          <w:tcPr>
            <w:tcW w:w="622" w:type="dxa"/>
            <w:gridSpan w:val="4"/>
            <w:shd w:val="clear" w:color="auto" w:fill="auto"/>
            <w:vAlign w:val="center"/>
          </w:tcPr>
          <w:p w14:paraId="5335E189" w14:textId="1130130A"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551A2EA5" w14:textId="7C57257F" w:rsidR="00D44E0B" w:rsidRPr="00371824" w:rsidRDefault="00D44E0B" w:rsidP="003D2AA2">
            <w:pPr>
              <w:pStyle w:val="TAC"/>
            </w:pPr>
            <w:r w:rsidRPr="00371824">
              <w:t>Low</w:t>
            </w:r>
          </w:p>
        </w:tc>
        <w:tc>
          <w:tcPr>
            <w:tcW w:w="625" w:type="dxa"/>
            <w:gridSpan w:val="4"/>
            <w:shd w:val="clear" w:color="auto" w:fill="auto"/>
            <w:vAlign w:val="center"/>
          </w:tcPr>
          <w:p w14:paraId="687C53AB" w14:textId="36466230"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04A2BE43" w14:textId="45319864" w:rsidR="00D44E0B" w:rsidRPr="00371824" w:rsidRDefault="00D44E0B" w:rsidP="003D2AA2">
            <w:pPr>
              <w:pStyle w:val="TAC"/>
            </w:pPr>
            <w:r w:rsidRPr="00371824">
              <w:t>Mid</w:t>
            </w:r>
          </w:p>
        </w:tc>
        <w:tc>
          <w:tcPr>
            <w:tcW w:w="1222" w:type="dxa"/>
            <w:gridSpan w:val="3"/>
            <w:shd w:val="clear" w:color="auto" w:fill="auto"/>
            <w:vAlign w:val="center"/>
          </w:tcPr>
          <w:p w14:paraId="7269BC78" w14:textId="1AAFFCB6" w:rsidR="00D44E0B" w:rsidRPr="00371824" w:rsidRDefault="00D44E0B" w:rsidP="003D2AA2">
            <w:pPr>
              <w:pStyle w:val="TAC"/>
            </w:pPr>
            <w:r w:rsidRPr="00371824">
              <w:t>216@15kHz</w:t>
            </w:r>
          </w:p>
        </w:tc>
        <w:tc>
          <w:tcPr>
            <w:tcW w:w="1222" w:type="dxa"/>
            <w:gridSpan w:val="4"/>
            <w:shd w:val="clear" w:color="auto" w:fill="auto"/>
            <w:vAlign w:val="center"/>
          </w:tcPr>
          <w:p w14:paraId="5D704745" w14:textId="6C7E976C" w:rsidR="00D44E0B" w:rsidRPr="00371824" w:rsidRDefault="00D44E0B" w:rsidP="003D2AA2">
            <w:pPr>
              <w:pStyle w:val="TAC"/>
            </w:pPr>
            <w:r w:rsidRPr="00371824">
              <w:rPr>
                <w:rFonts w:cs="Arial"/>
                <w:szCs w:val="18"/>
              </w:rPr>
              <w:t>273</w:t>
            </w:r>
            <w:r w:rsidRPr="00371824">
              <w:rPr>
                <w:lang w:eastAsia="zh-CN"/>
              </w:rPr>
              <w:t>@30KHz</w:t>
            </w:r>
          </w:p>
        </w:tc>
        <w:tc>
          <w:tcPr>
            <w:tcW w:w="1060" w:type="dxa"/>
            <w:gridSpan w:val="3"/>
            <w:shd w:val="clear" w:color="auto" w:fill="auto"/>
            <w:vAlign w:val="center"/>
          </w:tcPr>
          <w:p w14:paraId="376B0FB0" w14:textId="4F840B1C" w:rsidR="00D44E0B" w:rsidRPr="00371824" w:rsidRDefault="00D44E0B" w:rsidP="003D2AA2">
            <w:pPr>
              <w:pStyle w:val="TAC"/>
            </w:pPr>
            <w:r w:rsidRPr="00371824">
              <w:t>CP-OFDM QPSK</w:t>
            </w:r>
          </w:p>
        </w:tc>
        <w:tc>
          <w:tcPr>
            <w:tcW w:w="966" w:type="dxa"/>
            <w:gridSpan w:val="5"/>
            <w:shd w:val="clear" w:color="auto" w:fill="auto"/>
            <w:vAlign w:val="center"/>
          </w:tcPr>
          <w:p w14:paraId="2145A2D0" w14:textId="17AB1B33" w:rsidR="00D44E0B" w:rsidRPr="00371824" w:rsidRDefault="00D44E0B" w:rsidP="003D2AA2">
            <w:pPr>
              <w:pStyle w:val="TAC"/>
            </w:pPr>
            <w:r w:rsidRPr="00371824">
              <w:t>NA</w:t>
            </w:r>
          </w:p>
        </w:tc>
        <w:tc>
          <w:tcPr>
            <w:tcW w:w="745" w:type="dxa"/>
            <w:gridSpan w:val="3"/>
            <w:shd w:val="clear" w:color="auto" w:fill="auto"/>
            <w:vAlign w:val="center"/>
          </w:tcPr>
          <w:p w14:paraId="0783D12B" w14:textId="1A3F27D4" w:rsidR="00D44E0B" w:rsidRPr="00371824" w:rsidRDefault="00D44E0B" w:rsidP="003D2AA2">
            <w:pPr>
              <w:pStyle w:val="TAC"/>
            </w:pPr>
            <w:r w:rsidRPr="00371824">
              <w:t>CP-OFDM QPSK</w:t>
            </w:r>
          </w:p>
        </w:tc>
        <w:tc>
          <w:tcPr>
            <w:tcW w:w="866" w:type="dxa"/>
            <w:gridSpan w:val="3"/>
            <w:shd w:val="clear" w:color="auto" w:fill="auto"/>
            <w:vAlign w:val="center"/>
          </w:tcPr>
          <w:p w14:paraId="66FC1CA9" w14:textId="03E7C19E" w:rsidR="00D44E0B" w:rsidRPr="00371824" w:rsidRDefault="00D44E0B" w:rsidP="003D2AA2">
            <w:pPr>
              <w:pStyle w:val="TAC"/>
            </w:pPr>
            <w:r w:rsidRPr="00371824">
              <w:t>1@0</w:t>
            </w:r>
          </w:p>
        </w:tc>
        <w:tc>
          <w:tcPr>
            <w:tcW w:w="1050" w:type="dxa"/>
            <w:gridSpan w:val="3"/>
            <w:shd w:val="clear" w:color="auto" w:fill="auto"/>
            <w:vAlign w:val="center"/>
          </w:tcPr>
          <w:p w14:paraId="70E46884" w14:textId="6CFB7674" w:rsidR="00D44E0B" w:rsidRPr="00371824" w:rsidRDefault="00D44E0B" w:rsidP="003D2AA2">
            <w:pPr>
              <w:pStyle w:val="TAC"/>
            </w:pPr>
            <w:r w:rsidRPr="00371824">
              <w:t>1@47</w:t>
            </w:r>
          </w:p>
        </w:tc>
      </w:tr>
      <w:tr w:rsidR="00C660F6" w:rsidRPr="00371824" w14:paraId="0E8134B3" w14:textId="77777777" w:rsidTr="00D44E0B">
        <w:trPr>
          <w:trHeight w:val="285"/>
        </w:trPr>
        <w:tc>
          <w:tcPr>
            <w:tcW w:w="399" w:type="dxa"/>
            <w:gridSpan w:val="3"/>
            <w:shd w:val="clear" w:color="auto" w:fill="auto"/>
            <w:vAlign w:val="center"/>
          </w:tcPr>
          <w:p w14:paraId="26085313" w14:textId="05FC38DB" w:rsidR="00D44E0B" w:rsidRPr="00371824" w:rsidRDefault="00D44E0B" w:rsidP="003D2AA2">
            <w:pPr>
              <w:pStyle w:val="TAC"/>
            </w:pPr>
            <w:r w:rsidRPr="00371824">
              <w:t>10</w:t>
            </w:r>
          </w:p>
        </w:tc>
        <w:tc>
          <w:tcPr>
            <w:tcW w:w="622" w:type="dxa"/>
            <w:gridSpan w:val="4"/>
            <w:shd w:val="clear" w:color="auto" w:fill="auto"/>
            <w:vAlign w:val="center"/>
          </w:tcPr>
          <w:p w14:paraId="2867C7C3" w14:textId="381DCEA6" w:rsidR="00D44E0B" w:rsidRPr="00371824" w:rsidRDefault="00D44E0B" w:rsidP="003D2AA2">
            <w:pPr>
              <w:pStyle w:val="TAC"/>
              <w:rPr>
                <w:lang w:eastAsia="zh-CN"/>
              </w:rPr>
            </w:pPr>
            <w:r w:rsidRPr="00371824">
              <w:t>n66</w:t>
            </w:r>
          </w:p>
        </w:tc>
        <w:tc>
          <w:tcPr>
            <w:tcW w:w="749" w:type="dxa"/>
            <w:gridSpan w:val="4"/>
            <w:shd w:val="clear" w:color="auto" w:fill="auto"/>
            <w:vAlign w:val="center"/>
          </w:tcPr>
          <w:p w14:paraId="30673EBC" w14:textId="6A8D8CC5" w:rsidR="00D44E0B" w:rsidRPr="00371824" w:rsidRDefault="00D44E0B" w:rsidP="003D2AA2">
            <w:pPr>
              <w:pStyle w:val="TAC"/>
            </w:pPr>
            <w:r w:rsidRPr="00371824">
              <w:t>Low</w:t>
            </w:r>
          </w:p>
        </w:tc>
        <w:tc>
          <w:tcPr>
            <w:tcW w:w="625" w:type="dxa"/>
            <w:gridSpan w:val="4"/>
            <w:shd w:val="clear" w:color="auto" w:fill="auto"/>
            <w:vAlign w:val="center"/>
          </w:tcPr>
          <w:p w14:paraId="03DE834C" w14:textId="535E52EF" w:rsidR="00D44E0B" w:rsidRPr="00371824" w:rsidRDefault="00D44E0B" w:rsidP="003D2AA2">
            <w:pPr>
              <w:pStyle w:val="TAC"/>
              <w:rPr>
                <w:lang w:eastAsia="zh-CN"/>
              </w:rPr>
            </w:pPr>
            <w:r w:rsidRPr="00371824">
              <w:t>n77</w:t>
            </w:r>
          </w:p>
        </w:tc>
        <w:tc>
          <w:tcPr>
            <w:tcW w:w="1219" w:type="dxa"/>
            <w:gridSpan w:val="4"/>
            <w:shd w:val="clear" w:color="auto" w:fill="auto"/>
            <w:vAlign w:val="center"/>
          </w:tcPr>
          <w:p w14:paraId="0A5FBBA7" w14:textId="64A06DD8" w:rsidR="00D44E0B" w:rsidRPr="00371824" w:rsidRDefault="00D44E0B" w:rsidP="003D2AA2">
            <w:pPr>
              <w:pStyle w:val="TAC"/>
            </w:pPr>
            <w:r w:rsidRPr="00371824">
              <w:t>High</w:t>
            </w:r>
            <w:del w:id="311" w:author="Jussi Kuusisto" w:date="2022-11-09T18:57:00Z">
              <w:r w:rsidRPr="00371824" w:rsidDel="00C55A18">
                <w:delText>d</w:delText>
              </w:r>
            </w:del>
          </w:p>
        </w:tc>
        <w:tc>
          <w:tcPr>
            <w:tcW w:w="1222" w:type="dxa"/>
            <w:gridSpan w:val="3"/>
            <w:shd w:val="clear" w:color="auto" w:fill="auto"/>
            <w:vAlign w:val="center"/>
          </w:tcPr>
          <w:p w14:paraId="15AE9C42" w14:textId="79A2DB32" w:rsidR="00D44E0B" w:rsidRPr="00371824" w:rsidRDefault="00D44E0B" w:rsidP="003D2AA2">
            <w:pPr>
              <w:pStyle w:val="TAC"/>
            </w:pPr>
            <w:r w:rsidRPr="00371824">
              <w:t>216@15kHz</w:t>
            </w:r>
          </w:p>
        </w:tc>
        <w:tc>
          <w:tcPr>
            <w:tcW w:w="1222" w:type="dxa"/>
            <w:gridSpan w:val="4"/>
            <w:shd w:val="clear" w:color="auto" w:fill="auto"/>
            <w:vAlign w:val="center"/>
          </w:tcPr>
          <w:p w14:paraId="66AD585B" w14:textId="77C0044C" w:rsidR="00D44E0B" w:rsidRPr="00371824" w:rsidRDefault="00D44E0B" w:rsidP="003D2AA2">
            <w:pPr>
              <w:pStyle w:val="TAC"/>
            </w:pPr>
            <w:r w:rsidRPr="00371824">
              <w:t>273@30KHz</w:t>
            </w:r>
          </w:p>
        </w:tc>
        <w:tc>
          <w:tcPr>
            <w:tcW w:w="1060" w:type="dxa"/>
            <w:gridSpan w:val="3"/>
            <w:shd w:val="clear" w:color="auto" w:fill="auto"/>
            <w:vAlign w:val="center"/>
          </w:tcPr>
          <w:p w14:paraId="232386BC" w14:textId="1C71D09F" w:rsidR="00D44E0B" w:rsidRPr="00371824" w:rsidRDefault="00D44E0B" w:rsidP="003D2AA2">
            <w:pPr>
              <w:pStyle w:val="TAC"/>
            </w:pPr>
            <w:r w:rsidRPr="00371824">
              <w:t>CP-OFDM QPSK</w:t>
            </w:r>
          </w:p>
        </w:tc>
        <w:tc>
          <w:tcPr>
            <w:tcW w:w="966" w:type="dxa"/>
            <w:gridSpan w:val="5"/>
            <w:shd w:val="clear" w:color="auto" w:fill="auto"/>
            <w:vAlign w:val="center"/>
          </w:tcPr>
          <w:p w14:paraId="24F48E73" w14:textId="555D24B9" w:rsidR="00D44E0B" w:rsidRPr="00371824" w:rsidRDefault="00D44E0B" w:rsidP="003D2AA2">
            <w:pPr>
              <w:pStyle w:val="TAC"/>
            </w:pPr>
            <w:r w:rsidRPr="00371824">
              <w:t>NA</w:t>
            </w:r>
          </w:p>
        </w:tc>
        <w:tc>
          <w:tcPr>
            <w:tcW w:w="745" w:type="dxa"/>
            <w:gridSpan w:val="3"/>
            <w:shd w:val="clear" w:color="auto" w:fill="auto"/>
            <w:vAlign w:val="center"/>
          </w:tcPr>
          <w:p w14:paraId="55099570" w14:textId="7156B98D" w:rsidR="00D44E0B" w:rsidRPr="00371824" w:rsidRDefault="00D44E0B" w:rsidP="003D2AA2">
            <w:pPr>
              <w:pStyle w:val="TAC"/>
            </w:pPr>
            <w:r w:rsidRPr="00371824">
              <w:t>CP-OFDM QPSK</w:t>
            </w:r>
          </w:p>
        </w:tc>
        <w:tc>
          <w:tcPr>
            <w:tcW w:w="866" w:type="dxa"/>
            <w:gridSpan w:val="3"/>
            <w:shd w:val="clear" w:color="auto" w:fill="auto"/>
            <w:vAlign w:val="center"/>
          </w:tcPr>
          <w:p w14:paraId="6BB6C459" w14:textId="27194917" w:rsidR="00D44E0B" w:rsidRPr="00371824" w:rsidRDefault="00D44E0B" w:rsidP="003D2AA2">
            <w:pPr>
              <w:pStyle w:val="TAC"/>
            </w:pPr>
            <w:r w:rsidRPr="00371824">
              <w:t>1@0</w:t>
            </w:r>
          </w:p>
        </w:tc>
        <w:tc>
          <w:tcPr>
            <w:tcW w:w="1050" w:type="dxa"/>
            <w:gridSpan w:val="3"/>
            <w:shd w:val="clear" w:color="auto" w:fill="auto"/>
            <w:vAlign w:val="center"/>
          </w:tcPr>
          <w:p w14:paraId="5D97824A" w14:textId="1015BC5E" w:rsidR="00D44E0B" w:rsidRPr="00371824" w:rsidRDefault="00D44E0B" w:rsidP="003D2AA2">
            <w:pPr>
              <w:pStyle w:val="TAC"/>
            </w:pPr>
            <w:r w:rsidRPr="00371824">
              <w:t>1@216</w:t>
            </w:r>
          </w:p>
        </w:tc>
      </w:tr>
      <w:tr w:rsidR="00D44E0B" w:rsidRPr="00371824" w14:paraId="5D860AA3" w14:textId="77777777" w:rsidTr="00572B31">
        <w:trPr>
          <w:trHeight w:val="285"/>
        </w:trPr>
        <w:tc>
          <w:tcPr>
            <w:tcW w:w="10745" w:type="dxa"/>
            <w:gridSpan w:val="43"/>
            <w:shd w:val="clear" w:color="auto" w:fill="auto"/>
          </w:tcPr>
          <w:p w14:paraId="14215351" w14:textId="2703C57C" w:rsidR="00D44E0B" w:rsidRPr="00371824" w:rsidRDefault="00D44E0B" w:rsidP="003D2AA2">
            <w:pPr>
              <w:pStyle w:val="TAH"/>
            </w:pPr>
            <w:r w:rsidRPr="00371824">
              <w:t>Test Settings for CA_n70A-n71A Configuration</w:t>
            </w:r>
          </w:p>
        </w:tc>
      </w:tr>
      <w:tr w:rsidR="00D44E0B" w:rsidRPr="00371824" w14:paraId="1F6628D6" w14:textId="77777777" w:rsidTr="00572B31">
        <w:trPr>
          <w:trHeight w:val="285"/>
        </w:trPr>
        <w:tc>
          <w:tcPr>
            <w:tcW w:w="399" w:type="dxa"/>
            <w:gridSpan w:val="3"/>
            <w:shd w:val="clear" w:color="auto" w:fill="auto"/>
          </w:tcPr>
          <w:p w14:paraId="55BE4E2D" w14:textId="32871083" w:rsidR="00D44E0B" w:rsidRPr="00371824" w:rsidRDefault="00D44E0B" w:rsidP="003D2AA2">
            <w:pPr>
              <w:pStyle w:val="TAC"/>
            </w:pPr>
            <w:r w:rsidRPr="00371824">
              <w:t>1</w:t>
            </w:r>
          </w:p>
        </w:tc>
        <w:tc>
          <w:tcPr>
            <w:tcW w:w="622" w:type="dxa"/>
            <w:gridSpan w:val="4"/>
            <w:shd w:val="clear" w:color="auto" w:fill="auto"/>
          </w:tcPr>
          <w:p w14:paraId="00C9F3BC" w14:textId="02914CDB" w:rsidR="00D44E0B" w:rsidRPr="00371824" w:rsidRDefault="00D44E0B" w:rsidP="003D2AA2">
            <w:pPr>
              <w:pStyle w:val="TAC"/>
            </w:pPr>
            <w:r w:rsidRPr="00371824">
              <w:t>n70</w:t>
            </w:r>
          </w:p>
        </w:tc>
        <w:tc>
          <w:tcPr>
            <w:tcW w:w="749" w:type="dxa"/>
            <w:gridSpan w:val="4"/>
            <w:shd w:val="clear" w:color="auto" w:fill="auto"/>
          </w:tcPr>
          <w:p w14:paraId="5E982F8A" w14:textId="1B3E2A2E" w:rsidR="00D44E0B" w:rsidRPr="00371824" w:rsidRDefault="00D44E0B" w:rsidP="003D2AA2">
            <w:pPr>
              <w:pStyle w:val="TAC"/>
            </w:pPr>
            <w:r w:rsidRPr="00371824">
              <w:t>Low</w:t>
            </w:r>
          </w:p>
        </w:tc>
        <w:tc>
          <w:tcPr>
            <w:tcW w:w="625" w:type="dxa"/>
            <w:gridSpan w:val="4"/>
            <w:shd w:val="clear" w:color="auto" w:fill="auto"/>
          </w:tcPr>
          <w:p w14:paraId="0F649C7A" w14:textId="3AE4D82B" w:rsidR="00D44E0B" w:rsidRPr="00371824" w:rsidRDefault="00D44E0B" w:rsidP="003D2AA2">
            <w:pPr>
              <w:pStyle w:val="TAC"/>
            </w:pPr>
            <w:r w:rsidRPr="00371824">
              <w:t>n71</w:t>
            </w:r>
          </w:p>
        </w:tc>
        <w:tc>
          <w:tcPr>
            <w:tcW w:w="1219" w:type="dxa"/>
            <w:gridSpan w:val="4"/>
            <w:shd w:val="clear" w:color="auto" w:fill="auto"/>
          </w:tcPr>
          <w:p w14:paraId="21D39D02" w14:textId="7845AF9A" w:rsidR="00D44E0B" w:rsidRPr="00371824" w:rsidRDefault="00D44E0B" w:rsidP="003D2AA2">
            <w:pPr>
              <w:pStyle w:val="TAC"/>
            </w:pPr>
            <w:r w:rsidRPr="00371824">
              <w:t>Low</w:t>
            </w:r>
          </w:p>
        </w:tc>
        <w:tc>
          <w:tcPr>
            <w:tcW w:w="1222" w:type="dxa"/>
            <w:gridSpan w:val="3"/>
            <w:shd w:val="clear" w:color="auto" w:fill="auto"/>
          </w:tcPr>
          <w:p w14:paraId="4E3B2167" w14:textId="246E99D0" w:rsidR="00D44E0B" w:rsidRPr="00371824" w:rsidRDefault="00D44E0B" w:rsidP="003D2AA2">
            <w:pPr>
              <w:pStyle w:val="TAC"/>
            </w:pPr>
            <w:r w:rsidRPr="00371824">
              <w:t xml:space="preserve">79@15 </w:t>
            </w:r>
            <w:proofErr w:type="spellStart"/>
            <w:r w:rsidRPr="00371824">
              <w:t>KHz</w:t>
            </w:r>
            <w:proofErr w:type="spellEnd"/>
          </w:p>
        </w:tc>
        <w:tc>
          <w:tcPr>
            <w:tcW w:w="1222" w:type="dxa"/>
            <w:gridSpan w:val="4"/>
            <w:shd w:val="clear" w:color="auto" w:fill="auto"/>
          </w:tcPr>
          <w:p w14:paraId="4D7D57CA" w14:textId="420F8592" w:rsidR="00D44E0B" w:rsidRPr="00371824" w:rsidRDefault="00D44E0B" w:rsidP="003D2AA2">
            <w:pPr>
              <w:pStyle w:val="TAC"/>
            </w:pPr>
            <w:r w:rsidRPr="00371824">
              <w:t xml:space="preserve">106@15 </w:t>
            </w:r>
            <w:proofErr w:type="spellStart"/>
            <w:r w:rsidRPr="00371824">
              <w:t>KHz</w:t>
            </w:r>
            <w:proofErr w:type="spellEnd"/>
          </w:p>
        </w:tc>
        <w:tc>
          <w:tcPr>
            <w:tcW w:w="1060" w:type="dxa"/>
            <w:gridSpan w:val="3"/>
            <w:shd w:val="clear" w:color="auto" w:fill="auto"/>
          </w:tcPr>
          <w:p w14:paraId="5C9DC562" w14:textId="6884170A" w:rsidR="00D44E0B" w:rsidRPr="00371824" w:rsidRDefault="00D44E0B" w:rsidP="003D2AA2">
            <w:pPr>
              <w:pStyle w:val="TAC"/>
            </w:pPr>
            <w:r w:rsidRPr="00371824">
              <w:t>QPSK/CP-OFDM QPSK</w:t>
            </w:r>
          </w:p>
        </w:tc>
        <w:tc>
          <w:tcPr>
            <w:tcW w:w="966" w:type="dxa"/>
            <w:gridSpan w:val="5"/>
            <w:shd w:val="clear" w:color="auto" w:fill="auto"/>
          </w:tcPr>
          <w:p w14:paraId="2BAA3B1C" w14:textId="2E74D524" w:rsidR="00D44E0B" w:rsidRPr="00371824" w:rsidRDefault="00D44E0B" w:rsidP="003D2AA2">
            <w:pPr>
              <w:pStyle w:val="TAC"/>
            </w:pPr>
            <w:r w:rsidRPr="00371824">
              <w:t>NA</w:t>
            </w:r>
          </w:p>
        </w:tc>
        <w:tc>
          <w:tcPr>
            <w:tcW w:w="745" w:type="dxa"/>
            <w:gridSpan w:val="3"/>
            <w:shd w:val="clear" w:color="auto" w:fill="auto"/>
          </w:tcPr>
          <w:p w14:paraId="3CAA7A56" w14:textId="53219F3E" w:rsidR="00D44E0B" w:rsidRPr="00371824" w:rsidRDefault="00D44E0B" w:rsidP="003D2AA2">
            <w:pPr>
              <w:pStyle w:val="TAC"/>
            </w:pPr>
            <w:r w:rsidRPr="00371824">
              <w:t>QPSK / CP-OFDM QPSK</w:t>
            </w:r>
          </w:p>
        </w:tc>
        <w:tc>
          <w:tcPr>
            <w:tcW w:w="866" w:type="dxa"/>
            <w:gridSpan w:val="3"/>
            <w:shd w:val="clear" w:color="auto" w:fill="auto"/>
          </w:tcPr>
          <w:p w14:paraId="732414EC" w14:textId="4BE6ED35" w:rsidR="00D44E0B" w:rsidRPr="00371824" w:rsidRDefault="00D44E0B" w:rsidP="003D2AA2">
            <w:pPr>
              <w:pStyle w:val="TAC"/>
            </w:pPr>
            <w:r w:rsidRPr="00371824">
              <w:t>1@0</w:t>
            </w:r>
          </w:p>
        </w:tc>
        <w:tc>
          <w:tcPr>
            <w:tcW w:w="1050" w:type="dxa"/>
            <w:gridSpan w:val="3"/>
            <w:shd w:val="clear" w:color="auto" w:fill="auto"/>
          </w:tcPr>
          <w:p w14:paraId="4A43A037" w14:textId="7526E25E" w:rsidR="00D44E0B" w:rsidRPr="00371824" w:rsidRDefault="00D44E0B" w:rsidP="003D2AA2">
            <w:pPr>
              <w:pStyle w:val="TAC"/>
            </w:pPr>
            <w:r w:rsidRPr="00371824">
              <w:t>1@0</w:t>
            </w:r>
          </w:p>
        </w:tc>
      </w:tr>
      <w:tr w:rsidR="00555313" w:rsidRPr="00371824" w14:paraId="1C16429E" w14:textId="77777777" w:rsidTr="00424648">
        <w:trPr>
          <w:trHeight w:val="285"/>
          <w:ins w:id="312" w:author="Jussi Kuusisto" w:date="2022-11-04T12:14:00Z"/>
        </w:trPr>
        <w:tc>
          <w:tcPr>
            <w:tcW w:w="10745" w:type="dxa"/>
            <w:gridSpan w:val="43"/>
            <w:shd w:val="clear" w:color="auto" w:fill="auto"/>
          </w:tcPr>
          <w:p w14:paraId="4D283F6E" w14:textId="44A501DA" w:rsidR="00555313" w:rsidRPr="0067251D" w:rsidRDefault="00555313" w:rsidP="003D2AA2">
            <w:pPr>
              <w:pStyle w:val="TAC"/>
              <w:rPr>
                <w:ins w:id="313" w:author="Jussi Kuusisto" w:date="2022-11-04T12:14:00Z"/>
                <w:b/>
                <w:bCs/>
                <w:rPrChange w:id="314" w:author="Jussi Kuusisto" w:date="2022-11-04T17:24:00Z">
                  <w:rPr>
                    <w:ins w:id="315" w:author="Jussi Kuusisto" w:date="2022-11-04T12:14:00Z"/>
                  </w:rPr>
                </w:rPrChange>
              </w:rPr>
            </w:pPr>
            <w:ins w:id="316" w:author="Jussi Kuusisto" w:date="2022-11-04T12:14:00Z">
              <w:r w:rsidRPr="0067251D">
                <w:rPr>
                  <w:b/>
                  <w:bCs/>
                  <w:rPrChange w:id="317" w:author="Jussi Kuusisto" w:date="2022-11-04T17:24:00Z">
                    <w:rPr/>
                  </w:rPrChange>
                </w:rPr>
                <w:t>Test Settings for CA_n71A-n77A Configuration</w:t>
              </w:r>
            </w:ins>
          </w:p>
        </w:tc>
      </w:tr>
      <w:tr w:rsidR="00C55A18" w:rsidRPr="00371824" w14:paraId="7F8D4BBC"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8"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19" w:author="Jussi Kuusisto" w:date="2022-11-04T12:14:00Z"/>
          <w:trPrChange w:id="320" w:author="Jussi Kuusisto" w:date="2022-11-04T17:22:00Z">
            <w:trPr>
              <w:trHeight w:val="285"/>
            </w:trPr>
          </w:trPrChange>
        </w:trPr>
        <w:tc>
          <w:tcPr>
            <w:tcW w:w="399" w:type="dxa"/>
            <w:gridSpan w:val="3"/>
            <w:shd w:val="clear" w:color="auto" w:fill="auto"/>
            <w:vAlign w:val="center"/>
            <w:tcPrChange w:id="321" w:author="Jussi Kuusisto" w:date="2022-11-04T17:22:00Z">
              <w:tcPr>
                <w:tcW w:w="399" w:type="dxa"/>
                <w:gridSpan w:val="3"/>
                <w:shd w:val="clear" w:color="auto" w:fill="auto"/>
              </w:tcPr>
            </w:tcPrChange>
          </w:tcPr>
          <w:p w14:paraId="1D067135" w14:textId="622A0FD5" w:rsidR="00C55A18" w:rsidRPr="00371824" w:rsidRDefault="00C55A18" w:rsidP="00C55A18">
            <w:pPr>
              <w:pStyle w:val="TAC"/>
              <w:rPr>
                <w:ins w:id="322" w:author="Jussi Kuusisto" w:date="2022-11-04T12:14:00Z"/>
              </w:rPr>
            </w:pPr>
            <w:bookmarkStart w:id="323" w:name="RANGE!B159"/>
            <w:ins w:id="324" w:author="Jussi Kuusisto" w:date="2022-11-09T18:56:00Z">
              <w:r>
                <w:rPr>
                  <w:rFonts w:cs="Arial"/>
                  <w:szCs w:val="18"/>
                </w:rPr>
                <w:t>1</w:t>
              </w:r>
            </w:ins>
            <w:bookmarkEnd w:id="323"/>
          </w:p>
        </w:tc>
        <w:tc>
          <w:tcPr>
            <w:tcW w:w="622" w:type="dxa"/>
            <w:gridSpan w:val="4"/>
            <w:shd w:val="clear" w:color="auto" w:fill="auto"/>
            <w:vAlign w:val="center"/>
            <w:tcPrChange w:id="325" w:author="Jussi Kuusisto" w:date="2022-11-04T17:22:00Z">
              <w:tcPr>
                <w:tcW w:w="622" w:type="dxa"/>
                <w:gridSpan w:val="4"/>
                <w:shd w:val="clear" w:color="auto" w:fill="auto"/>
              </w:tcPr>
            </w:tcPrChange>
          </w:tcPr>
          <w:p w14:paraId="1B31AE83" w14:textId="72281D12" w:rsidR="00C55A18" w:rsidRPr="00371824" w:rsidRDefault="00C55A18" w:rsidP="00C55A18">
            <w:pPr>
              <w:pStyle w:val="TAC"/>
              <w:rPr>
                <w:ins w:id="326" w:author="Jussi Kuusisto" w:date="2022-11-04T12:14:00Z"/>
              </w:rPr>
            </w:pPr>
            <w:ins w:id="327" w:author="Jussi Kuusisto" w:date="2022-11-09T18:56:00Z">
              <w:r>
                <w:rPr>
                  <w:rFonts w:cs="Arial"/>
                  <w:szCs w:val="18"/>
                </w:rPr>
                <w:t>n71</w:t>
              </w:r>
            </w:ins>
          </w:p>
        </w:tc>
        <w:tc>
          <w:tcPr>
            <w:tcW w:w="749" w:type="dxa"/>
            <w:gridSpan w:val="4"/>
            <w:shd w:val="clear" w:color="auto" w:fill="auto"/>
            <w:vAlign w:val="center"/>
            <w:tcPrChange w:id="328" w:author="Jussi Kuusisto" w:date="2022-11-04T17:22:00Z">
              <w:tcPr>
                <w:tcW w:w="749" w:type="dxa"/>
                <w:gridSpan w:val="4"/>
                <w:shd w:val="clear" w:color="auto" w:fill="auto"/>
              </w:tcPr>
            </w:tcPrChange>
          </w:tcPr>
          <w:p w14:paraId="5C008A2A" w14:textId="33F249EC" w:rsidR="00C55A18" w:rsidRPr="005E7928" w:rsidRDefault="00C55A18" w:rsidP="00C55A18">
            <w:pPr>
              <w:pStyle w:val="TAC"/>
              <w:rPr>
                <w:ins w:id="329" w:author="Jussi Kuusisto" w:date="2022-11-04T12:14:00Z"/>
                <w:highlight w:val="yellow"/>
              </w:rPr>
            </w:pPr>
            <w:ins w:id="330" w:author="Jussi Kuusisto" w:date="2022-11-09T18:56:00Z">
              <w:r w:rsidRPr="005E7928">
                <w:rPr>
                  <w:rFonts w:cs="Arial"/>
                  <w:szCs w:val="18"/>
                  <w:highlight w:val="yellow"/>
                </w:rPr>
                <w:t>LOW</w:t>
              </w:r>
            </w:ins>
          </w:p>
        </w:tc>
        <w:tc>
          <w:tcPr>
            <w:tcW w:w="625" w:type="dxa"/>
            <w:gridSpan w:val="4"/>
            <w:shd w:val="clear" w:color="auto" w:fill="auto"/>
            <w:vAlign w:val="center"/>
            <w:tcPrChange w:id="331" w:author="Jussi Kuusisto" w:date="2022-11-04T17:22:00Z">
              <w:tcPr>
                <w:tcW w:w="625" w:type="dxa"/>
                <w:gridSpan w:val="4"/>
                <w:shd w:val="clear" w:color="auto" w:fill="auto"/>
              </w:tcPr>
            </w:tcPrChange>
          </w:tcPr>
          <w:p w14:paraId="1BC15E67" w14:textId="450AD866" w:rsidR="00C55A18" w:rsidRPr="00371824" w:rsidRDefault="00C55A18" w:rsidP="00C55A18">
            <w:pPr>
              <w:pStyle w:val="TAC"/>
              <w:rPr>
                <w:ins w:id="332" w:author="Jussi Kuusisto" w:date="2022-11-04T12:14:00Z"/>
              </w:rPr>
            </w:pPr>
            <w:ins w:id="333" w:author="Jussi Kuusisto" w:date="2022-11-09T18:56:00Z">
              <w:r>
                <w:rPr>
                  <w:rFonts w:cs="Arial"/>
                  <w:szCs w:val="18"/>
                </w:rPr>
                <w:t>n77</w:t>
              </w:r>
            </w:ins>
          </w:p>
        </w:tc>
        <w:tc>
          <w:tcPr>
            <w:tcW w:w="1219" w:type="dxa"/>
            <w:gridSpan w:val="4"/>
            <w:shd w:val="clear" w:color="auto" w:fill="auto"/>
            <w:vAlign w:val="center"/>
            <w:tcPrChange w:id="334" w:author="Jussi Kuusisto" w:date="2022-11-04T17:22:00Z">
              <w:tcPr>
                <w:tcW w:w="1219" w:type="dxa"/>
                <w:gridSpan w:val="4"/>
                <w:shd w:val="clear" w:color="auto" w:fill="auto"/>
              </w:tcPr>
            </w:tcPrChange>
          </w:tcPr>
          <w:p w14:paraId="644F5388" w14:textId="03157659" w:rsidR="00C55A18" w:rsidRPr="005E7928" w:rsidRDefault="00C55A18" w:rsidP="00C55A18">
            <w:pPr>
              <w:pStyle w:val="TAC"/>
              <w:rPr>
                <w:ins w:id="335" w:author="Jussi Kuusisto" w:date="2022-11-04T12:14:00Z"/>
                <w:highlight w:val="yellow"/>
              </w:rPr>
            </w:pPr>
            <w:ins w:id="336" w:author="Jussi Kuusisto" w:date="2022-11-09T18:56:00Z">
              <w:r w:rsidRPr="005E7928">
                <w:rPr>
                  <w:rFonts w:cs="Arial"/>
                  <w:szCs w:val="18"/>
                  <w:highlight w:val="yellow"/>
                </w:rPr>
                <w:t>3441,66 MHz</w:t>
              </w:r>
              <w:r w:rsidRPr="005E7928">
                <w:rPr>
                  <w:rFonts w:cs="Arial"/>
                  <w:szCs w:val="18"/>
                  <w:highlight w:val="yellow"/>
                </w:rPr>
                <w:br/>
                <w:t>(NOTE &lt;X1&gt;)</w:t>
              </w:r>
            </w:ins>
          </w:p>
        </w:tc>
        <w:tc>
          <w:tcPr>
            <w:tcW w:w="1222" w:type="dxa"/>
            <w:gridSpan w:val="3"/>
            <w:shd w:val="clear" w:color="auto" w:fill="auto"/>
            <w:vAlign w:val="center"/>
            <w:tcPrChange w:id="337" w:author="Jussi Kuusisto" w:date="2022-11-04T17:22:00Z">
              <w:tcPr>
                <w:tcW w:w="1222" w:type="dxa"/>
                <w:gridSpan w:val="3"/>
                <w:shd w:val="clear" w:color="auto" w:fill="auto"/>
              </w:tcPr>
            </w:tcPrChange>
          </w:tcPr>
          <w:p w14:paraId="52447880" w14:textId="1CD819EE" w:rsidR="00C55A18" w:rsidRPr="005E7928" w:rsidRDefault="00C55A18" w:rsidP="00C55A18">
            <w:pPr>
              <w:pStyle w:val="TAC"/>
              <w:rPr>
                <w:ins w:id="338" w:author="Jussi Kuusisto" w:date="2022-11-04T12:14:00Z"/>
                <w:highlight w:val="yellow"/>
              </w:rPr>
            </w:pPr>
            <w:ins w:id="339" w:author="Jussi Kuusisto" w:date="2022-11-09T18:56:00Z">
              <w:r w:rsidRPr="005E7928">
                <w:rPr>
                  <w:rFonts w:cs="Arial"/>
                  <w:szCs w:val="18"/>
                  <w:highlight w:val="yellow"/>
                </w:rPr>
                <w:t>79@15kHz</w:t>
              </w:r>
            </w:ins>
          </w:p>
        </w:tc>
        <w:tc>
          <w:tcPr>
            <w:tcW w:w="1222" w:type="dxa"/>
            <w:gridSpan w:val="4"/>
            <w:shd w:val="clear" w:color="auto" w:fill="auto"/>
            <w:vAlign w:val="center"/>
            <w:tcPrChange w:id="340" w:author="Jussi Kuusisto" w:date="2022-11-04T17:22:00Z">
              <w:tcPr>
                <w:tcW w:w="1222" w:type="dxa"/>
                <w:gridSpan w:val="4"/>
                <w:shd w:val="clear" w:color="auto" w:fill="auto"/>
              </w:tcPr>
            </w:tcPrChange>
          </w:tcPr>
          <w:p w14:paraId="27CF9627" w14:textId="03F5AD3B" w:rsidR="00C55A18" w:rsidRPr="005E7928" w:rsidRDefault="00C55A18" w:rsidP="00C55A18">
            <w:pPr>
              <w:pStyle w:val="TAC"/>
              <w:rPr>
                <w:ins w:id="341" w:author="Jussi Kuusisto" w:date="2022-11-04T12:14:00Z"/>
                <w:highlight w:val="yellow"/>
              </w:rPr>
            </w:pPr>
            <w:ins w:id="342" w:author="Jussi Kuusisto" w:date="2022-11-09T18:56:00Z">
              <w:r w:rsidRPr="005E7928">
                <w:rPr>
                  <w:rFonts w:cs="Arial"/>
                  <w:szCs w:val="18"/>
                  <w:highlight w:val="yellow"/>
                </w:rPr>
                <w:t>52@15kHz</w:t>
              </w:r>
            </w:ins>
          </w:p>
        </w:tc>
        <w:tc>
          <w:tcPr>
            <w:tcW w:w="1060" w:type="dxa"/>
            <w:gridSpan w:val="3"/>
            <w:shd w:val="clear" w:color="auto" w:fill="auto"/>
            <w:vAlign w:val="center"/>
            <w:tcPrChange w:id="343" w:author="Jussi Kuusisto" w:date="2022-11-04T17:22:00Z">
              <w:tcPr>
                <w:tcW w:w="1060" w:type="dxa"/>
                <w:gridSpan w:val="3"/>
                <w:shd w:val="clear" w:color="auto" w:fill="auto"/>
              </w:tcPr>
            </w:tcPrChange>
          </w:tcPr>
          <w:p w14:paraId="61C00CDD" w14:textId="328D254B" w:rsidR="00C55A18" w:rsidRPr="00371824" w:rsidRDefault="00C55A18" w:rsidP="00C55A18">
            <w:pPr>
              <w:pStyle w:val="TAC"/>
              <w:rPr>
                <w:ins w:id="344" w:author="Jussi Kuusisto" w:date="2022-11-04T12:14:00Z"/>
              </w:rPr>
            </w:pPr>
            <w:ins w:id="345" w:author="Jussi Kuusisto" w:date="2022-11-09T18:56:00Z">
              <w:r>
                <w:rPr>
                  <w:rFonts w:cs="Arial"/>
                  <w:szCs w:val="18"/>
                </w:rPr>
                <w:t>CP-OFDM QPSK</w:t>
              </w:r>
            </w:ins>
          </w:p>
        </w:tc>
        <w:tc>
          <w:tcPr>
            <w:tcW w:w="966" w:type="dxa"/>
            <w:gridSpan w:val="5"/>
            <w:shd w:val="clear" w:color="auto" w:fill="auto"/>
            <w:vAlign w:val="center"/>
            <w:tcPrChange w:id="346" w:author="Jussi Kuusisto" w:date="2022-11-04T17:22:00Z">
              <w:tcPr>
                <w:tcW w:w="966" w:type="dxa"/>
                <w:gridSpan w:val="5"/>
                <w:shd w:val="clear" w:color="auto" w:fill="auto"/>
              </w:tcPr>
            </w:tcPrChange>
          </w:tcPr>
          <w:p w14:paraId="1FBA6B0E" w14:textId="05E7C1F9" w:rsidR="00C55A18" w:rsidRPr="00371824" w:rsidRDefault="00C55A18" w:rsidP="00C55A18">
            <w:pPr>
              <w:pStyle w:val="TAC"/>
              <w:rPr>
                <w:ins w:id="347" w:author="Jussi Kuusisto" w:date="2022-11-04T12:14:00Z"/>
              </w:rPr>
            </w:pPr>
            <w:ins w:id="348" w:author="Jussi Kuusisto" w:date="2022-11-09T18:56:00Z">
              <w:r>
                <w:rPr>
                  <w:rFonts w:cs="Arial"/>
                  <w:szCs w:val="18"/>
                </w:rPr>
                <w:t>NA</w:t>
              </w:r>
            </w:ins>
          </w:p>
        </w:tc>
        <w:tc>
          <w:tcPr>
            <w:tcW w:w="745" w:type="dxa"/>
            <w:gridSpan w:val="3"/>
            <w:shd w:val="clear" w:color="auto" w:fill="auto"/>
            <w:vAlign w:val="center"/>
            <w:tcPrChange w:id="349" w:author="Jussi Kuusisto" w:date="2022-11-04T17:22:00Z">
              <w:tcPr>
                <w:tcW w:w="745" w:type="dxa"/>
                <w:gridSpan w:val="3"/>
                <w:shd w:val="clear" w:color="auto" w:fill="auto"/>
              </w:tcPr>
            </w:tcPrChange>
          </w:tcPr>
          <w:p w14:paraId="4DA9B9B9" w14:textId="25273827" w:rsidR="00C55A18" w:rsidRPr="00371824" w:rsidRDefault="00C55A18" w:rsidP="00C55A18">
            <w:pPr>
              <w:pStyle w:val="TAC"/>
              <w:rPr>
                <w:ins w:id="350" w:author="Jussi Kuusisto" w:date="2022-11-04T12:14:00Z"/>
              </w:rPr>
            </w:pPr>
            <w:ins w:id="351" w:author="Jussi Kuusisto" w:date="2022-11-09T18:56:00Z">
              <w:r>
                <w:rPr>
                  <w:rFonts w:cs="Arial"/>
                  <w:szCs w:val="18"/>
                </w:rPr>
                <w:t>CP-OFDM QPSK</w:t>
              </w:r>
            </w:ins>
          </w:p>
        </w:tc>
        <w:tc>
          <w:tcPr>
            <w:tcW w:w="866" w:type="dxa"/>
            <w:gridSpan w:val="3"/>
            <w:shd w:val="clear" w:color="auto" w:fill="auto"/>
            <w:vAlign w:val="center"/>
            <w:tcPrChange w:id="352" w:author="Jussi Kuusisto" w:date="2022-11-04T17:22:00Z">
              <w:tcPr>
                <w:tcW w:w="866" w:type="dxa"/>
                <w:gridSpan w:val="3"/>
                <w:shd w:val="clear" w:color="auto" w:fill="auto"/>
              </w:tcPr>
            </w:tcPrChange>
          </w:tcPr>
          <w:p w14:paraId="0346CC8C" w14:textId="1BEBA87E" w:rsidR="00C55A18" w:rsidRPr="005E7928" w:rsidRDefault="00C55A18" w:rsidP="00C55A18">
            <w:pPr>
              <w:pStyle w:val="TAC"/>
              <w:rPr>
                <w:ins w:id="353" w:author="Jussi Kuusisto" w:date="2022-11-04T12:14:00Z"/>
                <w:highlight w:val="yellow"/>
              </w:rPr>
            </w:pPr>
            <w:ins w:id="354" w:author="Jussi Kuusisto" w:date="2022-11-09T18:56:00Z">
              <w:r w:rsidRPr="005E7928">
                <w:rPr>
                  <w:rFonts w:cs="Arial"/>
                  <w:szCs w:val="18"/>
                  <w:highlight w:val="yellow"/>
                </w:rPr>
                <w:t>1@0</w:t>
              </w:r>
            </w:ins>
          </w:p>
        </w:tc>
        <w:tc>
          <w:tcPr>
            <w:tcW w:w="1050" w:type="dxa"/>
            <w:gridSpan w:val="3"/>
            <w:shd w:val="clear" w:color="auto" w:fill="auto"/>
            <w:vAlign w:val="center"/>
            <w:tcPrChange w:id="355" w:author="Jussi Kuusisto" w:date="2022-11-04T17:22:00Z">
              <w:tcPr>
                <w:tcW w:w="1050" w:type="dxa"/>
                <w:gridSpan w:val="3"/>
                <w:shd w:val="clear" w:color="auto" w:fill="auto"/>
              </w:tcPr>
            </w:tcPrChange>
          </w:tcPr>
          <w:p w14:paraId="4E21BE45" w14:textId="2FB1042B" w:rsidR="00C55A18" w:rsidRPr="005E7928" w:rsidRDefault="00C53F2E" w:rsidP="00C55A18">
            <w:pPr>
              <w:pStyle w:val="TAC"/>
              <w:rPr>
                <w:ins w:id="356" w:author="Jussi Kuusisto" w:date="2022-11-04T12:14:00Z"/>
                <w:highlight w:val="yellow"/>
              </w:rPr>
            </w:pPr>
            <w:ins w:id="357" w:author="Jussi Kuusisto" w:date="2022-11-09T19:44:00Z">
              <w:r w:rsidRPr="005E7928">
                <w:rPr>
                  <w:rFonts w:cs="Arial"/>
                  <w:szCs w:val="18"/>
                  <w:highlight w:val="yellow"/>
                </w:rPr>
                <w:t>5</w:t>
              </w:r>
            </w:ins>
            <w:ins w:id="358" w:author="Jussi Kuusisto" w:date="2022-11-09T18:56:00Z">
              <w:r w:rsidR="00C55A18" w:rsidRPr="005E7928">
                <w:rPr>
                  <w:rFonts w:cs="Arial"/>
                  <w:szCs w:val="18"/>
                  <w:highlight w:val="yellow"/>
                </w:rPr>
                <w:t>1@0</w:t>
              </w:r>
            </w:ins>
          </w:p>
        </w:tc>
      </w:tr>
      <w:tr w:rsidR="00C55A18" w:rsidRPr="00371824" w14:paraId="79090C3C"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9"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60" w:author="Jussi Kuusisto" w:date="2022-11-04T17:22:00Z"/>
          <w:trPrChange w:id="361" w:author="Jussi Kuusisto" w:date="2022-11-04T17:22:00Z">
            <w:trPr>
              <w:trHeight w:val="285"/>
            </w:trPr>
          </w:trPrChange>
        </w:trPr>
        <w:tc>
          <w:tcPr>
            <w:tcW w:w="399" w:type="dxa"/>
            <w:gridSpan w:val="3"/>
            <w:shd w:val="clear" w:color="auto" w:fill="auto"/>
            <w:vAlign w:val="center"/>
            <w:tcPrChange w:id="362" w:author="Jussi Kuusisto" w:date="2022-11-04T17:22:00Z">
              <w:tcPr>
                <w:tcW w:w="399" w:type="dxa"/>
                <w:gridSpan w:val="3"/>
                <w:shd w:val="clear" w:color="auto" w:fill="auto"/>
              </w:tcPr>
            </w:tcPrChange>
          </w:tcPr>
          <w:p w14:paraId="79E93FD3" w14:textId="123FABDD" w:rsidR="00C55A18" w:rsidRPr="00371824" w:rsidRDefault="00C55A18" w:rsidP="00C55A18">
            <w:pPr>
              <w:pStyle w:val="TAC"/>
              <w:rPr>
                <w:ins w:id="363" w:author="Jussi Kuusisto" w:date="2022-11-04T17:22:00Z"/>
              </w:rPr>
            </w:pPr>
            <w:ins w:id="364" w:author="Jussi Kuusisto" w:date="2022-11-09T18:56:00Z">
              <w:r>
                <w:rPr>
                  <w:rFonts w:cs="Arial"/>
                  <w:szCs w:val="18"/>
                </w:rPr>
                <w:t>2</w:t>
              </w:r>
            </w:ins>
          </w:p>
        </w:tc>
        <w:tc>
          <w:tcPr>
            <w:tcW w:w="622" w:type="dxa"/>
            <w:gridSpan w:val="4"/>
            <w:shd w:val="clear" w:color="auto" w:fill="auto"/>
            <w:vAlign w:val="center"/>
            <w:tcPrChange w:id="365" w:author="Jussi Kuusisto" w:date="2022-11-04T17:22:00Z">
              <w:tcPr>
                <w:tcW w:w="622" w:type="dxa"/>
                <w:gridSpan w:val="4"/>
                <w:shd w:val="clear" w:color="auto" w:fill="auto"/>
              </w:tcPr>
            </w:tcPrChange>
          </w:tcPr>
          <w:p w14:paraId="044270ED" w14:textId="32563769" w:rsidR="00C55A18" w:rsidRPr="00371824" w:rsidRDefault="00C55A18" w:rsidP="00C55A18">
            <w:pPr>
              <w:pStyle w:val="TAC"/>
              <w:rPr>
                <w:ins w:id="366" w:author="Jussi Kuusisto" w:date="2022-11-04T17:22:00Z"/>
              </w:rPr>
            </w:pPr>
            <w:ins w:id="367" w:author="Jussi Kuusisto" w:date="2022-11-09T18:56:00Z">
              <w:r>
                <w:rPr>
                  <w:rFonts w:cs="Arial"/>
                  <w:szCs w:val="18"/>
                </w:rPr>
                <w:t>n71</w:t>
              </w:r>
            </w:ins>
          </w:p>
        </w:tc>
        <w:tc>
          <w:tcPr>
            <w:tcW w:w="749" w:type="dxa"/>
            <w:gridSpan w:val="4"/>
            <w:shd w:val="clear" w:color="auto" w:fill="auto"/>
            <w:vAlign w:val="center"/>
            <w:tcPrChange w:id="368" w:author="Jussi Kuusisto" w:date="2022-11-04T17:22:00Z">
              <w:tcPr>
                <w:tcW w:w="749" w:type="dxa"/>
                <w:gridSpan w:val="4"/>
                <w:shd w:val="clear" w:color="auto" w:fill="auto"/>
              </w:tcPr>
            </w:tcPrChange>
          </w:tcPr>
          <w:p w14:paraId="03F2DD89" w14:textId="219B83C1" w:rsidR="00C55A18" w:rsidRPr="005E7928" w:rsidRDefault="00C55A18" w:rsidP="00C55A18">
            <w:pPr>
              <w:pStyle w:val="TAC"/>
              <w:rPr>
                <w:ins w:id="369" w:author="Jussi Kuusisto" w:date="2022-11-04T17:22:00Z"/>
                <w:highlight w:val="yellow"/>
              </w:rPr>
            </w:pPr>
            <w:ins w:id="370" w:author="Jussi Kuusisto" w:date="2022-11-09T18:56:00Z">
              <w:r w:rsidRPr="005E7928">
                <w:rPr>
                  <w:rFonts w:cs="Arial"/>
                  <w:szCs w:val="18"/>
                  <w:highlight w:val="yellow"/>
                </w:rPr>
                <w:t>HIGH</w:t>
              </w:r>
            </w:ins>
          </w:p>
        </w:tc>
        <w:tc>
          <w:tcPr>
            <w:tcW w:w="625" w:type="dxa"/>
            <w:gridSpan w:val="4"/>
            <w:shd w:val="clear" w:color="auto" w:fill="auto"/>
            <w:vAlign w:val="center"/>
            <w:tcPrChange w:id="371" w:author="Jussi Kuusisto" w:date="2022-11-04T17:22:00Z">
              <w:tcPr>
                <w:tcW w:w="625" w:type="dxa"/>
                <w:gridSpan w:val="4"/>
                <w:shd w:val="clear" w:color="auto" w:fill="auto"/>
              </w:tcPr>
            </w:tcPrChange>
          </w:tcPr>
          <w:p w14:paraId="17299568" w14:textId="1AF9FF00" w:rsidR="00C55A18" w:rsidRPr="00371824" w:rsidRDefault="00C55A18" w:rsidP="00C55A18">
            <w:pPr>
              <w:pStyle w:val="TAC"/>
              <w:rPr>
                <w:ins w:id="372" w:author="Jussi Kuusisto" w:date="2022-11-04T17:22:00Z"/>
              </w:rPr>
            </w:pPr>
            <w:ins w:id="373" w:author="Jussi Kuusisto" w:date="2022-11-09T18:56:00Z">
              <w:r>
                <w:rPr>
                  <w:rFonts w:cs="Arial"/>
                  <w:szCs w:val="18"/>
                </w:rPr>
                <w:t>n77</w:t>
              </w:r>
            </w:ins>
          </w:p>
        </w:tc>
        <w:tc>
          <w:tcPr>
            <w:tcW w:w="1219" w:type="dxa"/>
            <w:gridSpan w:val="4"/>
            <w:shd w:val="clear" w:color="auto" w:fill="auto"/>
            <w:vAlign w:val="center"/>
            <w:tcPrChange w:id="374" w:author="Jussi Kuusisto" w:date="2022-11-04T17:22:00Z">
              <w:tcPr>
                <w:tcW w:w="1219" w:type="dxa"/>
                <w:gridSpan w:val="4"/>
                <w:shd w:val="clear" w:color="auto" w:fill="auto"/>
              </w:tcPr>
            </w:tcPrChange>
          </w:tcPr>
          <w:p w14:paraId="315578F2" w14:textId="50F74235" w:rsidR="00C55A18" w:rsidRPr="005E7928" w:rsidRDefault="00C55A18" w:rsidP="00C55A18">
            <w:pPr>
              <w:pStyle w:val="TAC"/>
              <w:rPr>
                <w:ins w:id="375" w:author="Jussi Kuusisto" w:date="2022-11-04T17:22:00Z"/>
                <w:highlight w:val="yellow"/>
              </w:rPr>
            </w:pPr>
            <w:ins w:id="376" w:author="Jussi Kuusisto" w:date="2022-11-09T18:56:00Z">
              <w:r w:rsidRPr="005E7928">
                <w:rPr>
                  <w:rFonts w:cs="Arial"/>
                  <w:szCs w:val="18"/>
                  <w:highlight w:val="yellow"/>
                </w:rPr>
                <w:t>LOW</w:t>
              </w:r>
            </w:ins>
          </w:p>
        </w:tc>
        <w:tc>
          <w:tcPr>
            <w:tcW w:w="1222" w:type="dxa"/>
            <w:gridSpan w:val="3"/>
            <w:shd w:val="clear" w:color="auto" w:fill="auto"/>
            <w:vAlign w:val="center"/>
            <w:tcPrChange w:id="377" w:author="Jussi Kuusisto" w:date="2022-11-04T17:22:00Z">
              <w:tcPr>
                <w:tcW w:w="1222" w:type="dxa"/>
                <w:gridSpan w:val="3"/>
                <w:shd w:val="clear" w:color="auto" w:fill="auto"/>
              </w:tcPr>
            </w:tcPrChange>
          </w:tcPr>
          <w:p w14:paraId="370D9E4D" w14:textId="66577BF6" w:rsidR="00C55A18" w:rsidRPr="005E7928" w:rsidRDefault="00C55A18" w:rsidP="00C55A18">
            <w:pPr>
              <w:pStyle w:val="TAC"/>
              <w:rPr>
                <w:ins w:id="378" w:author="Jussi Kuusisto" w:date="2022-11-04T17:22:00Z"/>
                <w:highlight w:val="yellow"/>
              </w:rPr>
            </w:pPr>
            <w:ins w:id="379" w:author="Jussi Kuusisto" w:date="2022-11-09T18:56:00Z">
              <w:r w:rsidRPr="005E7928">
                <w:rPr>
                  <w:rFonts w:cs="Arial"/>
                  <w:szCs w:val="18"/>
                  <w:highlight w:val="yellow"/>
                </w:rPr>
                <w:t>106@15kHz</w:t>
              </w:r>
            </w:ins>
          </w:p>
        </w:tc>
        <w:tc>
          <w:tcPr>
            <w:tcW w:w="1222" w:type="dxa"/>
            <w:gridSpan w:val="4"/>
            <w:shd w:val="clear" w:color="auto" w:fill="auto"/>
            <w:vAlign w:val="center"/>
            <w:tcPrChange w:id="380" w:author="Jussi Kuusisto" w:date="2022-11-04T17:22:00Z">
              <w:tcPr>
                <w:tcW w:w="1222" w:type="dxa"/>
                <w:gridSpan w:val="4"/>
                <w:shd w:val="clear" w:color="auto" w:fill="auto"/>
              </w:tcPr>
            </w:tcPrChange>
          </w:tcPr>
          <w:p w14:paraId="207EC744" w14:textId="17E2F658" w:rsidR="00C55A18" w:rsidRPr="005E7928" w:rsidRDefault="00C55A18" w:rsidP="00C55A18">
            <w:pPr>
              <w:pStyle w:val="TAC"/>
              <w:rPr>
                <w:ins w:id="381" w:author="Jussi Kuusisto" w:date="2022-11-04T17:22:00Z"/>
                <w:highlight w:val="yellow"/>
              </w:rPr>
            </w:pPr>
            <w:ins w:id="382" w:author="Jussi Kuusisto" w:date="2022-11-09T18:56:00Z">
              <w:r w:rsidRPr="005E7928">
                <w:rPr>
                  <w:rFonts w:cs="Arial"/>
                  <w:szCs w:val="18"/>
                  <w:highlight w:val="yellow"/>
                </w:rPr>
                <w:t>273@30kHz</w:t>
              </w:r>
            </w:ins>
          </w:p>
        </w:tc>
        <w:tc>
          <w:tcPr>
            <w:tcW w:w="1060" w:type="dxa"/>
            <w:gridSpan w:val="3"/>
            <w:shd w:val="clear" w:color="auto" w:fill="auto"/>
            <w:vAlign w:val="center"/>
            <w:tcPrChange w:id="383" w:author="Jussi Kuusisto" w:date="2022-11-04T17:22:00Z">
              <w:tcPr>
                <w:tcW w:w="1060" w:type="dxa"/>
                <w:gridSpan w:val="3"/>
                <w:shd w:val="clear" w:color="auto" w:fill="auto"/>
              </w:tcPr>
            </w:tcPrChange>
          </w:tcPr>
          <w:p w14:paraId="3AAF46A2" w14:textId="27E88E7E" w:rsidR="00C55A18" w:rsidRPr="00371824" w:rsidRDefault="00C55A18" w:rsidP="00C55A18">
            <w:pPr>
              <w:pStyle w:val="TAC"/>
              <w:rPr>
                <w:ins w:id="384" w:author="Jussi Kuusisto" w:date="2022-11-04T17:22:00Z"/>
              </w:rPr>
            </w:pPr>
            <w:ins w:id="385" w:author="Jussi Kuusisto" w:date="2022-11-09T18:56:00Z">
              <w:r>
                <w:rPr>
                  <w:rFonts w:cs="Arial"/>
                  <w:szCs w:val="18"/>
                </w:rPr>
                <w:t>CP-OFDM QPSK</w:t>
              </w:r>
            </w:ins>
          </w:p>
        </w:tc>
        <w:tc>
          <w:tcPr>
            <w:tcW w:w="966" w:type="dxa"/>
            <w:gridSpan w:val="5"/>
            <w:shd w:val="clear" w:color="auto" w:fill="auto"/>
            <w:vAlign w:val="center"/>
            <w:tcPrChange w:id="386" w:author="Jussi Kuusisto" w:date="2022-11-04T17:22:00Z">
              <w:tcPr>
                <w:tcW w:w="966" w:type="dxa"/>
                <w:gridSpan w:val="5"/>
                <w:shd w:val="clear" w:color="auto" w:fill="auto"/>
              </w:tcPr>
            </w:tcPrChange>
          </w:tcPr>
          <w:p w14:paraId="713580E7" w14:textId="1E65C490" w:rsidR="00C55A18" w:rsidRPr="00371824" w:rsidRDefault="00C55A18" w:rsidP="00C55A18">
            <w:pPr>
              <w:pStyle w:val="TAC"/>
              <w:rPr>
                <w:ins w:id="387" w:author="Jussi Kuusisto" w:date="2022-11-04T17:22:00Z"/>
              </w:rPr>
            </w:pPr>
            <w:ins w:id="388" w:author="Jussi Kuusisto" w:date="2022-11-09T18:56:00Z">
              <w:r>
                <w:rPr>
                  <w:rFonts w:cs="Arial"/>
                  <w:szCs w:val="18"/>
                </w:rPr>
                <w:t>NA</w:t>
              </w:r>
            </w:ins>
          </w:p>
        </w:tc>
        <w:tc>
          <w:tcPr>
            <w:tcW w:w="745" w:type="dxa"/>
            <w:gridSpan w:val="3"/>
            <w:shd w:val="clear" w:color="auto" w:fill="auto"/>
            <w:vAlign w:val="center"/>
            <w:tcPrChange w:id="389" w:author="Jussi Kuusisto" w:date="2022-11-04T17:22:00Z">
              <w:tcPr>
                <w:tcW w:w="745" w:type="dxa"/>
                <w:gridSpan w:val="3"/>
                <w:shd w:val="clear" w:color="auto" w:fill="auto"/>
              </w:tcPr>
            </w:tcPrChange>
          </w:tcPr>
          <w:p w14:paraId="2C9F05C5" w14:textId="49E3391F" w:rsidR="00C55A18" w:rsidRPr="00371824" w:rsidRDefault="00C55A18" w:rsidP="00C55A18">
            <w:pPr>
              <w:pStyle w:val="TAC"/>
              <w:rPr>
                <w:ins w:id="390" w:author="Jussi Kuusisto" w:date="2022-11-04T17:22:00Z"/>
              </w:rPr>
            </w:pPr>
            <w:ins w:id="391" w:author="Jussi Kuusisto" w:date="2022-11-09T18:56:00Z">
              <w:r>
                <w:rPr>
                  <w:rFonts w:cs="Arial"/>
                  <w:szCs w:val="18"/>
                </w:rPr>
                <w:t>CP-OFDM QPSK</w:t>
              </w:r>
            </w:ins>
          </w:p>
        </w:tc>
        <w:tc>
          <w:tcPr>
            <w:tcW w:w="866" w:type="dxa"/>
            <w:gridSpan w:val="3"/>
            <w:shd w:val="clear" w:color="auto" w:fill="auto"/>
            <w:vAlign w:val="center"/>
            <w:tcPrChange w:id="392" w:author="Jussi Kuusisto" w:date="2022-11-04T17:22:00Z">
              <w:tcPr>
                <w:tcW w:w="866" w:type="dxa"/>
                <w:gridSpan w:val="3"/>
                <w:shd w:val="clear" w:color="auto" w:fill="auto"/>
              </w:tcPr>
            </w:tcPrChange>
          </w:tcPr>
          <w:p w14:paraId="6BAD271D" w14:textId="562CCAD2" w:rsidR="00C55A18" w:rsidRPr="005E7928" w:rsidRDefault="00C55A18" w:rsidP="00C55A18">
            <w:pPr>
              <w:pStyle w:val="TAC"/>
              <w:rPr>
                <w:ins w:id="393" w:author="Jussi Kuusisto" w:date="2022-11-04T17:22:00Z"/>
                <w:highlight w:val="yellow"/>
              </w:rPr>
            </w:pPr>
            <w:ins w:id="394" w:author="Jussi Kuusisto" w:date="2022-11-09T18:56:00Z">
              <w:r w:rsidRPr="005E7928">
                <w:rPr>
                  <w:rFonts w:cs="Arial"/>
                  <w:szCs w:val="18"/>
                  <w:highlight w:val="yellow"/>
                </w:rPr>
                <w:t>1@0</w:t>
              </w:r>
            </w:ins>
          </w:p>
        </w:tc>
        <w:tc>
          <w:tcPr>
            <w:tcW w:w="1050" w:type="dxa"/>
            <w:gridSpan w:val="3"/>
            <w:shd w:val="clear" w:color="auto" w:fill="auto"/>
            <w:vAlign w:val="center"/>
            <w:tcPrChange w:id="395" w:author="Jussi Kuusisto" w:date="2022-11-04T17:22:00Z">
              <w:tcPr>
                <w:tcW w:w="1050" w:type="dxa"/>
                <w:gridSpan w:val="3"/>
                <w:shd w:val="clear" w:color="auto" w:fill="auto"/>
              </w:tcPr>
            </w:tcPrChange>
          </w:tcPr>
          <w:p w14:paraId="6CC2677D" w14:textId="013F09A9" w:rsidR="00C55A18" w:rsidRPr="005E7928" w:rsidRDefault="00C55A18" w:rsidP="00C55A18">
            <w:pPr>
              <w:pStyle w:val="TAC"/>
              <w:rPr>
                <w:ins w:id="396" w:author="Jussi Kuusisto" w:date="2022-11-04T17:22:00Z"/>
                <w:highlight w:val="yellow"/>
              </w:rPr>
            </w:pPr>
            <w:ins w:id="397" w:author="Jussi Kuusisto" w:date="2022-11-09T18:56:00Z">
              <w:r w:rsidRPr="005E7928">
                <w:rPr>
                  <w:rFonts w:cs="Arial"/>
                  <w:szCs w:val="18"/>
                  <w:highlight w:val="yellow"/>
                </w:rPr>
                <w:t>1@0</w:t>
              </w:r>
            </w:ins>
          </w:p>
        </w:tc>
      </w:tr>
      <w:tr w:rsidR="00C55A18" w:rsidRPr="00371824" w14:paraId="39040AA1"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8"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99" w:author="Jussi Kuusisto" w:date="2022-11-04T17:22:00Z"/>
          <w:trPrChange w:id="400" w:author="Jussi Kuusisto" w:date="2022-11-04T17:22:00Z">
            <w:trPr>
              <w:trHeight w:val="285"/>
            </w:trPr>
          </w:trPrChange>
        </w:trPr>
        <w:tc>
          <w:tcPr>
            <w:tcW w:w="399" w:type="dxa"/>
            <w:gridSpan w:val="3"/>
            <w:shd w:val="clear" w:color="auto" w:fill="auto"/>
            <w:vAlign w:val="center"/>
            <w:tcPrChange w:id="401" w:author="Jussi Kuusisto" w:date="2022-11-04T17:22:00Z">
              <w:tcPr>
                <w:tcW w:w="399" w:type="dxa"/>
                <w:gridSpan w:val="3"/>
                <w:shd w:val="clear" w:color="auto" w:fill="auto"/>
              </w:tcPr>
            </w:tcPrChange>
          </w:tcPr>
          <w:p w14:paraId="70DAEE82" w14:textId="58673749" w:rsidR="00C55A18" w:rsidRPr="00371824" w:rsidRDefault="00C55A18" w:rsidP="00C55A18">
            <w:pPr>
              <w:pStyle w:val="TAC"/>
              <w:rPr>
                <w:ins w:id="402" w:author="Jussi Kuusisto" w:date="2022-11-04T17:22:00Z"/>
              </w:rPr>
            </w:pPr>
            <w:ins w:id="403" w:author="Jussi Kuusisto" w:date="2022-11-09T18:56:00Z">
              <w:r>
                <w:rPr>
                  <w:rFonts w:cs="Arial"/>
                  <w:szCs w:val="18"/>
                </w:rPr>
                <w:t>3</w:t>
              </w:r>
            </w:ins>
          </w:p>
        </w:tc>
        <w:tc>
          <w:tcPr>
            <w:tcW w:w="622" w:type="dxa"/>
            <w:gridSpan w:val="4"/>
            <w:shd w:val="clear" w:color="auto" w:fill="auto"/>
            <w:vAlign w:val="center"/>
            <w:tcPrChange w:id="404" w:author="Jussi Kuusisto" w:date="2022-11-04T17:22:00Z">
              <w:tcPr>
                <w:tcW w:w="622" w:type="dxa"/>
                <w:gridSpan w:val="4"/>
                <w:shd w:val="clear" w:color="auto" w:fill="auto"/>
              </w:tcPr>
            </w:tcPrChange>
          </w:tcPr>
          <w:p w14:paraId="19FCE90A" w14:textId="24066211" w:rsidR="00C55A18" w:rsidRPr="00371824" w:rsidRDefault="00C55A18" w:rsidP="00C55A18">
            <w:pPr>
              <w:pStyle w:val="TAC"/>
              <w:rPr>
                <w:ins w:id="405" w:author="Jussi Kuusisto" w:date="2022-11-04T17:22:00Z"/>
              </w:rPr>
            </w:pPr>
            <w:ins w:id="406" w:author="Jussi Kuusisto" w:date="2022-11-09T18:56:00Z">
              <w:r>
                <w:rPr>
                  <w:rFonts w:cs="Arial"/>
                  <w:szCs w:val="18"/>
                </w:rPr>
                <w:t>n71</w:t>
              </w:r>
            </w:ins>
          </w:p>
        </w:tc>
        <w:tc>
          <w:tcPr>
            <w:tcW w:w="749" w:type="dxa"/>
            <w:gridSpan w:val="4"/>
            <w:shd w:val="clear" w:color="auto" w:fill="auto"/>
            <w:vAlign w:val="center"/>
            <w:tcPrChange w:id="407" w:author="Jussi Kuusisto" w:date="2022-11-04T17:22:00Z">
              <w:tcPr>
                <w:tcW w:w="749" w:type="dxa"/>
                <w:gridSpan w:val="4"/>
                <w:shd w:val="clear" w:color="auto" w:fill="auto"/>
              </w:tcPr>
            </w:tcPrChange>
          </w:tcPr>
          <w:p w14:paraId="1684E932" w14:textId="5ACEDDBB" w:rsidR="00C55A18" w:rsidRPr="005E7928" w:rsidRDefault="00C55A18" w:rsidP="00C55A18">
            <w:pPr>
              <w:pStyle w:val="TAC"/>
              <w:rPr>
                <w:ins w:id="408" w:author="Jussi Kuusisto" w:date="2022-11-04T17:22:00Z"/>
                <w:highlight w:val="yellow"/>
              </w:rPr>
            </w:pPr>
            <w:ins w:id="409" w:author="Jussi Kuusisto" w:date="2022-11-09T18:56:00Z">
              <w:r w:rsidRPr="005E7928">
                <w:rPr>
                  <w:rFonts w:cs="Arial"/>
                  <w:szCs w:val="18"/>
                  <w:highlight w:val="yellow"/>
                </w:rPr>
                <w:t>HIGH</w:t>
              </w:r>
            </w:ins>
          </w:p>
        </w:tc>
        <w:tc>
          <w:tcPr>
            <w:tcW w:w="625" w:type="dxa"/>
            <w:gridSpan w:val="4"/>
            <w:shd w:val="clear" w:color="auto" w:fill="auto"/>
            <w:vAlign w:val="center"/>
            <w:tcPrChange w:id="410" w:author="Jussi Kuusisto" w:date="2022-11-04T17:22:00Z">
              <w:tcPr>
                <w:tcW w:w="625" w:type="dxa"/>
                <w:gridSpan w:val="4"/>
                <w:shd w:val="clear" w:color="auto" w:fill="auto"/>
              </w:tcPr>
            </w:tcPrChange>
          </w:tcPr>
          <w:p w14:paraId="03F2DE5D" w14:textId="7325006D" w:rsidR="00C55A18" w:rsidRPr="00371824" w:rsidRDefault="00C55A18" w:rsidP="00C55A18">
            <w:pPr>
              <w:pStyle w:val="TAC"/>
              <w:rPr>
                <w:ins w:id="411" w:author="Jussi Kuusisto" w:date="2022-11-04T17:22:00Z"/>
              </w:rPr>
            </w:pPr>
            <w:ins w:id="412" w:author="Jussi Kuusisto" w:date="2022-11-09T18:56:00Z">
              <w:r>
                <w:rPr>
                  <w:rFonts w:cs="Arial"/>
                  <w:szCs w:val="18"/>
                </w:rPr>
                <w:t>n77</w:t>
              </w:r>
            </w:ins>
          </w:p>
        </w:tc>
        <w:tc>
          <w:tcPr>
            <w:tcW w:w="1219" w:type="dxa"/>
            <w:gridSpan w:val="4"/>
            <w:shd w:val="clear" w:color="auto" w:fill="auto"/>
            <w:vAlign w:val="center"/>
            <w:tcPrChange w:id="413" w:author="Jussi Kuusisto" w:date="2022-11-04T17:22:00Z">
              <w:tcPr>
                <w:tcW w:w="1219" w:type="dxa"/>
                <w:gridSpan w:val="4"/>
                <w:shd w:val="clear" w:color="auto" w:fill="auto"/>
              </w:tcPr>
            </w:tcPrChange>
          </w:tcPr>
          <w:p w14:paraId="174935EF" w14:textId="06B83FA8" w:rsidR="00C55A18" w:rsidRPr="005E7928" w:rsidRDefault="00C55A18" w:rsidP="00C55A18">
            <w:pPr>
              <w:pStyle w:val="TAC"/>
              <w:rPr>
                <w:ins w:id="414" w:author="Jussi Kuusisto" w:date="2022-11-04T17:22:00Z"/>
                <w:highlight w:val="yellow"/>
              </w:rPr>
            </w:pPr>
            <w:ins w:id="415" w:author="Jussi Kuusisto" w:date="2022-11-09T18:56:00Z">
              <w:r w:rsidRPr="005E7928">
                <w:rPr>
                  <w:rFonts w:cs="Arial"/>
                  <w:szCs w:val="18"/>
                  <w:highlight w:val="yellow"/>
                </w:rPr>
                <w:t>LOW</w:t>
              </w:r>
            </w:ins>
          </w:p>
        </w:tc>
        <w:tc>
          <w:tcPr>
            <w:tcW w:w="1222" w:type="dxa"/>
            <w:gridSpan w:val="3"/>
            <w:shd w:val="clear" w:color="auto" w:fill="auto"/>
            <w:vAlign w:val="center"/>
            <w:tcPrChange w:id="416" w:author="Jussi Kuusisto" w:date="2022-11-04T17:22:00Z">
              <w:tcPr>
                <w:tcW w:w="1222" w:type="dxa"/>
                <w:gridSpan w:val="3"/>
                <w:shd w:val="clear" w:color="auto" w:fill="auto"/>
              </w:tcPr>
            </w:tcPrChange>
          </w:tcPr>
          <w:p w14:paraId="6EA6C260" w14:textId="6623DA54" w:rsidR="00C55A18" w:rsidRPr="005E7928" w:rsidRDefault="00C55A18" w:rsidP="00C55A18">
            <w:pPr>
              <w:pStyle w:val="TAC"/>
              <w:rPr>
                <w:ins w:id="417" w:author="Jussi Kuusisto" w:date="2022-11-04T17:22:00Z"/>
                <w:highlight w:val="yellow"/>
              </w:rPr>
            </w:pPr>
            <w:ins w:id="418" w:author="Jussi Kuusisto" w:date="2022-11-09T18:56:00Z">
              <w:r w:rsidRPr="005E7928">
                <w:rPr>
                  <w:rFonts w:cs="Arial"/>
                  <w:szCs w:val="18"/>
                  <w:highlight w:val="yellow"/>
                </w:rPr>
                <w:t>106@15kHz</w:t>
              </w:r>
            </w:ins>
          </w:p>
        </w:tc>
        <w:tc>
          <w:tcPr>
            <w:tcW w:w="1222" w:type="dxa"/>
            <w:gridSpan w:val="4"/>
            <w:shd w:val="clear" w:color="auto" w:fill="auto"/>
            <w:vAlign w:val="center"/>
            <w:tcPrChange w:id="419" w:author="Jussi Kuusisto" w:date="2022-11-04T17:22:00Z">
              <w:tcPr>
                <w:tcW w:w="1222" w:type="dxa"/>
                <w:gridSpan w:val="4"/>
                <w:shd w:val="clear" w:color="auto" w:fill="auto"/>
              </w:tcPr>
            </w:tcPrChange>
          </w:tcPr>
          <w:p w14:paraId="0E7BD1B1" w14:textId="0A49CC26" w:rsidR="00C55A18" w:rsidRPr="005E7928" w:rsidRDefault="00C55A18" w:rsidP="00C55A18">
            <w:pPr>
              <w:pStyle w:val="TAC"/>
              <w:rPr>
                <w:ins w:id="420" w:author="Jussi Kuusisto" w:date="2022-11-04T17:22:00Z"/>
                <w:highlight w:val="yellow"/>
              </w:rPr>
            </w:pPr>
            <w:ins w:id="421" w:author="Jussi Kuusisto" w:date="2022-11-09T18:56:00Z">
              <w:r w:rsidRPr="005E7928">
                <w:rPr>
                  <w:rFonts w:cs="Arial"/>
                  <w:szCs w:val="18"/>
                  <w:highlight w:val="yellow"/>
                </w:rPr>
                <w:t>273@30kHz</w:t>
              </w:r>
            </w:ins>
          </w:p>
        </w:tc>
        <w:tc>
          <w:tcPr>
            <w:tcW w:w="1060" w:type="dxa"/>
            <w:gridSpan w:val="3"/>
            <w:shd w:val="clear" w:color="auto" w:fill="auto"/>
            <w:vAlign w:val="center"/>
            <w:tcPrChange w:id="422" w:author="Jussi Kuusisto" w:date="2022-11-04T17:22:00Z">
              <w:tcPr>
                <w:tcW w:w="1060" w:type="dxa"/>
                <w:gridSpan w:val="3"/>
                <w:shd w:val="clear" w:color="auto" w:fill="auto"/>
              </w:tcPr>
            </w:tcPrChange>
          </w:tcPr>
          <w:p w14:paraId="3F282DAC" w14:textId="6E65C36E" w:rsidR="00C55A18" w:rsidRPr="00371824" w:rsidRDefault="00C55A18" w:rsidP="00C55A18">
            <w:pPr>
              <w:pStyle w:val="TAC"/>
              <w:rPr>
                <w:ins w:id="423" w:author="Jussi Kuusisto" w:date="2022-11-04T17:22:00Z"/>
              </w:rPr>
            </w:pPr>
            <w:ins w:id="424" w:author="Jussi Kuusisto" w:date="2022-11-09T18:56:00Z">
              <w:r>
                <w:rPr>
                  <w:rFonts w:cs="Arial"/>
                  <w:szCs w:val="18"/>
                </w:rPr>
                <w:t>CP-OFDM QPSK</w:t>
              </w:r>
            </w:ins>
          </w:p>
        </w:tc>
        <w:tc>
          <w:tcPr>
            <w:tcW w:w="966" w:type="dxa"/>
            <w:gridSpan w:val="5"/>
            <w:shd w:val="clear" w:color="auto" w:fill="auto"/>
            <w:vAlign w:val="center"/>
            <w:tcPrChange w:id="425" w:author="Jussi Kuusisto" w:date="2022-11-04T17:22:00Z">
              <w:tcPr>
                <w:tcW w:w="966" w:type="dxa"/>
                <w:gridSpan w:val="5"/>
                <w:shd w:val="clear" w:color="auto" w:fill="auto"/>
              </w:tcPr>
            </w:tcPrChange>
          </w:tcPr>
          <w:p w14:paraId="036CE612" w14:textId="1FE35175" w:rsidR="00C55A18" w:rsidRPr="00371824" w:rsidRDefault="00C55A18" w:rsidP="00C55A18">
            <w:pPr>
              <w:pStyle w:val="TAC"/>
              <w:rPr>
                <w:ins w:id="426" w:author="Jussi Kuusisto" w:date="2022-11-04T17:22:00Z"/>
              </w:rPr>
            </w:pPr>
            <w:ins w:id="427" w:author="Jussi Kuusisto" w:date="2022-11-09T18:56:00Z">
              <w:r>
                <w:rPr>
                  <w:rFonts w:cs="Arial"/>
                  <w:szCs w:val="18"/>
                </w:rPr>
                <w:t>NA</w:t>
              </w:r>
            </w:ins>
          </w:p>
        </w:tc>
        <w:tc>
          <w:tcPr>
            <w:tcW w:w="745" w:type="dxa"/>
            <w:gridSpan w:val="3"/>
            <w:shd w:val="clear" w:color="auto" w:fill="auto"/>
            <w:vAlign w:val="center"/>
            <w:tcPrChange w:id="428" w:author="Jussi Kuusisto" w:date="2022-11-04T17:22:00Z">
              <w:tcPr>
                <w:tcW w:w="745" w:type="dxa"/>
                <w:gridSpan w:val="3"/>
                <w:shd w:val="clear" w:color="auto" w:fill="auto"/>
              </w:tcPr>
            </w:tcPrChange>
          </w:tcPr>
          <w:p w14:paraId="03C2F811" w14:textId="3F2E8039" w:rsidR="00C55A18" w:rsidRPr="00371824" w:rsidRDefault="00C55A18" w:rsidP="00C55A18">
            <w:pPr>
              <w:pStyle w:val="TAC"/>
              <w:rPr>
                <w:ins w:id="429" w:author="Jussi Kuusisto" w:date="2022-11-04T17:22:00Z"/>
              </w:rPr>
            </w:pPr>
            <w:ins w:id="430" w:author="Jussi Kuusisto" w:date="2022-11-09T18:56:00Z">
              <w:r>
                <w:rPr>
                  <w:rFonts w:cs="Arial"/>
                  <w:szCs w:val="18"/>
                </w:rPr>
                <w:t>CP-OFDM QPSK</w:t>
              </w:r>
            </w:ins>
          </w:p>
        </w:tc>
        <w:tc>
          <w:tcPr>
            <w:tcW w:w="866" w:type="dxa"/>
            <w:gridSpan w:val="3"/>
            <w:shd w:val="clear" w:color="auto" w:fill="auto"/>
            <w:vAlign w:val="center"/>
            <w:tcPrChange w:id="431" w:author="Jussi Kuusisto" w:date="2022-11-04T17:22:00Z">
              <w:tcPr>
                <w:tcW w:w="866" w:type="dxa"/>
                <w:gridSpan w:val="3"/>
                <w:shd w:val="clear" w:color="auto" w:fill="auto"/>
              </w:tcPr>
            </w:tcPrChange>
          </w:tcPr>
          <w:p w14:paraId="69B34824" w14:textId="0FDB53DC" w:rsidR="00C55A18" w:rsidRPr="005E7928" w:rsidRDefault="00C55A18" w:rsidP="00C55A18">
            <w:pPr>
              <w:pStyle w:val="TAC"/>
              <w:rPr>
                <w:ins w:id="432" w:author="Jussi Kuusisto" w:date="2022-11-04T17:22:00Z"/>
                <w:highlight w:val="yellow"/>
              </w:rPr>
            </w:pPr>
            <w:ins w:id="433" w:author="Jussi Kuusisto" w:date="2022-11-09T18:56:00Z">
              <w:r w:rsidRPr="005E7928">
                <w:rPr>
                  <w:rFonts w:cs="Arial"/>
                  <w:szCs w:val="18"/>
                  <w:highlight w:val="yellow"/>
                </w:rPr>
                <w:t>1@0</w:t>
              </w:r>
            </w:ins>
          </w:p>
        </w:tc>
        <w:tc>
          <w:tcPr>
            <w:tcW w:w="1050" w:type="dxa"/>
            <w:gridSpan w:val="3"/>
            <w:shd w:val="clear" w:color="auto" w:fill="auto"/>
            <w:vAlign w:val="center"/>
            <w:tcPrChange w:id="434" w:author="Jussi Kuusisto" w:date="2022-11-04T17:22:00Z">
              <w:tcPr>
                <w:tcW w:w="1050" w:type="dxa"/>
                <w:gridSpan w:val="3"/>
                <w:shd w:val="clear" w:color="auto" w:fill="auto"/>
              </w:tcPr>
            </w:tcPrChange>
          </w:tcPr>
          <w:p w14:paraId="1DE36E1D" w14:textId="1136C635" w:rsidR="00C55A18" w:rsidRPr="005E7928" w:rsidRDefault="00C55A18" w:rsidP="00C55A18">
            <w:pPr>
              <w:pStyle w:val="TAC"/>
              <w:rPr>
                <w:ins w:id="435" w:author="Jussi Kuusisto" w:date="2022-11-04T17:22:00Z"/>
                <w:highlight w:val="yellow"/>
              </w:rPr>
            </w:pPr>
            <w:ins w:id="436" w:author="Jussi Kuusisto" w:date="2022-11-09T18:56:00Z">
              <w:r w:rsidRPr="005E7928">
                <w:rPr>
                  <w:rFonts w:cs="Arial"/>
                  <w:szCs w:val="18"/>
                  <w:highlight w:val="yellow"/>
                </w:rPr>
                <w:t>1@184</w:t>
              </w:r>
            </w:ins>
          </w:p>
        </w:tc>
      </w:tr>
      <w:tr w:rsidR="00C55A18" w:rsidRPr="00371824" w14:paraId="5DF1D104"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37"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38" w:author="Jussi Kuusisto" w:date="2022-11-04T17:22:00Z"/>
          <w:trPrChange w:id="439" w:author="Jussi Kuusisto" w:date="2022-11-04T17:22:00Z">
            <w:trPr>
              <w:trHeight w:val="285"/>
            </w:trPr>
          </w:trPrChange>
        </w:trPr>
        <w:tc>
          <w:tcPr>
            <w:tcW w:w="399" w:type="dxa"/>
            <w:gridSpan w:val="3"/>
            <w:shd w:val="clear" w:color="auto" w:fill="auto"/>
            <w:vAlign w:val="center"/>
            <w:tcPrChange w:id="440" w:author="Jussi Kuusisto" w:date="2022-11-04T17:22:00Z">
              <w:tcPr>
                <w:tcW w:w="399" w:type="dxa"/>
                <w:gridSpan w:val="3"/>
                <w:shd w:val="clear" w:color="auto" w:fill="auto"/>
              </w:tcPr>
            </w:tcPrChange>
          </w:tcPr>
          <w:p w14:paraId="18D2281E" w14:textId="33DEB730" w:rsidR="00C55A18" w:rsidRPr="00371824" w:rsidRDefault="00C55A18" w:rsidP="00C55A18">
            <w:pPr>
              <w:pStyle w:val="TAC"/>
              <w:rPr>
                <w:ins w:id="441" w:author="Jussi Kuusisto" w:date="2022-11-04T17:22:00Z"/>
              </w:rPr>
            </w:pPr>
            <w:ins w:id="442" w:author="Jussi Kuusisto" w:date="2022-11-09T18:56:00Z">
              <w:r>
                <w:rPr>
                  <w:rFonts w:cs="Arial"/>
                  <w:szCs w:val="18"/>
                </w:rPr>
                <w:t>4</w:t>
              </w:r>
            </w:ins>
          </w:p>
        </w:tc>
        <w:tc>
          <w:tcPr>
            <w:tcW w:w="622" w:type="dxa"/>
            <w:gridSpan w:val="4"/>
            <w:shd w:val="clear" w:color="auto" w:fill="auto"/>
            <w:vAlign w:val="center"/>
            <w:tcPrChange w:id="443" w:author="Jussi Kuusisto" w:date="2022-11-04T17:22:00Z">
              <w:tcPr>
                <w:tcW w:w="622" w:type="dxa"/>
                <w:gridSpan w:val="4"/>
                <w:shd w:val="clear" w:color="auto" w:fill="auto"/>
              </w:tcPr>
            </w:tcPrChange>
          </w:tcPr>
          <w:p w14:paraId="5159B73A" w14:textId="1995B381" w:rsidR="00C55A18" w:rsidRPr="00371824" w:rsidRDefault="00C55A18" w:rsidP="00C55A18">
            <w:pPr>
              <w:pStyle w:val="TAC"/>
              <w:rPr>
                <w:ins w:id="444" w:author="Jussi Kuusisto" w:date="2022-11-04T17:22:00Z"/>
              </w:rPr>
            </w:pPr>
            <w:ins w:id="445" w:author="Jussi Kuusisto" w:date="2022-11-09T18:56:00Z">
              <w:r>
                <w:rPr>
                  <w:rFonts w:cs="Arial"/>
                  <w:szCs w:val="18"/>
                </w:rPr>
                <w:t>n71</w:t>
              </w:r>
            </w:ins>
          </w:p>
        </w:tc>
        <w:tc>
          <w:tcPr>
            <w:tcW w:w="749" w:type="dxa"/>
            <w:gridSpan w:val="4"/>
            <w:shd w:val="clear" w:color="auto" w:fill="auto"/>
            <w:vAlign w:val="center"/>
            <w:tcPrChange w:id="446" w:author="Jussi Kuusisto" w:date="2022-11-04T17:22:00Z">
              <w:tcPr>
                <w:tcW w:w="749" w:type="dxa"/>
                <w:gridSpan w:val="4"/>
                <w:shd w:val="clear" w:color="auto" w:fill="auto"/>
              </w:tcPr>
            </w:tcPrChange>
          </w:tcPr>
          <w:p w14:paraId="79D70BFA" w14:textId="43B8A634" w:rsidR="00C55A18" w:rsidRPr="005E7928" w:rsidRDefault="00C55A18" w:rsidP="00C55A18">
            <w:pPr>
              <w:pStyle w:val="TAC"/>
              <w:rPr>
                <w:ins w:id="447" w:author="Jussi Kuusisto" w:date="2022-11-04T17:22:00Z"/>
                <w:highlight w:val="yellow"/>
              </w:rPr>
            </w:pPr>
            <w:ins w:id="448" w:author="Jussi Kuusisto" w:date="2022-11-09T18:56:00Z">
              <w:r w:rsidRPr="005E7928">
                <w:rPr>
                  <w:rFonts w:cs="Arial"/>
                  <w:szCs w:val="18"/>
                  <w:highlight w:val="yellow"/>
                </w:rPr>
                <w:t>HIGH</w:t>
              </w:r>
            </w:ins>
          </w:p>
        </w:tc>
        <w:tc>
          <w:tcPr>
            <w:tcW w:w="625" w:type="dxa"/>
            <w:gridSpan w:val="4"/>
            <w:shd w:val="clear" w:color="auto" w:fill="auto"/>
            <w:vAlign w:val="center"/>
            <w:tcPrChange w:id="449" w:author="Jussi Kuusisto" w:date="2022-11-04T17:22:00Z">
              <w:tcPr>
                <w:tcW w:w="625" w:type="dxa"/>
                <w:gridSpan w:val="4"/>
                <w:shd w:val="clear" w:color="auto" w:fill="auto"/>
              </w:tcPr>
            </w:tcPrChange>
          </w:tcPr>
          <w:p w14:paraId="49F362D7" w14:textId="5C09F046" w:rsidR="00C55A18" w:rsidRPr="00371824" w:rsidRDefault="00C55A18" w:rsidP="00C55A18">
            <w:pPr>
              <w:pStyle w:val="TAC"/>
              <w:rPr>
                <w:ins w:id="450" w:author="Jussi Kuusisto" w:date="2022-11-04T17:22:00Z"/>
              </w:rPr>
            </w:pPr>
            <w:ins w:id="451" w:author="Jussi Kuusisto" w:date="2022-11-09T18:56:00Z">
              <w:r>
                <w:rPr>
                  <w:rFonts w:cs="Arial"/>
                  <w:szCs w:val="18"/>
                </w:rPr>
                <w:t>n77</w:t>
              </w:r>
            </w:ins>
          </w:p>
        </w:tc>
        <w:tc>
          <w:tcPr>
            <w:tcW w:w="1219" w:type="dxa"/>
            <w:gridSpan w:val="4"/>
            <w:shd w:val="clear" w:color="auto" w:fill="auto"/>
            <w:vAlign w:val="center"/>
            <w:tcPrChange w:id="452" w:author="Jussi Kuusisto" w:date="2022-11-04T17:22:00Z">
              <w:tcPr>
                <w:tcW w:w="1219" w:type="dxa"/>
                <w:gridSpan w:val="4"/>
                <w:shd w:val="clear" w:color="auto" w:fill="auto"/>
              </w:tcPr>
            </w:tcPrChange>
          </w:tcPr>
          <w:p w14:paraId="1923B709" w14:textId="1F6071D0" w:rsidR="00C55A18" w:rsidRPr="005E7928" w:rsidRDefault="00C55A18" w:rsidP="00C55A18">
            <w:pPr>
              <w:pStyle w:val="TAC"/>
              <w:rPr>
                <w:ins w:id="453" w:author="Jussi Kuusisto" w:date="2022-11-04T17:22:00Z"/>
                <w:highlight w:val="yellow"/>
              </w:rPr>
            </w:pPr>
            <w:ins w:id="454" w:author="Jussi Kuusisto" w:date="2022-11-09T18:56:00Z">
              <w:r w:rsidRPr="005E7928">
                <w:rPr>
                  <w:rFonts w:cs="Arial"/>
                  <w:szCs w:val="18"/>
                  <w:highlight w:val="yellow"/>
                </w:rPr>
                <w:t>LOW</w:t>
              </w:r>
            </w:ins>
          </w:p>
        </w:tc>
        <w:tc>
          <w:tcPr>
            <w:tcW w:w="1222" w:type="dxa"/>
            <w:gridSpan w:val="3"/>
            <w:shd w:val="clear" w:color="auto" w:fill="auto"/>
            <w:vAlign w:val="center"/>
            <w:tcPrChange w:id="455" w:author="Jussi Kuusisto" w:date="2022-11-04T17:22:00Z">
              <w:tcPr>
                <w:tcW w:w="1222" w:type="dxa"/>
                <w:gridSpan w:val="3"/>
                <w:shd w:val="clear" w:color="auto" w:fill="auto"/>
              </w:tcPr>
            </w:tcPrChange>
          </w:tcPr>
          <w:p w14:paraId="0A31A173" w14:textId="26124135" w:rsidR="00C55A18" w:rsidRPr="005E7928" w:rsidRDefault="00C55A18" w:rsidP="00C55A18">
            <w:pPr>
              <w:pStyle w:val="TAC"/>
              <w:rPr>
                <w:ins w:id="456" w:author="Jussi Kuusisto" w:date="2022-11-04T17:22:00Z"/>
                <w:highlight w:val="yellow"/>
              </w:rPr>
            </w:pPr>
            <w:ins w:id="457" w:author="Jussi Kuusisto" w:date="2022-11-09T18:56:00Z">
              <w:r w:rsidRPr="005E7928">
                <w:rPr>
                  <w:rFonts w:cs="Arial"/>
                  <w:szCs w:val="18"/>
                  <w:highlight w:val="yellow"/>
                </w:rPr>
                <w:t>106@15kHz</w:t>
              </w:r>
            </w:ins>
          </w:p>
        </w:tc>
        <w:tc>
          <w:tcPr>
            <w:tcW w:w="1222" w:type="dxa"/>
            <w:gridSpan w:val="4"/>
            <w:shd w:val="clear" w:color="auto" w:fill="auto"/>
            <w:vAlign w:val="center"/>
            <w:tcPrChange w:id="458" w:author="Jussi Kuusisto" w:date="2022-11-04T17:22:00Z">
              <w:tcPr>
                <w:tcW w:w="1222" w:type="dxa"/>
                <w:gridSpan w:val="4"/>
                <w:shd w:val="clear" w:color="auto" w:fill="auto"/>
              </w:tcPr>
            </w:tcPrChange>
          </w:tcPr>
          <w:p w14:paraId="2D0B6FB4" w14:textId="61607CF0" w:rsidR="00C55A18" w:rsidRPr="005E7928" w:rsidRDefault="00C55A18" w:rsidP="00C55A18">
            <w:pPr>
              <w:pStyle w:val="TAC"/>
              <w:rPr>
                <w:ins w:id="459" w:author="Jussi Kuusisto" w:date="2022-11-04T17:22:00Z"/>
                <w:highlight w:val="yellow"/>
              </w:rPr>
            </w:pPr>
            <w:ins w:id="460" w:author="Jussi Kuusisto" w:date="2022-11-09T18:56:00Z">
              <w:r w:rsidRPr="005E7928">
                <w:rPr>
                  <w:rFonts w:cs="Arial"/>
                  <w:szCs w:val="18"/>
                  <w:highlight w:val="yellow"/>
                </w:rPr>
                <w:t>273@30kHz</w:t>
              </w:r>
            </w:ins>
          </w:p>
        </w:tc>
        <w:tc>
          <w:tcPr>
            <w:tcW w:w="1060" w:type="dxa"/>
            <w:gridSpan w:val="3"/>
            <w:shd w:val="clear" w:color="auto" w:fill="auto"/>
            <w:vAlign w:val="center"/>
            <w:tcPrChange w:id="461" w:author="Jussi Kuusisto" w:date="2022-11-04T17:22:00Z">
              <w:tcPr>
                <w:tcW w:w="1060" w:type="dxa"/>
                <w:gridSpan w:val="3"/>
                <w:shd w:val="clear" w:color="auto" w:fill="auto"/>
              </w:tcPr>
            </w:tcPrChange>
          </w:tcPr>
          <w:p w14:paraId="2AC90556" w14:textId="7102F15B" w:rsidR="00C55A18" w:rsidRPr="00371824" w:rsidRDefault="00C55A18" w:rsidP="00C55A18">
            <w:pPr>
              <w:pStyle w:val="TAC"/>
              <w:rPr>
                <w:ins w:id="462" w:author="Jussi Kuusisto" w:date="2022-11-04T17:22:00Z"/>
              </w:rPr>
            </w:pPr>
            <w:ins w:id="463" w:author="Jussi Kuusisto" w:date="2022-11-09T18:56:00Z">
              <w:r>
                <w:rPr>
                  <w:rFonts w:cs="Arial"/>
                  <w:szCs w:val="18"/>
                </w:rPr>
                <w:t>CP-OFDM QPSK</w:t>
              </w:r>
            </w:ins>
          </w:p>
        </w:tc>
        <w:tc>
          <w:tcPr>
            <w:tcW w:w="966" w:type="dxa"/>
            <w:gridSpan w:val="5"/>
            <w:shd w:val="clear" w:color="auto" w:fill="auto"/>
            <w:vAlign w:val="center"/>
            <w:tcPrChange w:id="464" w:author="Jussi Kuusisto" w:date="2022-11-04T17:22:00Z">
              <w:tcPr>
                <w:tcW w:w="966" w:type="dxa"/>
                <w:gridSpan w:val="5"/>
                <w:shd w:val="clear" w:color="auto" w:fill="auto"/>
              </w:tcPr>
            </w:tcPrChange>
          </w:tcPr>
          <w:p w14:paraId="7CDE8FE0" w14:textId="1D3DF728" w:rsidR="00C55A18" w:rsidRPr="00371824" w:rsidRDefault="00C55A18" w:rsidP="00C55A18">
            <w:pPr>
              <w:pStyle w:val="TAC"/>
              <w:rPr>
                <w:ins w:id="465" w:author="Jussi Kuusisto" w:date="2022-11-04T17:22:00Z"/>
              </w:rPr>
            </w:pPr>
            <w:ins w:id="466" w:author="Jussi Kuusisto" w:date="2022-11-09T18:56:00Z">
              <w:r>
                <w:rPr>
                  <w:rFonts w:cs="Arial"/>
                  <w:szCs w:val="18"/>
                </w:rPr>
                <w:t>NA</w:t>
              </w:r>
            </w:ins>
          </w:p>
        </w:tc>
        <w:tc>
          <w:tcPr>
            <w:tcW w:w="745" w:type="dxa"/>
            <w:gridSpan w:val="3"/>
            <w:shd w:val="clear" w:color="auto" w:fill="auto"/>
            <w:vAlign w:val="center"/>
            <w:tcPrChange w:id="467" w:author="Jussi Kuusisto" w:date="2022-11-04T17:22:00Z">
              <w:tcPr>
                <w:tcW w:w="745" w:type="dxa"/>
                <w:gridSpan w:val="3"/>
                <w:shd w:val="clear" w:color="auto" w:fill="auto"/>
              </w:tcPr>
            </w:tcPrChange>
          </w:tcPr>
          <w:p w14:paraId="01428A33" w14:textId="380BB775" w:rsidR="00C55A18" w:rsidRPr="00371824" w:rsidRDefault="00C55A18" w:rsidP="00C55A18">
            <w:pPr>
              <w:pStyle w:val="TAC"/>
              <w:rPr>
                <w:ins w:id="468" w:author="Jussi Kuusisto" w:date="2022-11-04T17:22:00Z"/>
              </w:rPr>
            </w:pPr>
            <w:ins w:id="469" w:author="Jussi Kuusisto" w:date="2022-11-09T18:56:00Z">
              <w:r>
                <w:rPr>
                  <w:rFonts w:cs="Arial"/>
                  <w:szCs w:val="18"/>
                </w:rPr>
                <w:t>CP-OFDM QPSK</w:t>
              </w:r>
            </w:ins>
          </w:p>
        </w:tc>
        <w:tc>
          <w:tcPr>
            <w:tcW w:w="866" w:type="dxa"/>
            <w:gridSpan w:val="3"/>
            <w:shd w:val="clear" w:color="auto" w:fill="auto"/>
            <w:vAlign w:val="center"/>
            <w:tcPrChange w:id="470" w:author="Jussi Kuusisto" w:date="2022-11-04T17:22:00Z">
              <w:tcPr>
                <w:tcW w:w="866" w:type="dxa"/>
                <w:gridSpan w:val="3"/>
                <w:shd w:val="clear" w:color="auto" w:fill="auto"/>
              </w:tcPr>
            </w:tcPrChange>
          </w:tcPr>
          <w:p w14:paraId="70BC89E3" w14:textId="24DE2E98" w:rsidR="00C55A18" w:rsidRPr="005E7928" w:rsidRDefault="00C55A18" w:rsidP="00C55A18">
            <w:pPr>
              <w:pStyle w:val="TAC"/>
              <w:rPr>
                <w:ins w:id="471" w:author="Jussi Kuusisto" w:date="2022-11-04T17:22:00Z"/>
                <w:highlight w:val="yellow"/>
              </w:rPr>
            </w:pPr>
            <w:ins w:id="472" w:author="Jussi Kuusisto" w:date="2022-11-09T18:56:00Z">
              <w:r w:rsidRPr="005E7928">
                <w:rPr>
                  <w:rFonts w:cs="Arial"/>
                  <w:szCs w:val="18"/>
                  <w:highlight w:val="yellow"/>
                </w:rPr>
                <w:t>1@105</w:t>
              </w:r>
            </w:ins>
          </w:p>
        </w:tc>
        <w:tc>
          <w:tcPr>
            <w:tcW w:w="1050" w:type="dxa"/>
            <w:gridSpan w:val="3"/>
            <w:shd w:val="clear" w:color="auto" w:fill="auto"/>
            <w:vAlign w:val="center"/>
            <w:tcPrChange w:id="473" w:author="Jussi Kuusisto" w:date="2022-11-04T17:22:00Z">
              <w:tcPr>
                <w:tcW w:w="1050" w:type="dxa"/>
                <w:gridSpan w:val="3"/>
                <w:shd w:val="clear" w:color="auto" w:fill="auto"/>
              </w:tcPr>
            </w:tcPrChange>
          </w:tcPr>
          <w:p w14:paraId="0C02AE9F" w14:textId="0C7435F4" w:rsidR="00C55A18" w:rsidRPr="005E7928" w:rsidRDefault="00C55A18" w:rsidP="00C55A18">
            <w:pPr>
              <w:pStyle w:val="TAC"/>
              <w:rPr>
                <w:ins w:id="474" w:author="Jussi Kuusisto" w:date="2022-11-04T17:22:00Z"/>
                <w:highlight w:val="yellow"/>
              </w:rPr>
            </w:pPr>
            <w:ins w:id="475" w:author="Jussi Kuusisto" w:date="2022-11-09T18:56:00Z">
              <w:r w:rsidRPr="005E7928">
                <w:rPr>
                  <w:rFonts w:cs="Arial"/>
                  <w:szCs w:val="18"/>
                  <w:highlight w:val="yellow"/>
                </w:rPr>
                <w:t>1@0</w:t>
              </w:r>
            </w:ins>
          </w:p>
        </w:tc>
      </w:tr>
      <w:tr w:rsidR="00C55A18" w:rsidRPr="00371824" w14:paraId="7820A2A5"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76"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77" w:author="Jussi Kuusisto" w:date="2022-11-04T17:22:00Z"/>
          <w:trPrChange w:id="478" w:author="Jussi Kuusisto" w:date="2022-11-04T17:22:00Z">
            <w:trPr>
              <w:trHeight w:val="285"/>
            </w:trPr>
          </w:trPrChange>
        </w:trPr>
        <w:tc>
          <w:tcPr>
            <w:tcW w:w="399" w:type="dxa"/>
            <w:gridSpan w:val="3"/>
            <w:shd w:val="clear" w:color="auto" w:fill="auto"/>
            <w:vAlign w:val="center"/>
            <w:tcPrChange w:id="479" w:author="Jussi Kuusisto" w:date="2022-11-04T17:22:00Z">
              <w:tcPr>
                <w:tcW w:w="399" w:type="dxa"/>
                <w:gridSpan w:val="3"/>
                <w:shd w:val="clear" w:color="auto" w:fill="auto"/>
              </w:tcPr>
            </w:tcPrChange>
          </w:tcPr>
          <w:p w14:paraId="752B5527" w14:textId="6A539739" w:rsidR="00C55A18" w:rsidRPr="00371824" w:rsidRDefault="00C55A18" w:rsidP="00C55A18">
            <w:pPr>
              <w:pStyle w:val="TAC"/>
              <w:rPr>
                <w:ins w:id="480" w:author="Jussi Kuusisto" w:date="2022-11-04T17:22:00Z"/>
              </w:rPr>
            </w:pPr>
            <w:ins w:id="481" w:author="Jussi Kuusisto" w:date="2022-11-09T18:56:00Z">
              <w:r>
                <w:rPr>
                  <w:rFonts w:cs="Arial"/>
                  <w:szCs w:val="18"/>
                </w:rPr>
                <w:t>5</w:t>
              </w:r>
            </w:ins>
          </w:p>
        </w:tc>
        <w:tc>
          <w:tcPr>
            <w:tcW w:w="622" w:type="dxa"/>
            <w:gridSpan w:val="4"/>
            <w:shd w:val="clear" w:color="auto" w:fill="auto"/>
            <w:vAlign w:val="center"/>
            <w:tcPrChange w:id="482" w:author="Jussi Kuusisto" w:date="2022-11-04T17:22:00Z">
              <w:tcPr>
                <w:tcW w:w="622" w:type="dxa"/>
                <w:gridSpan w:val="4"/>
                <w:shd w:val="clear" w:color="auto" w:fill="auto"/>
              </w:tcPr>
            </w:tcPrChange>
          </w:tcPr>
          <w:p w14:paraId="1A6EC06B" w14:textId="7C205567" w:rsidR="00C55A18" w:rsidRPr="00371824" w:rsidRDefault="00C55A18" w:rsidP="00C55A18">
            <w:pPr>
              <w:pStyle w:val="TAC"/>
              <w:rPr>
                <w:ins w:id="483" w:author="Jussi Kuusisto" w:date="2022-11-04T17:22:00Z"/>
              </w:rPr>
            </w:pPr>
            <w:ins w:id="484" w:author="Jussi Kuusisto" w:date="2022-11-09T18:56:00Z">
              <w:r>
                <w:rPr>
                  <w:rFonts w:cs="Arial"/>
                  <w:szCs w:val="18"/>
                </w:rPr>
                <w:t>n71</w:t>
              </w:r>
            </w:ins>
          </w:p>
        </w:tc>
        <w:tc>
          <w:tcPr>
            <w:tcW w:w="749" w:type="dxa"/>
            <w:gridSpan w:val="4"/>
            <w:shd w:val="clear" w:color="auto" w:fill="auto"/>
            <w:vAlign w:val="center"/>
            <w:tcPrChange w:id="485" w:author="Jussi Kuusisto" w:date="2022-11-04T17:22:00Z">
              <w:tcPr>
                <w:tcW w:w="749" w:type="dxa"/>
                <w:gridSpan w:val="4"/>
                <w:shd w:val="clear" w:color="auto" w:fill="auto"/>
              </w:tcPr>
            </w:tcPrChange>
          </w:tcPr>
          <w:p w14:paraId="25D8771B" w14:textId="7EF35479" w:rsidR="00C55A18" w:rsidRPr="005E7928" w:rsidRDefault="00C55A18" w:rsidP="00C55A18">
            <w:pPr>
              <w:pStyle w:val="TAC"/>
              <w:rPr>
                <w:ins w:id="486" w:author="Jussi Kuusisto" w:date="2022-11-04T17:22:00Z"/>
                <w:highlight w:val="yellow"/>
              </w:rPr>
            </w:pPr>
            <w:ins w:id="487" w:author="Jussi Kuusisto" w:date="2022-11-09T18:56:00Z">
              <w:r w:rsidRPr="005E7928">
                <w:rPr>
                  <w:rFonts w:cs="Arial"/>
                  <w:szCs w:val="18"/>
                  <w:highlight w:val="yellow"/>
                </w:rPr>
                <w:t>LOW</w:t>
              </w:r>
            </w:ins>
          </w:p>
        </w:tc>
        <w:tc>
          <w:tcPr>
            <w:tcW w:w="625" w:type="dxa"/>
            <w:gridSpan w:val="4"/>
            <w:shd w:val="clear" w:color="auto" w:fill="auto"/>
            <w:vAlign w:val="center"/>
            <w:tcPrChange w:id="488" w:author="Jussi Kuusisto" w:date="2022-11-04T17:22:00Z">
              <w:tcPr>
                <w:tcW w:w="625" w:type="dxa"/>
                <w:gridSpan w:val="4"/>
                <w:shd w:val="clear" w:color="auto" w:fill="auto"/>
              </w:tcPr>
            </w:tcPrChange>
          </w:tcPr>
          <w:p w14:paraId="7C5DFD0E" w14:textId="13C13629" w:rsidR="00C55A18" w:rsidRPr="00371824" w:rsidRDefault="00C55A18" w:rsidP="00C55A18">
            <w:pPr>
              <w:pStyle w:val="TAC"/>
              <w:rPr>
                <w:ins w:id="489" w:author="Jussi Kuusisto" w:date="2022-11-04T17:22:00Z"/>
              </w:rPr>
            </w:pPr>
            <w:ins w:id="490" w:author="Jussi Kuusisto" w:date="2022-11-09T18:56:00Z">
              <w:r>
                <w:rPr>
                  <w:rFonts w:cs="Arial"/>
                  <w:szCs w:val="18"/>
                </w:rPr>
                <w:t>n77</w:t>
              </w:r>
            </w:ins>
          </w:p>
        </w:tc>
        <w:tc>
          <w:tcPr>
            <w:tcW w:w="1219" w:type="dxa"/>
            <w:gridSpan w:val="4"/>
            <w:shd w:val="clear" w:color="auto" w:fill="auto"/>
            <w:vAlign w:val="center"/>
            <w:tcPrChange w:id="491" w:author="Jussi Kuusisto" w:date="2022-11-04T17:22:00Z">
              <w:tcPr>
                <w:tcW w:w="1219" w:type="dxa"/>
                <w:gridSpan w:val="4"/>
                <w:shd w:val="clear" w:color="auto" w:fill="auto"/>
              </w:tcPr>
            </w:tcPrChange>
          </w:tcPr>
          <w:p w14:paraId="3CC1EF68" w14:textId="2F610301" w:rsidR="00C55A18" w:rsidRPr="005E7928" w:rsidRDefault="00C55A18" w:rsidP="00C55A18">
            <w:pPr>
              <w:pStyle w:val="TAC"/>
              <w:rPr>
                <w:ins w:id="492" w:author="Jussi Kuusisto" w:date="2022-11-04T17:22:00Z"/>
                <w:highlight w:val="yellow"/>
              </w:rPr>
            </w:pPr>
            <w:ins w:id="493" w:author="Jussi Kuusisto" w:date="2022-11-09T18:56:00Z">
              <w:r w:rsidRPr="005E7928">
                <w:rPr>
                  <w:rFonts w:cs="Arial"/>
                  <w:szCs w:val="18"/>
                  <w:highlight w:val="yellow"/>
                </w:rPr>
                <w:t>MID</w:t>
              </w:r>
            </w:ins>
          </w:p>
        </w:tc>
        <w:tc>
          <w:tcPr>
            <w:tcW w:w="1222" w:type="dxa"/>
            <w:gridSpan w:val="3"/>
            <w:shd w:val="clear" w:color="auto" w:fill="auto"/>
            <w:vAlign w:val="center"/>
            <w:tcPrChange w:id="494" w:author="Jussi Kuusisto" w:date="2022-11-04T17:22:00Z">
              <w:tcPr>
                <w:tcW w:w="1222" w:type="dxa"/>
                <w:gridSpan w:val="3"/>
                <w:shd w:val="clear" w:color="auto" w:fill="auto"/>
              </w:tcPr>
            </w:tcPrChange>
          </w:tcPr>
          <w:p w14:paraId="770A4337" w14:textId="6886E1B8" w:rsidR="00C55A18" w:rsidRPr="005E7928" w:rsidRDefault="00C55A18" w:rsidP="00C55A18">
            <w:pPr>
              <w:pStyle w:val="TAC"/>
              <w:rPr>
                <w:ins w:id="495" w:author="Jussi Kuusisto" w:date="2022-11-04T17:22:00Z"/>
                <w:highlight w:val="yellow"/>
              </w:rPr>
            </w:pPr>
            <w:ins w:id="496" w:author="Jussi Kuusisto" w:date="2022-11-09T18:56:00Z">
              <w:r w:rsidRPr="005E7928">
                <w:rPr>
                  <w:rFonts w:cs="Arial"/>
                  <w:szCs w:val="18"/>
                  <w:highlight w:val="yellow"/>
                </w:rPr>
                <w:t>106@15kHz</w:t>
              </w:r>
            </w:ins>
          </w:p>
        </w:tc>
        <w:tc>
          <w:tcPr>
            <w:tcW w:w="1222" w:type="dxa"/>
            <w:gridSpan w:val="4"/>
            <w:shd w:val="clear" w:color="auto" w:fill="auto"/>
            <w:vAlign w:val="center"/>
            <w:tcPrChange w:id="497" w:author="Jussi Kuusisto" w:date="2022-11-04T17:22:00Z">
              <w:tcPr>
                <w:tcW w:w="1222" w:type="dxa"/>
                <w:gridSpan w:val="4"/>
                <w:shd w:val="clear" w:color="auto" w:fill="auto"/>
              </w:tcPr>
            </w:tcPrChange>
          </w:tcPr>
          <w:p w14:paraId="5FC19E66" w14:textId="03AD2D85" w:rsidR="00C55A18" w:rsidRPr="005E7928" w:rsidRDefault="00C55A18" w:rsidP="00C55A18">
            <w:pPr>
              <w:pStyle w:val="TAC"/>
              <w:rPr>
                <w:ins w:id="498" w:author="Jussi Kuusisto" w:date="2022-11-04T17:22:00Z"/>
                <w:highlight w:val="yellow"/>
              </w:rPr>
            </w:pPr>
            <w:ins w:id="499" w:author="Jussi Kuusisto" w:date="2022-11-09T18:56:00Z">
              <w:r w:rsidRPr="005E7928">
                <w:rPr>
                  <w:rFonts w:cs="Arial"/>
                  <w:szCs w:val="18"/>
                  <w:highlight w:val="yellow"/>
                </w:rPr>
                <w:t>273@30kHz</w:t>
              </w:r>
            </w:ins>
          </w:p>
        </w:tc>
        <w:tc>
          <w:tcPr>
            <w:tcW w:w="1060" w:type="dxa"/>
            <w:gridSpan w:val="3"/>
            <w:shd w:val="clear" w:color="auto" w:fill="auto"/>
            <w:vAlign w:val="center"/>
            <w:tcPrChange w:id="500" w:author="Jussi Kuusisto" w:date="2022-11-04T17:22:00Z">
              <w:tcPr>
                <w:tcW w:w="1060" w:type="dxa"/>
                <w:gridSpan w:val="3"/>
                <w:shd w:val="clear" w:color="auto" w:fill="auto"/>
              </w:tcPr>
            </w:tcPrChange>
          </w:tcPr>
          <w:p w14:paraId="21E68DFE" w14:textId="1B936CA6" w:rsidR="00C55A18" w:rsidRPr="00371824" w:rsidRDefault="00C55A18" w:rsidP="00C55A18">
            <w:pPr>
              <w:pStyle w:val="TAC"/>
              <w:rPr>
                <w:ins w:id="501" w:author="Jussi Kuusisto" w:date="2022-11-04T17:22:00Z"/>
              </w:rPr>
            </w:pPr>
            <w:ins w:id="502" w:author="Jussi Kuusisto" w:date="2022-11-09T18:56:00Z">
              <w:r>
                <w:rPr>
                  <w:rFonts w:cs="Arial"/>
                  <w:szCs w:val="18"/>
                </w:rPr>
                <w:t>CP-OFDM QPSK</w:t>
              </w:r>
            </w:ins>
          </w:p>
        </w:tc>
        <w:tc>
          <w:tcPr>
            <w:tcW w:w="966" w:type="dxa"/>
            <w:gridSpan w:val="5"/>
            <w:shd w:val="clear" w:color="auto" w:fill="auto"/>
            <w:vAlign w:val="center"/>
            <w:tcPrChange w:id="503" w:author="Jussi Kuusisto" w:date="2022-11-04T17:22:00Z">
              <w:tcPr>
                <w:tcW w:w="966" w:type="dxa"/>
                <w:gridSpan w:val="5"/>
                <w:shd w:val="clear" w:color="auto" w:fill="auto"/>
              </w:tcPr>
            </w:tcPrChange>
          </w:tcPr>
          <w:p w14:paraId="24E20212" w14:textId="1EA5EBBE" w:rsidR="00C55A18" w:rsidRPr="00371824" w:rsidRDefault="00C55A18" w:rsidP="00C55A18">
            <w:pPr>
              <w:pStyle w:val="TAC"/>
              <w:rPr>
                <w:ins w:id="504" w:author="Jussi Kuusisto" w:date="2022-11-04T17:22:00Z"/>
              </w:rPr>
            </w:pPr>
            <w:ins w:id="505" w:author="Jussi Kuusisto" w:date="2022-11-09T18:56:00Z">
              <w:r>
                <w:rPr>
                  <w:rFonts w:cs="Arial"/>
                  <w:szCs w:val="18"/>
                </w:rPr>
                <w:t>NA</w:t>
              </w:r>
            </w:ins>
          </w:p>
        </w:tc>
        <w:tc>
          <w:tcPr>
            <w:tcW w:w="745" w:type="dxa"/>
            <w:gridSpan w:val="3"/>
            <w:shd w:val="clear" w:color="auto" w:fill="auto"/>
            <w:vAlign w:val="center"/>
            <w:tcPrChange w:id="506" w:author="Jussi Kuusisto" w:date="2022-11-04T17:22:00Z">
              <w:tcPr>
                <w:tcW w:w="745" w:type="dxa"/>
                <w:gridSpan w:val="3"/>
                <w:shd w:val="clear" w:color="auto" w:fill="auto"/>
              </w:tcPr>
            </w:tcPrChange>
          </w:tcPr>
          <w:p w14:paraId="0D763A3E" w14:textId="7B8F3D15" w:rsidR="00C55A18" w:rsidRPr="00371824" w:rsidRDefault="00C55A18" w:rsidP="00C55A18">
            <w:pPr>
              <w:pStyle w:val="TAC"/>
              <w:rPr>
                <w:ins w:id="507" w:author="Jussi Kuusisto" w:date="2022-11-04T17:22:00Z"/>
              </w:rPr>
            </w:pPr>
            <w:ins w:id="508" w:author="Jussi Kuusisto" w:date="2022-11-09T18:56:00Z">
              <w:r>
                <w:rPr>
                  <w:rFonts w:cs="Arial"/>
                  <w:szCs w:val="18"/>
                </w:rPr>
                <w:t>CP-OFDM QPSK</w:t>
              </w:r>
            </w:ins>
          </w:p>
        </w:tc>
        <w:tc>
          <w:tcPr>
            <w:tcW w:w="866" w:type="dxa"/>
            <w:gridSpan w:val="3"/>
            <w:shd w:val="clear" w:color="auto" w:fill="auto"/>
            <w:vAlign w:val="center"/>
            <w:tcPrChange w:id="509" w:author="Jussi Kuusisto" w:date="2022-11-04T17:22:00Z">
              <w:tcPr>
                <w:tcW w:w="866" w:type="dxa"/>
                <w:gridSpan w:val="3"/>
                <w:shd w:val="clear" w:color="auto" w:fill="auto"/>
              </w:tcPr>
            </w:tcPrChange>
          </w:tcPr>
          <w:p w14:paraId="0BA51DDD" w14:textId="1B86B906" w:rsidR="00C55A18" w:rsidRPr="005E7928" w:rsidRDefault="00C55A18" w:rsidP="00C55A18">
            <w:pPr>
              <w:pStyle w:val="TAC"/>
              <w:rPr>
                <w:ins w:id="510" w:author="Jussi Kuusisto" w:date="2022-11-04T17:22:00Z"/>
                <w:highlight w:val="yellow"/>
              </w:rPr>
            </w:pPr>
            <w:ins w:id="511" w:author="Jussi Kuusisto" w:date="2022-11-09T18:56:00Z">
              <w:r w:rsidRPr="005E7928">
                <w:rPr>
                  <w:rFonts w:cs="Arial"/>
                  <w:szCs w:val="18"/>
                  <w:highlight w:val="yellow"/>
                </w:rPr>
                <w:t>1@105</w:t>
              </w:r>
            </w:ins>
          </w:p>
        </w:tc>
        <w:tc>
          <w:tcPr>
            <w:tcW w:w="1050" w:type="dxa"/>
            <w:gridSpan w:val="3"/>
            <w:shd w:val="clear" w:color="auto" w:fill="auto"/>
            <w:vAlign w:val="center"/>
            <w:tcPrChange w:id="512" w:author="Jussi Kuusisto" w:date="2022-11-04T17:22:00Z">
              <w:tcPr>
                <w:tcW w:w="1050" w:type="dxa"/>
                <w:gridSpan w:val="3"/>
                <w:shd w:val="clear" w:color="auto" w:fill="auto"/>
              </w:tcPr>
            </w:tcPrChange>
          </w:tcPr>
          <w:p w14:paraId="587769BF" w14:textId="0F39E86C" w:rsidR="00C55A18" w:rsidRPr="005E7928" w:rsidRDefault="00C55A18" w:rsidP="00C55A18">
            <w:pPr>
              <w:pStyle w:val="TAC"/>
              <w:rPr>
                <w:ins w:id="513" w:author="Jussi Kuusisto" w:date="2022-11-04T17:22:00Z"/>
                <w:highlight w:val="yellow"/>
              </w:rPr>
            </w:pPr>
            <w:ins w:id="514" w:author="Jussi Kuusisto" w:date="2022-11-09T18:56:00Z">
              <w:r w:rsidRPr="005E7928">
                <w:rPr>
                  <w:rFonts w:cs="Arial"/>
                  <w:szCs w:val="18"/>
                  <w:highlight w:val="yellow"/>
                </w:rPr>
                <w:t>1@39</w:t>
              </w:r>
            </w:ins>
          </w:p>
        </w:tc>
      </w:tr>
      <w:tr w:rsidR="00C55A18" w:rsidRPr="00371824" w14:paraId="6395F217"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5"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516" w:author="Jussi Kuusisto" w:date="2022-11-04T17:22:00Z"/>
          <w:trPrChange w:id="517" w:author="Jussi Kuusisto" w:date="2022-11-04T17:22:00Z">
            <w:trPr>
              <w:trHeight w:val="285"/>
            </w:trPr>
          </w:trPrChange>
        </w:trPr>
        <w:tc>
          <w:tcPr>
            <w:tcW w:w="399" w:type="dxa"/>
            <w:gridSpan w:val="3"/>
            <w:shd w:val="clear" w:color="auto" w:fill="auto"/>
            <w:vAlign w:val="center"/>
            <w:tcPrChange w:id="518" w:author="Jussi Kuusisto" w:date="2022-11-04T17:22:00Z">
              <w:tcPr>
                <w:tcW w:w="399" w:type="dxa"/>
                <w:gridSpan w:val="3"/>
                <w:shd w:val="clear" w:color="auto" w:fill="auto"/>
              </w:tcPr>
            </w:tcPrChange>
          </w:tcPr>
          <w:p w14:paraId="0D80838E" w14:textId="09B24826" w:rsidR="00C55A18" w:rsidRPr="00371824" w:rsidRDefault="00C55A18" w:rsidP="00C55A18">
            <w:pPr>
              <w:pStyle w:val="TAC"/>
              <w:rPr>
                <w:ins w:id="519" w:author="Jussi Kuusisto" w:date="2022-11-04T17:22:00Z"/>
              </w:rPr>
            </w:pPr>
            <w:ins w:id="520" w:author="Jussi Kuusisto" w:date="2022-11-09T18:56:00Z">
              <w:r>
                <w:rPr>
                  <w:rFonts w:cs="Arial"/>
                  <w:szCs w:val="18"/>
                </w:rPr>
                <w:t>6</w:t>
              </w:r>
            </w:ins>
          </w:p>
        </w:tc>
        <w:tc>
          <w:tcPr>
            <w:tcW w:w="622" w:type="dxa"/>
            <w:gridSpan w:val="4"/>
            <w:shd w:val="clear" w:color="auto" w:fill="auto"/>
            <w:vAlign w:val="center"/>
            <w:tcPrChange w:id="521" w:author="Jussi Kuusisto" w:date="2022-11-04T17:22:00Z">
              <w:tcPr>
                <w:tcW w:w="622" w:type="dxa"/>
                <w:gridSpan w:val="4"/>
                <w:shd w:val="clear" w:color="auto" w:fill="auto"/>
              </w:tcPr>
            </w:tcPrChange>
          </w:tcPr>
          <w:p w14:paraId="1643A71F" w14:textId="1F657AA6" w:rsidR="00C55A18" w:rsidRPr="00371824" w:rsidRDefault="00C55A18" w:rsidP="00C55A18">
            <w:pPr>
              <w:pStyle w:val="TAC"/>
              <w:rPr>
                <w:ins w:id="522" w:author="Jussi Kuusisto" w:date="2022-11-04T17:22:00Z"/>
              </w:rPr>
            </w:pPr>
            <w:ins w:id="523" w:author="Jussi Kuusisto" w:date="2022-11-09T18:56:00Z">
              <w:r>
                <w:rPr>
                  <w:rFonts w:cs="Arial"/>
                  <w:szCs w:val="18"/>
                </w:rPr>
                <w:t>n71</w:t>
              </w:r>
            </w:ins>
          </w:p>
        </w:tc>
        <w:tc>
          <w:tcPr>
            <w:tcW w:w="749" w:type="dxa"/>
            <w:gridSpan w:val="4"/>
            <w:shd w:val="clear" w:color="auto" w:fill="auto"/>
            <w:vAlign w:val="center"/>
            <w:tcPrChange w:id="524" w:author="Jussi Kuusisto" w:date="2022-11-04T17:22:00Z">
              <w:tcPr>
                <w:tcW w:w="749" w:type="dxa"/>
                <w:gridSpan w:val="4"/>
                <w:shd w:val="clear" w:color="auto" w:fill="auto"/>
              </w:tcPr>
            </w:tcPrChange>
          </w:tcPr>
          <w:p w14:paraId="3C6EFD25" w14:textId="5ABFC2DF" w:rsidR="00C55A18" w:rsidRPr="005E7928" w:rsidRDefault="00C55A18" w:rsidP="00C55A18">
            <w:pPr>
              <w:pStyle w:val="TAC"/>
              <w:rPr>
                <w:ins w:id="525" w:author="Jussi Kuusisto" w:date="2022-11-04T17:22:00Z"/>
                <w:highlight w:val="yellow"/>
              </w:rPr>
            </w:pPr>
            <w:ins w:id="526" w:author="Jussi Kuusisto" w:date="2022-11-09T18:56:00Z">
              <w:r w:rsidRPr="005E7928">
                <w:rPr>
                  <w:rFonts w:cs="Arial"/>
                  <w:szCs w:val="18"/>
                  <w:highlight w:val="yellow"/>
                </w:rPr>
                <w:t>LOW</w:t>
              </w:r>
            </w:ins>
          </w:p>
        </w:tc>
        <w:tc>
          <w:tcPr>
            <w:tcW w:w="625" w:type="dxa"/>
            <w:gridSpan w:val="4"/>
            <w:shd w:val="clear" w:color="auto" w:fill="auto"/>
            <w:vAlign w:val="center"/>
            <w:tcPrChange w:id="527" w:author="Jussi Kuusisto" w:date="2022-11-04T17:22:00Z">
              <w:tcPr>
                <w:tcW w:w="625" w:type="dxa"/>
                <w:gridSpan w:val="4"/>
                <w:shd w:val="clear" w:color="auto" w:fill="auto"/>
              </w:tcPr>
            </w:tcPrChange>
          </w:tcPr>
          <w:p w14:paraId="08F246B7" w14:textId="6E838D53" w:rsidR="00C55A18" w:rsidRPr="00371824" w:rsidRDefault="00C55A18" w:rsidP="00C55A18">
            <w:pPr>
              <w:pStyle w:val="TAC"/>
              <w:rPr>
                <w:ins w:id="528" w:author="Jussi Kuusisto" w:date="2022-11-04T17:22:00Z"/>
              </w:rPr>
            </w:pPr>
            <w:ins w:id="529" w:author="Jussi Kuusisto" w:date="2022-11-09T18:56:00Z">
              <w:r>
                <w:rPr>
                  <w:rFonts w:cs="Arial"/>
                  <w:szCs w:val="18"/>
                </w:rPr>
                <w:t>n77</w:t>
              </w:r>
            </w:ins>
          </w:p>
        </w:tc>
        <w:tc>
          <w:tcPr>
            <w:tcW w:w="1219" w:type="dxa"/>
            <w:gridSpan w:val="4"/>
            <w:shd w:val="clear" w:color="auto" w:fill="auto"/>
            <w:vAlign w:val="center"/>
            <w:tcPrChange w:id="530" w:author="Jussi Kuusisto" w:date="2022-11-04T17:22:00Z">
              <w:tcPr>
                <w:tcW w:w="1219" w:type="dxa"/>
                <w:gridSpan w:val="4"/>
                <w:shd w:val="clear" w:color="auto" w:fill="auto"/>
              </w:tcPr>
            </w:tcPrChange>
          </w:tcPr>
          <w:p w14:paraId="518F9EE4" w14:textId="4E91F9E1" w:rsidR="00C55A18" w:rsidRPr="005E7928" w:rsidRDefault="00C55A18" w:rsidP="00C55A18">
            <w:pPr>
              <w:pStyle w:val="TAC"/>
              <w:rPr>
                <w:ins w:id="531" w:author="Jussi Kuusisto" w:date="2022-11-04T17:22:00Z"/>
                <w:highlight w:val="yellow"/>
              </w:rPr>
            </w:pPr>
            <w:ins w:id="532" w:author="Jussi Kuusisto" w:date="2022-11-09T18:56:00Z">
              <w:r w:rsidRPr="005E7928">
                <w:rPr>
                  <w:rFonts w:cs="Arial"/>
                  <w:szCs w:val="18"/>
                  <w:highlight w:val="yellow"/>
                </w:rPr>
                <w:t>3951,51 MHz</w:t>
              </w:r>
              <w:r w:rsidRPr="005E7928">
                <w:rPr>
                  <w:rFonts w:cs="Arial"/>
                  <w:szCs w:val="18"/>
                  <w:highlight w:val="yellow"/>
                </w:rPr>
                <w:br/>
                <w:t>(NOTE &lt;X6&gt;)</w:t>
              </w:r>
            </w:ins>
          </w:p>
        </w:tc>
        <w:tc>
          <w:tcPr>
            <w:tcW w:w="1222" w:type="dxa"/>
            <w:gridSpan w:val="3"/>
            <w:shd w:val="clear" w:color="auto" w:fill="auto"/>
            <w:vAlign w:val="center"/>
            <w:tcPrChange w:id="533" w:author="Jussi Kuusisto" w:date="2022-11-04T17:22:00Z">
              <w:tcPr>
                <w:tcW w:w="1222" w:type="dxa"/>
                <w:gridSpan w:val="3"/>
                <w:shd w:val="clear" w:color="auto" w:fill="auto"/>
              </w:tcPr>
            </w:tcPrChange>
          </w:tcPr>
          <w:p w14:paraId="0DCF6474" w14:textId="1FEE59FC" w:rsidR="00C55A18" w:rsidRPr="005E7928" w:rsidRDefault="00C55A18" w:rsidP="00C55A18">
            <w:pPr>
              <w:pStyle w:val="TAC"/>
              <w:rPr>
                <w:ins w:id="534" w:author="Jussi Kuusisto" w:date="2022-11-04T17:22:00Z"/>
                <w:highlight w:val="yellow"/>
              </w:rPr>
            </w:pPr>
            <w:ins w:id="535" w:author="Jussi Kuusisto" w:date="2022-11-09T18:56:00Z">
              <w:r w:rsidRPr="005E7928">
                <w:rPr>
                  <w:rFonts w:cs="Arial"/>
                  <w:szCs w:val="18"/>
                  <w:highlight w:val="yellow"/>
                </w:rPr>
                <w:t>52@15kHz</w:t>
              </w:r>
            </w:ins>
          </w:p>
        </w:tc>
        <w:tc>
          <w:tcPr>
            <w:tcW w:w="1222" w:type="dxa"/>
            <w:gridSpan w:val="4"/>
            <w:shd w:val="clear" w:color="auto" w:fill="auto"/>
            <w:vAlign w:val="center"/>
            <w:tcPrChange w:id="536" w:author="Jussi Kuusisto" w:date="2022-11-04T17:22:00Z">
              <w:tcPr>
                <w:tcW w:w="1222" w:type="dxa"/>
                <w:gridSpan w:val="4"/>
                <w:shd w:val="clear" w:color="auto" w:fill="auto"/>
              </w:tcPr>
            </w:tcPrChange>
          </w:tcPr>
          <w:p w14:paraId="684D5E86" w14:textId="6D3E98D2" w:rsidR="00C55A18" w:rsidRPr="005E7928" w:rsidRDefault="00C55A18" w:rsidP="00C55A18">
            <w:pPr>
              <w:pStyle w:val="TAC"/>
              <w:rPr>
                <w:ins w:id="537" w:author="Jussi Kuusisto" w:date="2022-11-04T17:22:00Z"/>
                <w:highlight w:val="yellow"/>
              </w:rPr>
            </w:pPr>
            <w:ins w:id="538" w:author="Jussi Kuusisto" w:date="2022-11-09T18:56:00Z">
              <w:r w:rsidRPr="005E7928">
                <w:rPr>
                  <w:rFonts w:cs="Arial"/>
                  <w:szCs w:val="18"/>
                  <w:highlight w:val="yellow"/>
                </w:rPr>
                <w:t>52@15kHz</w:t>
              </w:r>
            </w:ins>
          </w:p>
        </w:tc>
        <w:tc>
          <w:tcPr>
            <w:tcW w:w="1060" w:type="dxa"/>
            <w:gridSpan w:val="3"/>
            <w:shd w:val="clear" w:color="auto" w:fill="auto"/>
            <w:vAlign w:val="center"/>
            <w:tcPrChange w:id="539" w:author="Jussi Kuusisto" w:date="2022-11-04T17:22:00Z">
              <w:tcPr>
                <w:tcW w:w="1060" w:type="dxa"/>
                <w:gridSpan w:val="3"/>
                <w:shd w:val="clear" w:color="auto" w:fill="auto"/>
              </w:tcPr>
            </w:tcPrChange>
          </w:tcPr>
          <w:p w14:paraId="7B303735" w14:textId="75CB623E" w:rsidR="00C55A18" w:rsidRPr="00371824" w:rsidRDefault="00C55A18" w:rsidP="00C55A18">
            <w:pPr>
              <w:pStyle w:val="TAC"/>
              <w:rPr>
                <w:ins w:id="540" w:author="Jussi Kuusisto" w:date="2022-11-04T17:22:00Z"/>
              </w:rPr>
            </w:pPr>
            <w:ins w:id="541" w:author="Jussi Kuusisto" w:date="2022-11-09T18:56:00Z">
              <w:r>
                <w:rPr>
                  <w:rFonts w:cs="Arial"/>
                  <w:szCs w:val="18"/>
                </w:rPr>
                <w:t>CP-OFDM QPSK</w:t>
              </w:r>
            </w:ins>
          </w:p>
        </w:tc>
        <w:tc>
          <w:tcPr>
            <w:tcW w:w="966" w:type="dxa"/>
            <w:gridSpan w:val="5"/>
            <w:shd w:val="clear" w:color="auto" w:fill="auto"/>
            <w:vAlign w:val="center"/>
            <w:tcPrChange w:id="542" w:author="Jussi Kuusisto" w:date="2022-11-04T17:22:00Z">
              <w:tcPr>
                <w:tcW w:w="966" w:type="dxa"/>
                <w:gridSpan w:val="5"/>
                <w:shd w:val="clear" w:color="auto" w:fill="auto"/>
              </w:tcPr>
            </w:tcPrChange>
          </w:tcPr>
          <w:p w14:paraId="03C2E81D" w14:textId="0230B1F1" w:rsidR="00C55A18" w:rsidRPr="00371824" w:rsidRDefault="00C55A18" w:rsidP="00C55A18">
            <w:pPr>
              <w:pStyle w:val="TAC"/>
              <w:rPr>
                <w:ins w:id="543" w:author="Jussi Kuusisto" w:date="2022-11-04T17:22:00Z"/>
              </w:rPr>
            </w:pPr>
            <w:ins w:id="544" w:author="Jussi Kuusisto" w:date="2022-11-09T18:56:00Z">
              <w:r>
                <w:rPr>
                  <w:rFonts w:cs="Arial"/>
                  <w:szCs w:val="18"/>
                </w:rPr>
                <w:t>NA</w:t>
              </w:r>
            </w:ins>
          </w:p>
        </w:tc>
        <w:tc>
          <w:tcPr>
            <w:tcW w:w="745" w:type="dxa"/>
            <w:gridSpan w:val="3"/>
            <w:shd w:val="clear" w:color="auto" w:fill="auto"/>
            <w:vAlign w:val="center"/>
            <w:tcPrChange w:id="545" w:author="Jussi Kuusisto" w:date="2022-11-04T17:22:00Z">
              <w:tcPr>
                <w:tcW w:w="745" w:type="dxa"/>
                <w:gridSpan w:val="3"/>
                <w:shd w:val="clear" w:color="auto" w:fill="auto"/>
              </w:tcPr>
            </w:tcPrChange>
          </w:tcPr>
          <w:p w14:paraId="674F5DC0" w14:textId="73677358" w:rsidR="00C55A18" w:rsidRPr="00371824" w:rsidRDefault="00C55A18" w:rsidP="00C55A18">
            <w:pPr>
              <w:pStyle w:val="TAC"/>
              <w:rPr>
                <w:ins w:id="546" w:author="Jussi Kuusisto" w:date="2022-11-04T17:22:00Z"/>
              </w:rPr>
            </w:pPr>
            <w:ins w:id="547" w:author="Jussi Kuusisto" w:date="2022-11-09T18:56:00Z">
              <w:r>
                <w:rPr>
                  <w:rFonts w:cs="Arial"/>
                  <w:szCs w:val="18"/>
                </w:rPr>
                <w:t>CP-OFDM QPSK</w:t>
              </w:r>
            </w:ins>
          </w:p>
        </w:tc>
        <w:tc>
          <w:tcPr>
            <w:tcW w:w="866" w:type="dxa"/>
            <w:gridSpan w:val="3"/>
            <w:shd w:val="clear" w:color="auto" w:fill="auto"/>
            <w:vAlign w:val="center"/>
            <w:tcPrChange w:id="548" w:author="Jussi Kuusisto" w:date="2022-11-04T17:22:00Z">
              <w:tcPr>
                <w:tcW w:w="866" w:type="dxa"/>
                <w:gridSpan w:val="3"/>
                <w:shd w:val="clear" w:color="auto" w:fill="auto"/>
              </w:tcPr>
            </w:tcPrChange>
          </w:tcPr>
          <w:p w14:paraId="6ACC77F2" w14:textId="20BD1A63" w:rsidR="00C55A18" w:rsidRPr="005E7928" w:rsidRDefault="00C55A18" w:rsidP="00C55A18">
            <w:pPr>
              <w:pStyle w:val="TAC"/>
              <w:rPr>
                <w:ins w:id="549" w:author="Jussi Kuusisto" w:date="2022-11-04T17:22:00Z"/>
                <w:highlight w:val="yellow"/>
              </w:rPr>
            </w:pPr>
            <w:ins w:id="550" w:author="Jussi Kuusisto" w:date="2022-11-09T18:56:00Z">
              <w:r w:rsidRPr="005E7928">
                <w:rPr>
                  <w:rFonts w:cs="Arial"/>
                  <w:szCs w:val="18"/>
                  <w:highlight w:val="yellow"/>
                </w:rPr>
                <w:t>1@0</w:t>
              </w:r>
            </w:ins>
          </w:p>
        </w:tc>
        <w:tc>
          <w:tcPr>
            <w:tcW w:w="1050" w:type="dxa"/>
            <w:gridSpan w:val="3"/>
            <w:shd w:val="clear" w:color="auto" w:fill="auto"/>
            <w:vAlign w:val="center"/>
            <w:tcPrChange w:id="551" w:author="Jussi Kuusisto" w:date="2022-11-04T17:22:00Z">
              <w:tcPr>
                <w:tcW w:w="1050" w:type="dxa"/>
                <w:gridSpan w:val="3"/>
                <w:shd w:val="clear" w:color="auto" w:fill="auto"/>
              </w:tcPr>
            </w:tcPrChange>
          </w:tcPr>
          <w:p w14:paraId="41228004" w14:textId="446FE992" w:rsidR="00C55A18" w:rsidRPr="005E7928" w:rsidRDefault="00C55A18" w:rsidP="00C55A18">
            <w:pPr>
              <w:pStyle w:val="TAC"/>
              <w:rPr>
                <w:ins w:id="552" w:author="Jussi Kuusisto" w:date="2022-11-04T17:22:00Z"/>
                <w:highlight w:val="yellow"/>
              </w:rPr>
            </w:pPr>
            <w:ins w:id="553" w:author="Jussi Kuusisto" w:date="2022-11-09T18:56:00Z">
              <w:r w:rsidRPr="005E7928">
                <w:rPr>
                  <w:rFonts w:cs="Arial"/>
                  <w:szCs w:val="18"/>
                  <w:highlight w:val="yellow"/>
                </w:rPr>
                <w:t>1@0</w:t>
              </w:r>
            </w:ins>
          </w:p>
        </w:tc>
      </w:tr>
      <w:tr w:rsidR="00C55A18" w:rsidRPr="00371824" w14:paraId="0837FD04" w14:textId="77777777" w:rsidTr="009C1D7A">
        <w:trPr>
          <w:trHeight w:val="285"/>
          <w:ins w:id="554" w:author="Jussi Kuusisto" w:date="2022-11-09T18:55:00Z"/>
        </w:trPr>
        <w:tc>
          <w:tcPr>
            <w:tcW w:w="399" w:type="dxa"/>
            <w:gridSpan w:val="3"/>
            <w:shd w:val="clear" w:color="auto" w:fill="auto"/>
            <w:vAlign w:val="center"/>
          </w:tcPr>
          <w:p w14:paraId="7A4B3F9A" w14:textId="5202D89F" w:rsidR="00C55A18" w:rsidRPr="0067251D" w:rsidRDefault="00C55A18" w:rsidP="00C55A18">
            <w:pPr>
              <w:pStyle w:val="TAC"/>
              <w:rPr>
                <w:ins w:id="555" w:author="Jussi Kuusisto" w:date="2022-11-09T18:55:00Z"/>
              </w:rPr>
            </w:pPr>
            <w:ins w:id="556" w:author="Jussi Kuusisto" w:date="2022-11-09T18:56:00Z">
              <w:r>
                <w:rPr>
                  <w:rFonts w:cs="Arial"/>
                  <w:szCs w:val="18"/>
                </w:rPr>
                <w:lastRenderedPageBreak/>
                <w:t>7</w:t>
              </w:r>
            </w:ins>
          </w:p>
        </w:tc>
        <w:tc>
          <w:tcPr>
            <w:tcW w:w="622" w:type="dxa"/>
            <w:gridSpan w:val="4"/>
            <w:shd w:val="clear" w:color="auto" w:fill="auto"/>
            <w:vAlign w:val="center"/>
          </w:tcPr>
          <w:p w14:paraId="33D3F7D3" w14:textId="523D3ACE" w:rsidR="00C55A18" w:rsidRPr="0067251D" w:rsidRDefault="00C55A18" w:rsidP="00C55A18">
            <w:pPr>
              <w:pStyle w:val="TAC"/>
              <w:rPr>
                <w:ins w:id="557" w:author="Jussi Kuusisto" w:date="2022-11-09T18:55:00Z"/>
              </w:rPr>
            </w:pPr>
            <w:ins w:id="558" w:author="Jussi Kuusisto" w:date="2022-11-09T18:56:00Z">
              <w:r>
                <w:rPr>
                  <w:rFonts w:cs="Arial"/>
                  <w:szCs w:val="18"/>
                </w:rPr>
                <w:t>n71</w:t>
              </w:r>
            </w:ins>
          </w:p>
        </w:tc>
        <w:tc>
          <w:tcPr>
            <w:tcW w:w="749" w:type="dxa"/>
            <w:gridSpan w:val="4"/>
            <w:shd w:val="clear" w:color="auto" w:fill="auto"/>
            <w:vAlign w:val="center"/>
          </w:tcPr>
          <w:p w14:paraId="65D71D50" w14:textId="1205D205" w:rsidR="00C55A18" w:rsidRPr="005E7928" w:rsidRDefault="00C55A18" w:rsidP="00C55A18">
            <w:pPr>
              <w:pStyle w:val="TAC"/>
              <w:rPr>
                <w:ins w:id="559" w:author="Jussi Kuusisto" w:date="2022-11-09T18:55:00Z"/>
                <w:highlight w:val="yellow"/>
              </w:rPr>
            </w:pPr>
            <w:ins w:id="560" w:author="Jussi Kuusisto" w:date="2022-11-09T18:56:00Z">
              <w:r w:rsidRPr="005E7928">
                <w:rPr>
                  <w:rFonts w:cs="Arial"/>
                  <w:szCs w:val="18"/>
                  <w:highlight w:val="yellow"/>
                </w:rPr>
                <w:t>LOW</w:t>
              </w:r>
            </w:ins>
          </w:p>
        </w:tc>
        <w:tc>
          <w:tcPr>
            <w:tcW w:w="625" w:type="dxa"/>
            <w:gridSpan w:val="4"/>
            <w:shd w:val="clear" w:color="auto" w:fill="auto"/>
            <w:vAlign w:val="center"/>
          </w:tcPr>
          <w:p w14:paraId="088C60BB" w14:textId="0456D3D9" w:rsidR="00C55A18" w:rsidRPr="0067251D" w:rsidRDefault="00C55A18" w:rsidP="00C55A18">
            <w:pPr>
              <w:pStyle w:val="TAC"/>
              <w:rPr>
                <w:ins w:id="561" w:author="Jussi Kuusisto" w:date="2022-11-09T18:55:00Z"/>
              </w:rPr>
            </w:pPr>
            <w:ins w:id="562" w:author="Jussi Kuusisto" w:date="2022-11-09T18:56:00Z">
              <w:r>
                <w:rPr>
                  <w:rFonts w:cs="Arial"/>
                  <w:szCs w:val="18"/>
                </w:rPr>
                <w:t>n77</w:t>
              </w:r>
            </w:ins>
          </w:p>
        </w:tc>
        <w:tc>
          <w:tcPr>
            <w:tcW w:w="1219" w:type="dxa"/>
            <w:gridSpan w:val="4"/>
            <w:shd w:val="clear" w:color="auto" w:fill="auto"/>
            <w:vAlign w:val="center"/>
          </w:tcPr>
          <w:p w14:paraId="0C67912C" w14:textId="1209F0FE" w:rsidR="00C55A18" w:rsidRPr="005E7928" w:rsidRDefault="00C55A18" w:rsidP="00C55A18">
            <w:pPr>
              <w:pStyle w:val="TAC"/>
              <w:rPr>
                <w:ins w:id="563" w:author="Jussi Kuusisto" w:date="2022-11-09T18:55:00Z"/>
                <w:highlight w:val="yellow"/>
              </w:rPr>
            </w:pPr>
            <w:ins w:id="564" w:author="Jussi Kuusisto" w:date="2022-11-09T18:56:00Z">
              <w:r w:rsidRPr="005E7928">
                <w:rPr>
                  <w:rFonts w:cs="Arial"/>
                  <w:szCs w:val="18"/>
                  <w:highlight w:val="yellow"/>
                </w:rPr>
                <w:t>3815,16 MHz</w:t>
              </w:r>
              <w:r w:rsidRPr="005E7928">
                <w:rPr>
                  <w:rFonts w:cs="Arial"/>
                  <w:szCs w:val="18"/>
                  <w:highlight w:val="yellow"/>
                </w:rPr>
                <w:br/>
                <w:t>(NOTE &lt;X7&gt;)</w:t>
              </w:r>
            </w:ins>
          </w:p>
        </w:tc>
        <w:tc>
          <w:tcPr>
            <w:tcW w:w="1222" w:type="dxa"/>
            <w:gridSpan w:val="3"/>
            <w:shd w:val="clear" w:color="auto" w:fill="auto"/>
            <w:vAlign w:val="center"/>
          </w:tcPr>
          <w:p w14:paraId="7C38F10A" w14:textId="226F0CDA" w:rsidR="00C55A18" w:rsidRPr="005E7928" w:rsidRDefault="00C55A18" w:rsidP="00C55A18">
            <w:pPr>
              <w:pStyle w:val="TAC"/>
              <w:rPr>
                <w:ins w:id="565" w:author="Jussi Kuusisto" w:date="2022-11-09T18:55:00Z"/>
                <w:highlight w:val="yellow"/>
              </w:rPr>
            </w:pPr>
            <w:ins w:id="566" w:author="Jussi Kuusisto" w:date="2022-11-09T18:56:00Z">
              <w:r w:rsidRPr="005E7928">
                <w:rPr>
                  <w:rFonts w:cs="Arial"/>
                  <w:szCs w:val="18"/>
                  <w:highlight w:val="yellow"/>
                </w:rPr>
                <w:t>79@15kHz</w:t>
              </w:r>
            </w:ins>
          </w:p>
        </w:tc>
        <w:tc>
          <w:tcPr>
            <w:tcW w:w="1222" w:type="dxa"/>
            <w:gridSpan w:val="4"/>
            <w:shd w:val="clear" w:color="auto" w:fill="auto"/>
            <w:vAlign w:val="center"/>
          </w:tcPr>
          <w:p w14:paraId="2F840558" w14:textId="194CD31A" w:rsidR="00C55A18" w:rsidRPr="005E7928" w:rsidRDefault="00C55A18" w:rsidP="00C55A18">
            <w:pPr>
              <w:pStyle w:val="TAC"/>
              <w:rPr>
                <w:ins w:id="567" w:author="Jussi Kuusisto" w:date="2022-11-09T18:55:00Z"/>
                <w:highlight w:val="yellow"/>
              </w:rPr>
            </w:pPr>
            <w:ins w:id="568" w:author="Jussi Kuusisto" w:date="2022-11-09T18:56:00Z">
              <w:r w:rsidRPr="005E7928">
                <w:rPr>
                  <w:rFonts w:cs="Arial"/>
                  <w:szCs w:val="18"/>
                  <w:highlight w:val="yellow"/>
                </w:rPr>
                <w:t>52@15kHz</w:t>
              </w:r>
            </w:ins>
          </w:p>
        </w:tc>
        <w:tc>
          <w:tcPr>
            <w:tcW w:w="1060" w:type="dxa"/>
            <w:gridSpan w:val="3"/>
            <w:shd w:val="clear" w:color="auto" w:fill="auto"/>
            <w:vAlign w:val="center"/>
          </w:tcPr>
          <w:p w14:paraId="76CDCC6B" w14:textId="334B3FFF" w:rsidR="00C55A18" w:rsidRPr="0067251D" w:rsidRDefault="00C55A18" w:rsidP="00C55A18">
            <w:pPr>
              <w:pStyle w:val="TAC"/>
              <w:rPr>
                <w:ins w:id="569" w:author="Jussi Kuusisto" w:date="2022-11-09T18:55:00Z"/>
              </w:rPr>
            </w:pPr>
            <w:ins w:id="570" w:author="Jussi Kuusisto" w:date="2022-11-09T18:56:00Z">
              <w:r>
                <w:rPr>
                  <w:rFonts w:cs="Arial"/>
                  <w:szCs w:val="18"/>
                </w:rPr>
                <w:t>CP-OFDM QPSK</w:t>
              </w:r>
            </w:ins>
          </w:p>
        </w:tc>
        <w:tc>
          <w:tcPr>
            <w:tcW w:w="966" w:type="dxa"/>
            <w:gridSpan w:val="5"/>
            <w:shd w:val="clear" w:color="auto" w:fill="auto"/>
            <w:vAlign w:val="center"/>
          </w:tcPr>
          <w:p w14:paraId="502821B3" w14:textId="68E2F246" w:rsidR="00C55A18" w:rsidRPr="0067251D" w:rsidRDefault="00C55A18" w:rsidP="00C55A18">
            <w:pPr>
              <w:pStyle w:val="TAC"/>
              <w:rPr>
                <w:ins w:id="571" w:author="Jussi Kuusisto" w:date="2022-11-09T18:55:00Z"/>
              </w:rPr>
            </w:pPr>
            <w:ins w:id="572" w:author="Jussi Kuusisto" w:date="2022-11-09T18:56:00Z">
              <w:r>
                <w:rPr>
                  <w:rFonts w:cs="Arial"/>
                  <w:szCs w:val="18"/>
                </w:rPr>
                <w:t>NA</w:t>
              </w:r>
            </w:ins>
          </w:p>
        </w:tc>
        <w:tc>
          <w:tcPr>
            <w:tcW w:w="745" w:type="dxa"/>
            <w:gridSpan w:val="3"/>
            <w:shd w:val="clear" w:color="auto" w:fill="auto"/>
            <w:vAlign w:val="center"/>
          </w:tcPr>
          <w:p w14:paraId="2EA1C18C" w14:textId="6575630F" w:rsidR="00C55A18" w:rsidRPr="0067251D" w:rsidRDefault="00C55A18" w:rsidP="00C55A18">
            <w:pPr>
              <w:pStyle w:val="TAC"/>
              <w:rPr>
                <w:ins w:id="573" w:author="Jussi Kuusisto" w:date="2022-11-09T18:55:00Z"/>
              </w:rPr>
            </w:pPr>
            <w:ins w:id="574" w:author="Jussi Kuusisto" w:date="2022-11-09T18:56:00Z">
              <w:r>
                <w:rPr>
                  <w:rFonts w:cs="Arial"/>
                  <w:szCs w:val="18"/>
                </w:rPr>
                <w:t>CP-OFDM QPSK</w:t>
              </w:r>
            </w:ins>
          </w:p>
        </w:tc>
        <w:tc>
          <w:tcPr>
            <w:tcW w:w="866" w:type="dxa"/>
            <w:gridSpan w:val="3"/>
            <w:shd w:val="clear" w:color="auto" w:fill="auto"/>
            <w:vAlign w:val="center"/>
          </w:tcPr>
          <w:p w14:paraId="0E8AD275" w14:textId="63662B69" w:rsidR="00C55A18" w:rsidRPr="005E7928" w:rsidRDefault="00C55A18" w:rsidP="00C55A18">
            <w:pPr>
              <w:pStyle w:val="TAC"/>
              <w:rPr>
                <w:ins w:id="575" w:author="Jussi Kuusisto" w:date="2022-11-09T18:55:00Z"/>
                <w:highlight w:val="yellow"/>
              </w:rPr>
            </w:pPr>
            <w:ins w:id="576" w:author="Jussi Kuusisto" w:date="2022-11-09T18:56:00Z">
              <w:r w:rsidRPr="005E7928">
                <w:rPr>
                  <w:rFonts w:cs="Arial"/>
                  <w:szCs w:val="18"/>
                  <w:highlight w:val="yellow"/>
                </w:rPr>
                <w:t>1@0</w:t>
              </w:r>
            </w:ins>
          </w:p>
        </w:tc>
        <w:tc>
          <w:tcPr>
            <w:tcW w:w="1050" w:type="dxa"/>
            <w:gridSpan w:val="3"/>
            <w:shd w:val="clear" w:color="auto" w:fill="auto"/>
            <w:vAlign w:val="center"/>
          </w:tcPr>
          <w:p w14:paraId="7EB887A0" w14:textId="619C49BD" w:rsidR="00C55A18" w:rsidRPr="005E7928" w:rsidRDefault="00C55A18" w:rsidP="00C55A18">
            <w:pPr>
              <w:pStyle w:val="TAC"/>
              <w:rPr>
                <w:ins w:id="577" w:author="Jussi Kuusisto" w:date="2022-11-09T18:55:00Z"/>
                <w:highlight w:val="yellow"/>
              </w:rPr>
            </w:pPr>
            <w:ins w:id="578" w:author="Jussi Kuusisto" w:date="2022-11-09T18:56:00Z">
              <w:r w:rsidRPr="005E7928">
                <w:rPr>
                  <w:rFonts w:cs="Arial"/>
                  <w:szCs w:val="18"/>
                  <w:highlight w:val="yellow"/>
                </w:rPr>
                <w:t>1@0</w:t>
              </w:r>
            </w:ins>
          </w:p>
        </w:tc>
      </w:tr>
      <w:tr w:rsidR="00C55A18" w:rsidRPr="00371824" w14:paraId="6EA09436" w14:textId="77777777" w:rsidTr="00957877">
        <w:trPr>
          <w:trHeight w:val="285"/>
          <w:ins w:id="579" w:author="Jussi Kuusisto" w:date="2022-11-09T18:57:00Z"/>
        </w:trPr>
        <w:tc>
          <w:tcPr>
            <w:tcW w:w="10745" w:type="dxa"/>
            <w:gridSpan w:val="43"/>
            <w:shd w:val="clear" w:color="auto" w:fill="auto"/>
            <w:vAlign w:val="center"/>
          </w:tcPr>
          <w:p w14:paraId="2D0EF1FA" w14:textId="37FADCC2" w:rsidR="00C55A18" w:rsidRPr="005E7928" w:rsidRDefault="00C55A18" w:rsidP="00C55A18">
            <w:pPr>
              <w:pStyle w:val="TAN"/>
              <w:rPr>
                <w:ins w:id="580" w:author="Jussi Kuusisto" w:date="2022-11-09T18:59:00Z"/>
                <w:highlight w:val="yellow"/>
                <w:lang w:eastAsia="en-GB"/>
              </w:rPr>
            </w:pPr>
            <w:ins w:id="581" w:author="Jussi Kuusisto" w:date="2022-11-09T18:59:00Z">
              <w:r w:rsidRPr="005E7928">
                <w:rPr>
                  <w:highlight w:val="yellow"/>
                  <w:lang w:eastAsia="en-GB"/>
                </w:rPr>
                <w:t xml:space="preserve">NOTE </w:t>
              </w:r>
            </w:ins>
            <w:ins w:id="582" w:author="Jussi Kuusisto" w:date="2022-11-09T19:00:00Z">
              <w:r w:rsidRPr="005E7928">
                <w:rPr>
                  <w:highlight w:val="yellow"/>
                  <w:lang w:eastAsia="en-GB"/>
                </w:rPr>
                <w:t>&lt;X1&gt;</w:t>
              </w:r>
            </w:ins>
            <w:ins w:id="583" w:author="Jussi Kuusisto" w:date="2022-11-09T18:59:00Z">
              <w:r w:rsidRPr="005E7928">
                <w:rPr>
                  <w:highlight w:val="yellow"/>
                  <w:lang w:eastAsia="en-GB"/>
                </w:rPr>
                <w:t>:</w:t>
              </w:r>
              <w:r w:rsidRPr="005E7928">
                <w:rPr>
                  <w:highlight w:val="yellow"/>
                  <w:lang w:eastAsia="en-GB"/>
                </w:rPr>
                <w:tab/>
              </w:r>
            </w:ins>
            <w:ins w:id="584" w:author="Jussi Kuusisto" w:date="2022-11-09T19:00:00Z">
              <w:r w:rsidRPr="005E7928">
                <w:rPr>
                  <w:highlight w:val="yellow"/>
                  <w:lang w:eastAsia="en-GB"/>
                </w:rPr>
                <w:t>Test Point ID 1 for CA_n71A-n77A and Band n77 is defined as a carrier with CBW=10MHz and centre frequency at 3441.66MHz (NR ARFCN=629400).</w:t>
              </w:r>
            </w:ins>
          </w:p>
          <w:p w14:paraId="2E6E1968" w14:textId="058AE01C" w:rsidR="00C55A18" w:rsidRPr="005E7928" w:rsidRDefault="00C55A18" w:rsidP="00C55A18">
            <w:pPr>
              <w:pStyle w:val="TAN"/>
              <w:rPr>
                <w:ins w:id="585" w:author="Jussi Kuusisto" w:date="2022-11-09T19:00:00Z"/>
                <w:highlight w:val="yellow"/>
                <w:lang w:eastAsia="en-GB"/>
              </w:rPr>
            </w:pPr>
            <w:ins w:id="586" w:author="Jussi Kuusisto" w:date="2022-11-09T19:00:00Z">
              <w:r w:rsidRPr="005E7928">
                <w:rPr>
                  <w:highlight w:val="yellow"/>
                  <w:lang w:eastAsia="en-GB"/>
                </w:rPr>
                <w:t>NOTE &lt;X6&gt;:</w:t>
              </w:r>
              <w:r w:rsidRPr="005E7928">
                <w:rPr>
                  <w:highlight w:val="yellow"/>
                  <w:lang w:eastAsia="en-GB"/>
                </w:rPr>
                <w:tab/>
                <w:t>Test Point ID 6 for CA_n71A-n77A and Band n77 is defined as a carrier with CBW=10MHz and centre frequency at 3951.51MHz (NR ARFCN=663400).</w:t>
              </w:r>
            </w:ins>
          </w:p>
          <w:p w14:paraId="3D688AC6" w14:textId="368E8694" w:rsidR="00C55A18" w:rsidRPr="00C55A18" w:rsidRDefault="00C55A18" w:rsidP="00C55A18">
            <w:pPr>
              <w:pStyle w:val="TAN"/>
              <w:rPr>
                <w:ins w:id="587" w:author="Jussi Kuusisto" w:date="2022-11-09T18:57:00Z"/>
                <w:lang w:eastAsia="en-GB"/>
                <w:rPrChange w:id="588" w:author="Jussi Kuusisto" w:date="2022-11-09T19:01:00Z">
                  <w:rPr>
                    <w:ins w:id="589" w:author="Jussi Kuusisto" w:date="2022-11-09T18:57:00Z"/>
                    <w:rFonts w:cs="Arial"/>
                    <w:szCs w:val="18"/>
                  </w:rPr>
                </w:rPrChange>
              </w:rPr>
              <w:pPrChange w:id="590" w:author="Jussi Kuusisto" w:date="2022-11-09T19:01:00Z">
                <w:pPr>
                  <w:pStyle w:val="TAC"/>
                </w:pPr>
              </w:pPrChange>
            </w:pPr>
            <w:ins w:id="591" w:author="Jussi Kuusisto" w:date="2022-11-09T19:00:00Z">
              <w:r w:rsidRPr="005E7928">
                <w:rPr>
                  <w:highlight w:val="yellow"/>
                  <w:lang w:eastAsia="en-GB"/>
                </w:rPr>
                <w:t xml:space="preserve">NOTE </w:t>
              </w:r>
            </w:ins>
            <w:ins w:id="592" w:author="Jussi Kuusisto" w:date="2022-11-09T19:01:00Z">
              <w:r w:rsidRPr="005E7928">
                <w:rPr>
                  <w:highlight w:val="yellow"/>
                  <w:lang w:eastAsia="en-GB"/>
                </w:rPr>
                <w:t>&lt;X7&gt;</w:t>
              </w:r>
            </w:ins>
            <w:ins w:id="593" w:author="Jussi Kuusisto" w:date="2022-11-09T19:00:00Z">
              <w:r w:rsidRPr="005E7928">
                <w:rPr>
                  <w:highlight w:val="yellow"/>
                  <w:lang w:eastAsia="en-GB"/>
                </w:rPr>
                <w:t>:</w:t>
              </w:r>
              <w:r w:rsidRPr="005E7928">
                <w:rPr>
                  <w:highlight w:val="yellow"/>
                  <w:lang w:eastAsia="en-GB"/>
                </w:rPr>
                <w:tab/>
              </w:r>
            </w:ins>
            <w:ins w:id="594" w:author="Jussi Kuusisto" w:date="2022-11-09T19:01:00Z">
              <w:r w:rsidRPr="005E7928">
                <w:rPr>
                  <w:highlight w:val="yellow"/>
                  <w:lang w:eastAsia="en-GB"/>
                </w:rPr>
                <w:t>Test Point ID 7 for CA_n71A-n77A and Band n77 is defined as a carrier with CBW=10MHz and centre frequency at 3815.16MHz (NR ARFCN=654333)</w:t>
              </w:r>
            </w:ins>
            <w:ins w:id="595" w:author="Jussi Kuusisto" w:date="2022-11-09T19:00:00Z">
              <w:r w:rsidRPr="005E7928">
                <w:rPr>
                  <w:highlight w:val="yellow"/>
                  <w:lang w:eastAsia="en-GB"/>
                </w:rPr>
                <w:t>.</w:t>
              </w:r>
            </w:ins>
          </w:p>
        </w:tc>
      </w:tr>
    </w:tbl>
    <w:p w14:paraId="238CEC36" w14:textId="77777777" w:rsidR="004E00EE" w:rsidRPr="00371824" w:rsidRDefault="004E00EE" w:rsidP="003D2AA2"/>
    <w:p w14:paraId="704E90D5" w14:textId="77777777" w:rsidR="004E00EE" w:rsidRPr="00371824" w:rsidRDefault="004E00EE" w:rsidP="003D2AA2">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11172495" w14:textId="77777777" w:rsidR="004E00EE" w:rsidRPr="00371824" w:rsidRDefault="004E00EE" w:rsidP="003D2AA2">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3FE31C81" w14:textId="77777777" w:rsidR="004E00EE" w:rsidRPr="00371824" w:rsidRDefault="004E00EE" w:rsidP="003D2AA2">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06C9596F" w14:textId="77777777" w:rsidR="004E00EE" w:rsidRPr="00371824" w:rsidRDefault="004E00EE" w:rsidP="003D2AA2">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75789F42" w14:textId="77777777" w:rsidR="004E00EE" w:rsidRPr="00371824" w:rsidRDefault="004E00EE" w:rsidP="003D2AA2">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2F82A010" w14:textId="77777777" w:rsidR="004E00EE" w:rsidRPr="00371824" w:rsidRDefault="004E00EE" w:rsidP="003D2AA2">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41434DAB" w14:textId="77777777" w:rsidR="004E00EE" w:rsidRPr="00371824" w:rsidRDefault="004E00EE" w:rsidP="004E00EE">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4E077A61" w14:textId="77777777" w:rsidR="004E00EE" w:rsidRPr="00371824" w:rsidRDefault="004E00EE" w:rsidP="003D2AA2">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0FEEAC3D" w14:textId="77777777" w:rsidR="004E00EE" w:rsidRPr="00371824" w:rsidRDefault="004E00EE" w:rsidP="003D2AA2">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52526132" w14:textId="77777777" w:rsidR="004E00EE" w:rsidRPr="00371824" w:rsidRDefault="004E00EE" w:rsidP="003D2AA2">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D67AE7B" w14:textId="77777777" w:rsidR="004E00EE" w:rsidRPr="00371824" w:rsidRDefault="004E00EE" w:rsidP="003D2AA2">
      <w:pPr>
        <w:pStyle w:val="B10"/>
        <w:rPr>
          <w:lang w:eastAsia="zh-CN"/>
        </w:rPr>
      </w:pPr>
      <w:r w:rsidRPr="00371824">
        <w:rPr>
          <w:lang w:eastAsia="zh-CN"/>
        </w:rPr>
        <w:lastRenderedPageBreak/>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D9D6D10" w14:textId="77777777" w:rsidR="004E00EE" w:rsidRPr="00371824" w:rsidRDefault="004E00EE" w:rsidP="003D2AA2">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2B6DEA7C" w14:textId="77777777" w:rsidR="004E00EE" w:rsidRPr="00371824" w:rsidRDefault="004E00EE" w:rsidP="003D2AA2">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p>
    <w:p w14:paraId="32C97190" w14:textId="77777777" w:rsidR="004E00EE" w:rsidRPr="00371824" w:rsidRDefault="004E00EE" w:rsidP="004E00EE">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751664F8" w14:textId="77777777" w:rsidR="004E00EE" w:rsidRPr="00371824" w:rsidRDefault="004E00EE" w:rsidP="003D2AA2">
      <w:r w:rsidRPr="00371824">
        <w:t>Message contents are according to TS 38.508-1 [5] subclause 4.6 with following exception.</w:t>
      </w:r>
    </w:p>
    <w:p w14:paraId="772C7F1E" w14:textId="77777777" w:rsidR="004E00EE" w:rsidRPr="00371824" w:rsidRDefault="004E00EE" w:rsidP="003D2AA2">
      <w:pPr>
        <w:pStyle w:val="TH"/>
      </w:pPr>
      <w:r w:rsidRPr="00371824">
        <w:t xml:space="preserve">Table 6.5A.3.2.1.4.3-1: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371824" w:rsidRDefault="004E00EE" w:rsidP="003D2AA2">
            <w:pPr>
              <w:pStyle w:val="TAL"/>
            </w:pPr>
            <w:r w:rsidRPr="00371824">
              <w:t xml:space="preserve">Derivation Path: TS 38.508-1 [5] Table 4.6.3-62 </w:t>
            </w:r>
            <w:proofErr w:type="spellStart"/>
            <w:r w:rsidRPr="00371824">
              <w:t>FrequencyInfoUL</w:t>
            </w:r>
            <w:proofErr w:type="spellEnd"/>
            <w:r w:rsidRPr="00371824">
              <w:t>-SIB</w:t>
            </w:r>
          </w:p>
        </w:tc>
      </w:tr>
      <w:tr w:rsidR="004E00EE" w:rsidRPr="00371824"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371824" w:rsidRDefault="004E00EE" w:rsidP="003D2AA2">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371824" w:rsidRDefault="004E00EE" w:rsidP="003D2AA2">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371824" w:rsidRDefault="004E00EE" w:rsidP="003D2AA2">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371824" w:rsidRDefault="004E00EE" w:rsidP="003D2AA2">
            <w:pPr>
              <w:pStyle w:val="TAH"/>
            </w:pPr>
            <w:r w:rsidRPr="00371824">
              <w:t>Condition</w:t>
            </w:r>
          </w:p>
        </w:tc>
      </w:tr>
      <w:tr w:rsidR="004E00EE" w:rsidRPr="00371824"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371824" w:rsidRDefault="004E00EE" w:rsidP="003D2AA2">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371824" w:rsidRDefault="004E00EE" w:rsidP="003D2AA2">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371824" w:rsidRDefault="004E00EE" w:rsidP="003D2AA2"/>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371824" w:rsidRDefault="004E00EE" w:rsidP="003D2AA2">
            <w:pPr>
              <w:pStyle w:val="TAL"/>
            </w:pPr>
            <w:r w:rsidRPr="00371824">
              <w:t>Power class 3 and Inter-band CA</w:t>
            </w:r>
          </w:p>
        </w:tc>
      </w:tr>
    </w:tbl>
    <w:p w14:paraId="70698DE2" w14:textId="77777777" w:rsidR="004E00EE" w:rsidRPr="00371824" w:rsidRDefault="004E00EE" w:rsidP="003D2AA2"/>
    <w:p w14:paraId="1C751D4D" w14:textId="77777777" w:rsidR="004E00EE" w:rsidRPr="00371824" w:rsidRDefault="004E00EE" w:rsidP="004E00EE">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53F1D2BC" w14:textId="77777777" w:rsidR="004E00EE" w:rsidRPr="00371824" w:rsidRDefault="004E00EE" w:rsidP="003D2AA2">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7F2E663C" w14:textId="77777777" w:rsidR="004E00EE" w:rsidRPr="00371824" w:rsidRDefault="004E00EE" w:rsidP="003D2AA2">
      <w:pPr>
        <w:pStyle w:val="TH"/>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4E00EE" w:rsidRPr="00371824" w14:paraId="7E7C6FF8" w14:textId="77777777" w:rsidTr="00EF6B6C">
        <w:tc>
          <w:tcPr>
            <w:tcW w:w="1527" w:type="dxa"/>
            <w:vMerge w:val="restart"/>
            <w:shd w:val="clear" w:color="auto" w:fill="auto"/>
          </w:tcPr>
          <w:p w14:paraId="32151A3D" w14:textId="77777777" w:rsidR="004E00EE" w:rsidRPr="00371824" w:rsidRDefault="004E00EE" w:rsidP="003D2AA2">
            <w:pPr>
              <w:pStyle w:val="TAH"/>
            </w:pPr>
            <w:r w:rsidRPr="00371824">
              <w:lastRenderedPageBreak/>
              <w:t>NR CA Configuration</w:t>
            </w:r>
          </w:p>
        </w:tc>
        <w:tc>
          <w:tcPr>
            <w:tcW w:w="8333" w:type="dxa"/>
            <w:gridSpan w:val="7"/>
            <w:shd w:val="clear" w:color="auto" w:fill="auto"/>
          </w:tcPr>
          <w:p w14:paraId="6E9C552C" w14:textId="77777777" w:rsidR="004E00EE" w:rsidRPr="00371824" w:rsidRDefault="004E00EE" w:rsidP="003D2AA2">
            <w:pPr>
              <w:pStyle w:val="TAH"/>
            </w:pPr>
            <w:r w:rsidRPr="00371824">
              <w:t>Spurious emission</w:t>
            </w:r>
          </w:p>
        </w:tc>
      </w:tr>
      <w:tr w:rsidR="004E00EE" w:rsidRPr="00371824" w14:paraId="236A1BB6" w14:textId="77777777" w:rsidTr="00EF6B6C">
        <w:tc>
          <w:tcPr>
            <w:tcW w:w="1527" w:type="dxa"/>
            <w:vMerge/>
            <w:shd w:val="clear" w:color="auto" w:fill="auto"/>
          </w:tcPr>
          <w:p w14:paraId="06E06805" w14:textId="77777777" w:rsidR="004E00EE" w:rsidRPr="00371824" w:rsidRDefault="004E00EE" w:rsidP="003D2AA2">
            <w:pPr>
              <w:pStyle w:val="TAH"/>
            </w:pPr>
          </w:p>
        </w:tc>
        <w:tc>
          <w:tcPr>
            <w:tcW w:w="2804" w:type="dxa"/>
            <w:shd w:val="clear" w:color="auto" w:fill="auto"/>
          </w:tcPr>
          <w:p w14:paraId="6A034315" w14:textId="77777777" w:rsidR="004E00EE" w:rsidRPr="00371824" w:rsidRDefault="004E00EE" w:rsidP="003D2AA2">
            <w:pPr>
              <w:pStyle w:val="TAH"/>
            </w:pPr>
            <w:r w:rsidRPr="00371824">
              <w:t>Protected Band</w:t>
            </w:r>
          </w:p>
        </w:tc>
        <w:tc>
          <w:tcPr>
            <w:tcW w:w="2527" w:type="dxa"/>
            <w:gridSpan w:val="3"/>
            <w:shd w:val="clear" w:color="auto" w:fill="auto"/>
          </w:tcPr>
          <w:p w14:paraId="1A317078" w14:textId="77777777" w:rsidR="004E00EE" w:rsidRPr="00371824" w:rsidRDefault="004E00EE" w:rsidP="003D2AA2">
            <w:pPr>
              <w:pStyle w:val="TAH"/>
            </w:pPr>
            <w:r w:rsidRPr="00371824">
              <w:t>Frequency range (</w:t>
            </w:r>
            <w:proofErr w:type="spellStart"/>
            <w:r w:rsidRPr="00371824">
              <w:t>Mhz</w:t>
            </w:r>
            <w:proofErr w:type="spellEnd"/>
            <w:r w:rsidRPr="00371824">
              <w:t>)</w:t>
            </w:r>
          </w:p>
        </w:tc>
        <w:tc>
          <w:tcPr>
            <w:tcW w:w="1080" w:type="dxa"/>
            <w:shd w:val="clear" w:color="auto" w:fill="auto"/>
          </w:tcPr>
          <w:p w14:paraId="75B47E63" w14:textId="77777777" w:rsidR="004E00EE" w:rsidRPr="00371824" w:rsidRDefault="004E00EE" w:rsidP="003D2AA2">
            <w:pPr>
              <w:pStyle w:val="TAH"/>
            </w:pPr>
            <w:r w:rsidRPr="00371824">
              <w:t>Maximum Level (dBm)</w:t>
            </w:r>
          </w:p>
        </w:tc>
        <w:tc>
          <w:tcPr>
            <w:tcW w:w="993" w:type="dxa"/>
            <w:shd w:val="clear" w:color="auto" w:fill="auto"/>
          </w:tcPr>
          <w:p w14:paraId="28619128" w14:textId="77777777" w:rsidR="004E00EE" w:rsidRPr="00371824" w:rsidRDefault="004E00EE" w:rsidP="003D2AA2">
            <w:pPr>
              <w:pStyle w:val="TAH"/>
            </w:pPr>
            <w:r w:rsidRPr="00371824">
              <w:t>MBW (MHz)</w:t>
            </w:r>
          </w:p>
        </w:tc>
        <w:tc>
          <w:tcPr>
            <w:tcW w:w="929" w:type="dxa"/>
            <w:shd w:val="clear" w:color="auto" w:fill="auto"/>
          </w:tcPr>
          <w:p w14:paraId="420A624E" w14:textId="77777777" w:rsidR="004E00EE" w:rsidRPr="00371824" w:rsidRDefault="004E00EE" w:rsidP="003D2AA2">
            <w:pPr>
              <w:pStyle w:val="TAH"/>
            </w:pPr>
            <w:r w:rsidRPr="00371824">
              <w:t>NOTE</w:t>
            </w:r>
          </w:p>
        </w:tc>
      </w:tr>
      <w:tr w:rsidR="004E00EE" w:rsidRPr="00371824" w14:paraId="0C5D146A" w14:textId="77777777" w:rsidTr="00EF6B6C">
        <w:tc>
          <w:tcPr>
            <w:tcW w:w="1527" w:type="dxa"/>
            <w:vMerge w:val="restart"/>
            <w:shd w:val="clear" w:color="auto" w:fill="auto"/>
          </w:tcPr>
          <w:p w14:paraId="38B5D2A2" w14:textId="77777777" w:rsidR="004E00EE" w:rsidRPr="00371824" w:rsidRDefault="004E00EE" w:rsidP="003D2AA2">
            <w:pPr>
              <w:pStyle w:val="TAC"/>
            </w:pPr>
            <w:r w:rsidRPr="00371824">
              <w:t>CA_n1-n28</w:t>
            </w:r>
          </w:p>
        </w:tc>
        <w:tc>
          <w:tcPr>
            <w:tcW w:w="2804" w:type="dxa"/>
            <w:shd w:val="clear" w:color="auto" w:fill="auto"/>
          </w:tcPr>
          <w:p w14:paraId="325E6F90"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t>38, 40, 41, 72, 73</w:t>
            </w:r>
          </w:p>
          <w:p w14:paraId="6BEAB190" w14:textId="77777777" w:rsidR="004E00EE" w:rsidRPr="00371824" w:rsidRDefault="004E00EE" w:rsidP="003D2AA2">
            <w:pPr>
              <w:pStyle w:val="TAL"/>
            </w:pPr>
            <w:r w:rsidRPr="00371824">
              <w:t>NR band n79</w:t>
            </w:r>
          </w:p>
        </w:tc>
        <w:tc>
          <w:tcPr>
            <w:tcW w:w="999" w:type="dxa"/>
            <w:shd w:val="clear" w:color="auto" w:fill="auto"/>
          </w:tcPr>
          <w:p w14:paraId="25AAE1B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27A2F663" w14:textId="77777777" w:rsidR="004E00EE" w:rsidRPr="00371824" w:rsidRDefault="004E00EE" w:rsidP="003D2AA2">
            <w:pPr>
              <w:pStyle w:val="TAC"/>
            </w:pPr>
            <w:r w:rsidRPr="00371824">
              <w:rPr>
                <w:lang w:eastAsia="zh-CN"/>
              </w:rPr>
              <w:t>-</w:t>
            </w:r>
          </w:p>
        </w:tc>
        <w:tc>
          <w:tcPr>
            <w:tcW w:w="899" w:type="dxa"/>
            <w:shd w:val="clear" w:color="auto" w:fill="auto"/>
          </w:tcPr>
          <w:p w14:paraId="31D30EE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8F08792"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0E8DADFB" w14:textId="77777777" w:rsidR="004E00EE" w:rsidRPr="00371824" w:rsidRDefault="004E00EE" w:rsidP="003D2AA2">
            <w:pPr>
              <w:pStyle w:val="TAC"/>
            </w:pPr>
            <w:r w:rsidRPr="00371824">
              <w:rPr>
                <w:lang w:eastAsia="zh-CN"/>
              </w:rPr>
              <w:t>1</w:t>
            </w:r>
          </w:p>
        </w:tc>
        <w:tc>
          <w:tcPr>
            <w:tcW w:w="929" w:type="dxa"/>
            <w:shd w:val="clear" w:color="auto" w:fill="auto"/>
          </w:tcPr>
          <w:p w14:paraId="6C5823AA" w14:textId="77777777" w:rsidR="004E00EE" w:rsidRPr="00371824" w:rsidRDefault="004E00EE" w:rsidP="003D2AA2">
            <w:pPr>
              <w:pStyle w:val="TAC"/>
            </w:pPr>
          </w:p>
        </w:tc>
      </w:tr>
      <w:tr w:rsidR="004E00EE" w:rsidRPr="00371824" w14:paraId="2EF86D3D" w14:textId="77777777" w:rsidTr="00EF6B6C">
        <w:tc>
          <w:tcPr>
            <w:tcW w:w="1527" w:type="dxa"/>
            <w:vMerge/>
            <w:shd w:val="clear" w:color="auto" w:fill="auto"/>
          </w:tcPr>
          <w:p w14:paraId="69E4F076" w14:textId="77777777" w:rsidR="004E00EE" w:rsidRPr="00371824" w:rsidRDefault="004E00EE" w:rsidP="003D2AA2">
            <w:pPr>
              <w:pStyle w:val="TAC"/>
            </w:pPr>
          </w:p>
        </w:tc>
        <w:tc>
          <w:tcPr>
            <w:tcW w:w="2804" w:type="dxa"/>
            <w:shd w:val="clear" w:color="auto" w:fill="auto"/>
          </w:tcPr>
          <w:p w14:paraId="0EE9C36D" w14:textId="77777777" w:rsidR="004E00EE" w:rsidRPr="00371824" w:rsidRDefault="004E00EE" w:rsidP="003D2AA2">
            <w:pPr>
              <w:pStyle w:val="TAL"/>
            </w:pPr>
            <w:r w:rsidRPr="00371824">
              <w:t>E-UTRA Band 1, 22, 32, 42, 43, 50, 51, 52, 65, 74, 75, 76</w:t>
            </w:r>
          </w:p>
          <w:p w14:paraId="38FAD6EF" w14:textId="77777777" w:rsidR="004E00EE" w:rsidRPr="00371824" w:rsidRDefault="004E00EE" w:rsidP="003D2AA2">
            <w:pPr>
              <w:pStyle w:val="TAL"/>
            </w:pPr>
            <w:r w:rsidRPr="00371824">
              <w:t>NR band n77, n78</w:t>
            </w:r>
          </w:p>
        </w:tc>
        <w:tc>
          <w:tcPr>
            <w:tcW w:w="999" w:type="dxa"/>
            <w:shd w:val="clear" w:color="auto" w:fill="auto"/>
          </w:tcPr>
          <w:p w14:paraId="0A145A5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9DB0C21" w14:textId="77777777" w:rsidR="004E00EE" w:rsidRPr="00371824" w:rsidRDefault="004E00EE" w:rsidP="003D2AA2">
            <w:pPr>
              <w:pStyle w:val="TAC"/>
            </w:pPr>
            <w:r w:rsidRPr="00371824">
              <w:rPr>
                <w:lang w:eastAsia="zh-CN"/>
              </w:rPr>
              <w:t>-</w:t>
            </w:r>
          </w:p>
        </w:tc>
        <w:tc>
          <w:tcPr>
            <w:tcW w:w="899" w:type="dxa"/>
            <w:shd w:val="clear" w:color="auto" w:fill="auto"/>
          </w:tcPr>
          <w:p w14:paraId="736D3B3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40864031"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9597815" w14:textId="77777777" w:rsidR="004E00EE" w:rsidRPr="00371824" w:rsidRDefault="004E00EE" w:rsidP="003D2AA2">
            <w:pPr>
              <w:pStyle w:val="TAC"/>
            </w:pPr>
            <w:r w:rsidRPr="00371824">
              <w:rPr>
                <w:lang w:eastAsia="zh-CN"/>
              </w:rPr>
              <w:t>1</w:t>
            </w:r>
          </w:p>
        </w:tc>
        <w:tc>
          <w:tcPr>
            <w:tcW w:w="929" w:type="dxa"/>
            <w:shd w:val="clear" w:color="auto" w:fill="auto"/>
          </w:tcPr>
          <w:p w14:paraId="7860A720" w14:textId="77777777" w:rsidR="004E00EE" w:rsidRPr="00371824" w:rsidRDefault="004E00EE" w:rsidP="003D2AA2">
            <w:pPr>
              <w:pStyle w:val="TAC"/>
            </w:pPr>
            <w:r w:rsidRPr="00371824">
              <w:rPr>
                <w:lang w:eastAsia="zh-CN"/>
              </w:rPr>
              <w:t>2</w:t>
            </w:r>
          </w:p>
        </w:tc>
      </w:tr>
      <w:tr w:rsidR="004E00EE" w:rsidRPr="00371824" w14:paraId="3C90E323" w14:textId="77777777" w:rsidTr="00EF6B6C">
        <w:tc>
          <w:tcPr>
            <w:tcW w:w="1527" w:type="dxa"/>
            <w:vMerge/>
            <w:shd w:val="clear" w:color="auto" w:fill="auto"/>
          </w:tcPr>
          <w:p w14:paraId="0B838552" w14:textId="77777777" w:rsidR="004E00EE" w:rsidRPr="00371824" w:rsidRDefault="004E00EE" w:rsidP="003D2AA2">
            <w:pPr>
              <w:pStyle w:val="TAC"/>
            </w:pPr>
          </w:p>
        </w:tc>
        <w:tc>
          <w:tcPr>
            <w:tcW w:w="2804" w:type="dxa"/>
            <w:shd w:val="clear" w:color="auto" w:fill="auto"/>
          </w:tcPr>
          <w:p w14:paraId="4F9E4B31" w14:textId="77777777" w:rsidR="004E00EE" w:rsidRPr="00371824" w:rsidRDefault="004E00EE" w:rsidP="003D2AA2">
            <w:pPr>
              <w:pStyle w:val="TAL"/>
            </w:pPr>
            <w:r w:rsidRPr="00371824">
              <w:rPr>
                <w:rFonts w:eastAsia="SimSun"/>
              </w:rPr>
              <w:t>E-UTRA Band 3, 34</w:t>
            </w:r>
          </w:p>
        </w:tc>
        <w:tc>
          <w:tcPr>
            <w:tcW w:w="999" w:type="dxa"/>
            <w:shd w:val="clear" w:color="auto" w:fill="auto"/>
          </w:tcPr>
          <w:p w14:paraId="06B77DA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85D3EBF" w14:textId="77777777" w:rsidR="004E00EE" w:rsidRPr="00371824" w:rsidRDefault="004E00EE" w:rsidP="003D2AA2">
            <w:pPr>
              <w:pStyle w:val="TAC"/>
            </w:pPr>
            <w:r w:rsidRPr="00371824">
              <w:rPr>
                <w:lang w:eastAsia="zh-CN"/>
              </w:rPr>
              <w:t>-</w:t>
            </w:r>
          </w:p>
        </w:tc>
        <w:tc>
          <w:tcPr>
            <w:tcW w:w="899" w:type="dxa"/>
            <w:shd w:val="clear" w:color="auto" w:fill="auto"/>
          </w:tcPr>
          <w:p w14:paraId="3C3D0A9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CCD1217"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323BA2CB" w14:textId="77777777" w:rsidR="004E00EE" w:rsidRPr="00371824" w:rsidRDefault="004E00EE" w:rsidP="003D2AA2">
            <w:pPr>
              <w:pStyle w:val="TAC"/>
            </w:pPr>
            <w:r w:rsidRPr="00371824">
              <w:rPr>
                <w:lang w:eastAsia="zh-CN"/>
              </w:rPr>
              <w:t>1</w:t>
            </w:r>
          </w:p>
        </w:tc>
        <w:tc>
          <w:tcPr>
            <w:tcW w:w="929" w:type="dxa"/>
            <w:shd w:val="clear" w:color="auto" w:fill="auto"/>
          </w:tcPr>
          <w:p w14:paraId="34E1268E" w14:textId="77777777" w:rsidR="004E00EE" w:rsidRPr="00371824" w:rsidRDefault="004E00EE" w:rsidP="003D2AA2">
            <w:pPr>
              <w:pStyle w:val="TAC"/>
            </w:pPr>
            <w:r w:rsidRPr="00371824">
              <w:rPr>
                <w:lang w:eastAsia="zh-CN"/>
              </w:rPr>
              <w:t>4</w:t>
            </w:r>
          </w:p>
        </w:tc>
      </w:tr>
      <w:tr w:rsidR="004E00EE" w:rsidRPr="00371824" w14:paraId="4F9D8550" w14:textId="77777777" w:rsidTr="00EF6B6C">
        <w:tc>
          <w:tcPr>
            <w:tcW w:w="1527" w:type="dxa"/>
            <w:vMerge/>
            <w:shd w:val="clear" w:color="auto" w:fill="auto"/>
          </w:tcPr>
          <w:p w14:paraId="1D668F7B" w14:textId="77777777" w:rsidR="004E00EE" w:rsidRPr="00371824" w:rsidRDefault="004E00EE" w:rsidP="003D2AA2">
            <w:pPr>
              <w:pStyle w:val="TAC"/>
            </w:pPr>
          </w:p>
        </w:tc>
        <w:tc>
          <w:tcPr>
            <w:tcW w:w="2804" w:type="dxa"/>
            <w:shd w:val="clear" w:color="auto" w:fill="auto"/>
          </w:tcPr>
          <w:p w14:paraId="029B2C64" w14:textId="77777777" w:rsidR="004E00EE" w:rsidRPr="00371824" w:rsidRDefault="004E00EE" w:rsidP="003D2AA2">
            <w:pPr>
              <w:pStyle w:val="TAL"/>
            </w:pPr>
            <w:r w:rsidRPr="00371824">
              <w:rPr>
                <w:rFonts w:eastAsia="SimSun"/>
              </w:rPr>
              <w:t>E-UTRA Band 11, 21</w:t>
            </w:r>
          </w:p>
        </w:tc>
        <w:tc>
          <w:tcPr>
            <w:tcW w:w="999" w:type="dxa"/>
            <w:shd w:val="clear" w:color="auto" w:fill="auto"/>
          </w:tcPr>
          <w:p w14:paraId="1602AF7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0012A92D" w14:textId="77777777" w:rsidR="004E00EE" w:rsidRPr="00371824" w:rsidRDefault="004E00EE" w:rsidP="003D2AA2">
            <w:pPr>
              <w:pStyle w:val="TAC"/>
            </w:pPr>
            <w:r w:rsidRPr="00371824">
              <w:rPr>
                <w:lang w:eastAsia="zh-CN"/>
              </w:rPr>
              <w:t>-</w:t>
            </w:r>
          </w:p>
        </w:tc>
        <w:tc>
          <w:tcPr>
            <w:tcW w:w="899" w:type="dxa"/>
            <w:shd w:val="clear" w:color="auto" w:fill="auto"/>
          </w:tcPr>
          <w:p w14:paraId="66F0E34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424B58DC"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5F9CB707" w14:textId="77777777" w:rsidR="004E00EE" w:rsidRPr="00371824" w:rsidRDefault="004E00EE" w:rsidP="003D2AA2">
            <w:pPr>
              <w:pStyle w:val="TAC"/>
            </w:pPr>
            <w:r w:rsidRPr="00371824">
              <w:rPr>
                <w:lang w:eastAsia="zh-CN"/>
              </w:rPr>
              <w:t>1</w:t>
            </w:r>
          </w:p>
        </w:tc>
        <w:tc>
          <w:tcPr>
            <w:tcW w:w="929" w:type="dxa"/>
            <w:shd w:val="clear" w:color="auto" w:fill="auto"/>
          </w:tcPr>
          <w:p w14:paraId="1A266FD9" w14:textId="77777777" w:rsidR="004E00EE" w:rsidRPr="00371824" w:rsidRDefault="004E00EE" w:rsidP="003D2AA2">
            <w:pPr>
              <w:pStyle w:val="TAC"/>
            </w:pPr>
            <w:r w:rsidRPr="00371824">
              <w:rPr>
                <w:lang w:eastAsia="zh-CN"/>
              </w:rPr>
              <w:t>11, 12</w:t>
            </w:r>
          </w:p>
        </w:tc>
      </w:tr>
      <w:tr w:rsidR="004E00EE" w:rsidRPr="00371824" w14:paraId="79583395" w14:textId="77777777" w:rsidTr="00EF6B6C">
        <w:tc>
          <w:tcPr>
            <w:tcW w:w="1527" w:type="dxa"/>
            <w:vMerge/>
            <w:shd w:val="clear" w:color="auto" w:fill="auto"/>
          </w:tcPr>
          <w:p w14:paraId="691031B7" w14:textId="77777777" w:rsidR="004E00EE" w:rsidRPr="00371824" w:rsidRDefault="004E00EE" w:rsidP="003D2AA2">
            <w:pPr>
              <w:pStyle w:val="TAC"/>
            </w:pPr>
          </w:p>
        </w:tc>
        <w:tc>
          <w:tcPr>
            <w:tcW w:w="2804" w:type="dxa"/>
            <w:shd w:val="clear" w:color="auto" w:fill="auto"/>
          </w:tcPr>
          <w:p w14:paraId="2D5029A6"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775A9BE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6A1C85AC" w14:textId="77777777" w:rsidR="004E00EE" w:rsidRPr="00371824" w:rsidRDefault="004E00EE" w:rsidP="003D2AA2">
            <w:pPr>
              <w:pStyle w:val="TAC"/>
            </w:pPr>
            <w:r w:rsidRPr="00371824">
              <w:rPr>
                <w:lang w:eastAsia="zh-CN"/>
              </w:rPr>
              <w:t>-</w:t>
            </w:r>
          </w:p>
        </w:tc>
        <w:tc>
          <w:tcPr>
            <w:tcW w:w="899" w:type="dxa"/>
            <w:shd w:val="clear" w:color="auto" w:fill="auto"/>
          </w:tcPr>
          <w:p w14:paraId="634108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50F7A679"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47BA5BEE" w14:textId="77777777" w:rsidR="004E00EE" w:rsidRPr="00371824" w:rsidRDefault="004E00EE" w:rsidP="003D2AA2">
            <w:pPr>
              <w:pStyle w:val="TAC"/>
            </w:pPr>
            <w:r w:rsidRPr="00371824">
              <w:rPr>
                <w:lang w:eastAsia="zh-CN"/>
              </w:rPr>
              <w:t>1</w:t>
            </w:r>
          </w:p>
        </w:tc>
        <w:tc>
          <w:tcPr>
            <w:tcW w:w="929" w:type="dxa"/>
            <w:shd w:val="clear" w:color="auto" w:fill="auto"/>
          </w:tcPr>
          <w:p w14:paraId="5365897C" w14:textId="77777777" w:rsidR="004E00EE" w:rsidRPr="00371824" w:rsidRDefault="004E00EE" w:rsidP="003D2AA2">
            <w:pPr>
              <w:pStyle w:val="TAC"/>
            </w:pPr>
            <w:r w:rsidRPr="00371824">
              <w:rPr>
                <w:lang w:eastAsia="zh-CN"/>
              </w:rPr>
              <w:t>11, 15</w:t>
            </w:r>
          </w:p>
        </w:tc>
      </w:tr>
      <w:tr w:rsidR="004E00EE" w:rsidRPr="00371824" w14:paraId="0A5071D5" w14:textId="77777777" w:rsidTr="00EF6B6C">
        <w:tc>
          <w:tcPr>
            <w:tcW w:w="1527" w:type="dxa"/>
            <w:vMerge/>
            <w:shd w:val="clear" w:color="auto" w:fill="auto"/>
          </w:tcPr>
          <w:p w14:paraId="47BFDDA7" w14:textId="77777777" w:rsidR="004E00EE" w:rsidRPr="00371824" w:rsidRDefault="004E00EE" w:rsidP="003D2AA2">
            <w:pPr>
              <w:pStyle w:val="TAC"/>
            </w:pPr>
          </w:p>
        </w:tc>
        <w:tc>
          <w:tcPr>
            <w:tcW w:w="2804" w:type="dxa"/>
            <w:shd w:val="clear" w:color="auto" w:fill="auto"/>
          </w:tcPr>
          <w:p w14:paraId="26A739B2"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785D15F6" w14:textId="77777777" w:rsidR="004E00EE" w:rsidRPr="00371824" w:rsidRDefault="004E00EE" w:rsidP="003D2AA2">
            <w:pPr>
              <w:pStyle w:val="TAC"/>
            </w:pPr>
            <w:r w:rsidRPr="00371824">
              <w:t>470</w:t>
            </w:r>
          </w:p>
        </w:tc>
        <w:tc>
          <w:tcPr>
            <w:tcW w:w="629" w:type="dxa"/>
            <w:shd w:val="clear" w:color="auto" w:fill="auto"/>
          </w:tcPr>
          <w:p w14:paraId="26207654" w14:textId="77777777" w:rsidR="004E00EE" w:rsidRPr="00371824" w:rsidRDefault="004E00EE" w:rsidP="003D2AA2">
            <w:pPr>
              <w:pStyle w:val="TAC"/>
            </w:pPr>
            <w:r w:rsidRPr="00371824">
              <w:rPr>
                <w:lang w:eastAsia="zh-CN"/>
              </w:rPr>
              <w:t>-</w:t>
            </w:r>
          </w:p>
        </w:tc>
        <w:tc>
          <w:tcPr>
            <w:tcW w:w="899" w:type="dxa"/>
            <w:shd w:val="clear" w:color="auto" w:fill="auto"/>
          </w:tcPr>
          <w:p w14:paraId="46684703" w14:textId="77777777" w:rsidR="004E00EE" w:rsidRPr="00371824" w:rsidRDefault="004E00EE" w:rsidP="003D2AA2">
            <w:pPr>
              <w:pStyle w:val="TAC"/>
            </w:pPr>
            <w:r w:rsidRPr="00371824">
              <w:t>694</w:t>
            </w:r>
          </w:p>
        </w:tc>
        <w:tc>
          <w:tcPr>
            <w:tcW w:w="1080" w:type="dxa"/>
            <w:shd w:val="clear" w:color="auto" w:fill="auto"/>
          </w:tcPr>
          <w:p w14:paraId="29791768" w14:textId="77777777" w:rsidR="004E00EE" w:rsidRPr="00371824" w:rsidRDefault="004E00EE" w:rsidP="003D2AA2">
            <w:pPr>
              <w:pStyle w:val="TAC"/>
            </w:pPr>
            <w:r w:rsidRPr="00371824">
              <w:rPr>
                <w:rFonts w:cs="Arial"/>
                <w:lang w:eastAsia="zh-CN"/>
              </w:rPr>
              <w:t>-42</w:t>
            </w:r>
            <w:r w:rsidRPr="00371824">
              <w:rPr>
                <w:lang w:eastAsia="zh-CN"/>
              </w:rPr>
              <w:t>+TT</w:t>
            </w:r>
          </w:p>
        </w:tc>
        <w:tc>
          <w:tcPr>
            <w:tcW w:w="993" w:type="dxa"/>
            <w:shd w:val="clear" w:color="auto" w:fill="auto"/>
          </w:tcPr>
          <w:p w14:paraId="2583B80A" w14:textId="77777777" w:rsidR="004E00EE" w:rsidRPr="00371824" w:rsidRDefault="004E00EE" w:rsidP="003D2AA2">
            <w:pPr>
              <w:pStyle w:val="TAC"/>
            </w:pPr>
            <w:r w:rsidRPr="00371824">
              <w:rPr>
                <w:lang w:eastAsia="zh-CN"/>
              </w:rPr>
              <w:t>8</w:t>
            </w:r>
          </w:p>
        </w:tc>
        <w:tc>
          <w:tcPr>
            <w:tcW w:w="929" w:type="dxa"/>
            <w:shd w:val="clear" w:color="auto" w:fill="auto"/>
          </w:tcPr>
          <w:p w14:paraId="49382782" w14:textId="77777777" w:rsidR="004E00EE" w:rsidRPr="00371824" w:rsidRDefault="004E00EE" w:rsidP="003D2AA2">
            <w:pPr>
              <w:pStyle w:val="TAC"/>
            </w:pPr>
            <w:r w:rsidRPr="00371824">
              <w:rPr>
                <w:lang w:eastAsia="zh-CN"/>
              </w:rPr>
              <w:t>4, 14</w:t>
            </w:r>
          </w:p>
        </w:tc>
      </w:tr>
      <w:tr w:rsidR="004E00EE" w:rsidRPr="00371824" w14:paraId="3CD032A6" w14:textId="77777777" w:rsidTr="00EF6B6C">
        <w:tc>
          <w:tcPr>
            <w:tcW w:w="1527" w:type="dxa"/>
            <w:vMerge/>
            <w:shd w:val="clear" w:color="auto" w:fill="auto"/>
          </w:tcPr>
          <w:p w14:paraId="4B2BB66B" w14:textId="77777777" w:rsidR="004E00EE" w:rsidRPr="00371824" w:rsidRDefault="004E00EE" w:rsidP="003D2AA2">
            <w:pPr>
              <w:pStyle w:val="TAC"/>
            </w:pPr>
          </w:p>
        </w:tc>
        <w:tc>
          <w:tcPr>
            <w:tcW w:w="2804" w:type="dxa"/>
            <w:shd w:val="clear" w:color="auto" w:fill="auto"/>
          </w:tcPr>
          <w:p w14:paraId="67020FFE"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552C7D68" w14:textId="77777777" w:rsidR="004E00EE" w:rsidRPr="00371824" w:rsidRDefault="004E00EE" w:rsidP="003D2AA2">
            <w:pPr>
              <w:pStyle w:val="TAC"/>
            </w:pPr>
            <w:r w:rsidRPr="00371824">
              <w:t>470</w:t>
            </w:r>
          </w:p>
        </w:tc>
        <w:tc>
          <w:tcPr>
            <w:tcW w:w="629" w:type="dxa"/>
            <w:shd w:val="clear" w:color="auto" w:fill="auto"/>
          </w:tcPr>
          <w:p w14:paraId="26D3DB78" w14:textId="77777777" w:rsidR="004E00EE" w:rsidRPr="00371824" w:rsidRDefault="004E00EE" w:rsidP="003D2AA2">
            <w:pPr>
              <w:pStyle w:val="TAC"/>
            </w:pPr>
            <w:r w:rsidRPr="00371824">
              <w:rPr>
                <w:lang w:eastAsia="zh-CN"/>
              </w:rPr>
              <w:t>-</w:t>
            </w:r>
          </w:p>
        </w:tc>
        <w:tc>
          <w:tcPr>
            <w:tcW w:w="899" w:type="dxa"/>
            <w:shd w:val="clear" w:color="auto" w:fill="auto"/>
          </w:tcPr>
          <w:p w14:paraId="28975885" w14:textId="77777777" w:rsidR="004E00EE" w:rsidRPr="00371824" w:rsidRDefault="004E00EE" w:rsidP="003D2AA2">
            <w:pPr>
              <w:pStyle w:val="TAC"/>
            </w:pPr>
            <w:r w:rsidRPr="00371824">
              <w:rPr>
                <w:lang w:eastAsia="zh-CN"/>
              </w:rPr>
              <w:t>710</w:t>
            </w:r>
          </w:p>
        </w:tc>
        <w:tc>
          <w:tcPr>
            <w:tcW w:w="1080" w:type="dxa"/>
            <w:shd w:val="clear" w:color="auto" w:fill="auto"/>
          </w:tcPr>
          <w:p w14:paraId="512BBC8F" w14:textId="77777777" w:rsidR="004E00EE" w:rsidRPr="00371824" w:rsidRDefault="004E00EE" w:rsidP="003D2AA2">
            <w:pPr>
              <w:pStyle w:val="TAC"/>
            </w:pPr>
            <w:r w:rsidRPr="00371824">
              <w:rPr>
                <w:lang w:eastAsia="zh-CN"/>
              </w:rPr>
              <w:t>-26.2+TT</w:t>
            </w:r>
          </w:p>
        </w:tc>
        <w:tc>
          <w:tcPr>
            <w:tcW w:w="993" w:type="dxa"/>
            <w:shd w:val="clear" w:color="auto" w:fill="auto"/>
          </w:tcPr>
          <w:p w14:paraId="15ED966A" w14:textId="77777777" w:rsidR="004E00EE" w:rsidRPr="00371824" w:rsidRDefault="004E00EE" w:rsidP="003D2AA2">
            <w:pPr>
              <w:pStyle w:val="TAC"/>
            </w:pPr>
            <w:r w:rsidRPr="00371824">
              <w:rPr>
                <w:lang w:eastAsia="zh-CN"/>
              </w:rPr>
              <w:t>6</w:t>
            </w:r>
          </w:p>
        </w:tc>
        <w:tc>
          <w:tcPr>
            <w:tcW w:w="929" w:type="dxa"/>
            <w:shd w:val="clear" w:color="auto" w:fill="auto"/>
          </w:tcPr>
          <w:p w14:paraId="56B01987" w14:textId="77777777" w:rsidR="004E00EE" w:rsidRPr="00371824" w:rsidRDefault="004E00EE" w:rsidP="003D2AA2">
            <w:pPr>
              <w:pStyle w:val="TAC"/>
            </w:pPr>
            <w:r w:rsidRPr="00371824">
              <w:rPr>
                <w:lang w:eastAsia="zh-CN"/>
              </w:rPr>
              <w:t>15</w:t>
            </w:r>
          </w:p>
        </w:tc>
      </w:tr>
      <w:tr w:rsidR="004E00EE" w:rsidRPr="00371824" w14:paraId="55DE25BE" w14:textId="77777777" w:rsidTr="00EF6B6C">
        <w:tc>
          <w:tcPr>
            <w:tcW w:w="1527" w:type="dxa"/>
            <w:vMerge/>
            <w:shd w:val="clear" w:color="auto" w:fill="auto"/>
          </w:tcPr>
          <w:p w14:paraId="1A33E5A5" w14:textId="77777777" w:rsidR="004E00EE" w:rsidRPr="00371824" w:rsidRDefault="004E00EE" w:rsidP="003D2AA2">
            <w:pPr>
              <w:pStyle w:val="TAC"/>
            </w:pPr>
          </w:p>
        </w:tc>
        <w:tc>
          <w:tcPr>
            <w:tcW w:w="2804" w:type="dxa"/>
            <w:shd w:val="clear" w:color="auto" w:fill="auto"/>
          </w:tcPr>
          <w:p w14:paraId="53FDAE87"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61D44BD" w14:textId="77777777" w:rsidR="004E00EE" w:rsidRPr="00371824" w:rsidRDefault="004E00EE" w:rsidP="003D2AA2">
            <w:pPr>
              <w:pStyle w:val="TAC"/>
            </w:pPr>
            <w:r w:rsidRPr="00371824">
              <w:t>758</w:t>
            </w:r>
          </w:p>
        </w:tc>
        <w:tc>
          <w:tcPr>
            <w:tcW w:w="629" w:type="dxa"/>
            <w:shd w:val="clear" w:color="auto" w:fill="auto"/>
          </w:tcPr>
          <w:p w14:paraId="6BE2DC60" w14:textId="77777777" w:rsidR="004E00EE" w:rsidRPr="00371824" w:rsidRDefault="004E00EE" w:rsidP="003D2AA2">
            <w:pPr>
              <w:pStyle w:val="TAC"/>
            </w:pPr>
            <w:r w:rsidRPr="00371824">
              <w:rPr>
                <w:lang w:eastAsia="zh-CN"/>
              </w:rPr>
              <w:t>-</w:t>
            </w:r>
          </w:p>
        </w:tc>
        <w:tc>
          <w:tcPr>
            <w:tcW w:w="899" w:type="dxa"/>
            <w:shd w:val="clear" w:color="auto" w:fill="auto"/>
          </w:tcPr>
          <w:p w14:paraId="792D4748" w14:textId="77777777" w:rsidR="004E00EE" w:rsidRPr="00371824" w:rsidRDefault="004E00EE" w:rsidP="003D2AA2">
            <w:pPr>
              <w:pStyle w:val="TAC"/>
            </w:pPr>
            <w:r w:rsidRPr="00371824">
              <w:rPr>
                <w:lang w:eastAsia="zh-CN"/>
              </w:rPr>
              <w:t>773</w:t>
            </w:r>
          </w:p>
        </w:tc>
        <w:tc>
          <w:tcPr>
            <w:tcW w:w="1080" w:type="dxa"/>
            <w:shd w:val="clear" w:color="auto" w:fill="auto"/>
          </w:tcPr>
          <w:p w14:paraId="59149176" w14:textId="77777777" w:rsidR="004E00EE" w:rsidRPr="00371824" w:rsidRDefault="004E00EE" w:rsidP="003D2AA2">
            <w:pPr>
              <w:pStyle w:val="TAC"/>
            </w:pPr>
            <w:r w:rsidRPr="00371824">
              <w:rPr>
                <w:rFonts w:cs="Arial"/>
                <w:lang w:eastAsia="zh-CN"/>
              </w:rPr>
              <w:t>-30</w:t>
            </w:r>
            <w:r w:rsidRPr="00371824">
              <w:rPr>
                <w:lang w:eastAsia="zh-CN"/>
              </w:rPr>
              <w:t>+TT</w:t>
            </w:r>
          </w:p>
        </w:tc>
        <w:tc>
          <w:tcPr>
            <w:tcW w:w="993" w:type="dxa"/>
            <w:shd w:val="clear" w:color="auto" w:fill="auto"/>
          </w:tcPr>
          <w:p w14:paraId="051D42E6" w14:textId="77777777" w:rsidR="004E00EE" w:rsidRPr="00371824" w:rsidRDefault="004E00EE" w:rsidP="003D2AA2">
            <w:pPr>
              <w:pStyle w:val="TAC"/>
            </w:pPr>
            <w:r w:rsidRPr="00371824">
              <w:rPr>
                <w:lang w:eastAsia="zh-CN"/>
              </w:rPr>
              <w:t>1</w:t>
            </w:r>
          </w:p>
        </w:tc>
        <w:tc>
          <w:tcPr>
            <w:tcW w:w="929" w:type="dxa"/>
            <w:shd w:val="clear" w:color="auto" w:fill="auto"/>
          </w:tcPr>
          <w:p w14:paraId="4E9C1BAA" w14:textId="77777777" w:rsidR="004E00EE" w:rsidRPr="00371824" w:rsidRDefault="004E00EE" w:rsidP="003D2AA2">
            <w:pPr>
              <w:pStyle w:val="TAC"/>
            </w:pPr>
            <w:r w:rsidRPr="00371824">
              <w:rPr>
                <w:lang w:eastAsia="zh-CN"/>
              </w:rPr>
              <w:t>4</w:t>
            </w:r>
          </w:p>
        </w:tc>
      </w:tr>
      <w:tr w:rsidR="004E00EE" w:rsidRPr="00371824" w14:paraId="62829D59" w14:textId="77777777" w:rsidTr="00EF6B6C">
        <w:tc>
          <w:tcPr>
            <w:tcW w:w="1527" w:type="dxa"/>
            <w:vMerge/>
            <w:shd w:val="clear" w:color="auto" w:fill="auto"/>
          </w:tcPr>
          <w:p w14:paraId="465AD3D2" w14:textId="77777777" w:rsidR="004E00EE" w:rsidRPr="00371824" w:rsidRDefault="004E00EE" w:rsidP="003D2AA2">
            <w:pPr>
              <w:pStyle w:val="TAC"/>
            </w:pPr>
          </w:p>
        </w:tc>
        <w:tc>
          <w:tcPr>
            <w:tcW w:w="2804" w:type="dxa"/>
            <w:shd w:val="clear" w:color="auto" w:fill="auto"/>
          </w:tcPr>
          <w:p w14:paraId="257D0B6A"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92B991B" w14:textId="77777777" w:rsidR="004E00EE" w:rsidRPr="00371824" w:rsidRDefault="004E00EE" w:rsidP="003D2AA2">
            <w:pPr>
              <w:pStyle w:val="TAC"/>
            </w:pPr>
            <w:r w:rsidRPr="00371824">
              <w:rPr>
                <w:lang w:eastAsia="zh-CN"/>
              </w:rPr>
              <w:t>773</w:t>
            </w:r>
          </w:p>
        </w:tc>
        <w:tc>
          <w:tcPr>
            <w:tcW w:w="629" w:type="dxa"/>
            <w:shd w:val="clear" w:color="auto" w:fill="auto"/>
          </w:tcPr>
          <w:p w14:paraId="289D721C" w14:textId="77777777" w:rsidR="004E00EE" w:rsidRPr="00371824" w:rsidRDefault="004E00EE" w:rsidP="003D2AA2">
            <w:pPr>
              <w:pStyle w:val="TAC"/>
            </w:pPr>
            <w:r w:rsidRPr="00371824">
              <w:rPr>
                <w:lang w:eastAsia="zh-CN"/>
              </w:rPr>
              <w:t>-</w:t>
            </w:r>
          </w:p>
        </w:tc>
        <w:tc>
          <w:tcPr>
            <w:tcW w:w="899" w:type="dxa"/>
            <w:shd w:val="clear" w:color="auto" w:fill="auto"/>
          </w:tcPr>
          <w:p w14:paraId="3B2F52B8" w14:textId="77777777" w:rsidR="004E00EE" w:rsidRPr="00371824" w:rsidRDefault="004E00EE" w:rsidP="003D2AA2">
            <w:pPr>
              <w:pStyle w:val="TAC"/>
            </w:pPr>
            <w:r w:rsidRPr="00371824">
              <w:rPr>
                <w:lang w:eastAsia="zh-CN"/>
              </w:rPr>
              <w:t>803</w:t>
            </w:r>
          </w:p>
        </w:tc>
        <w:tc>
          <w:tcPr>
            <w:tcW w:w="1080" w:type="dxa"/>
            <w:shd w:val="clear" w:color="auto" w:fill="auto"/>
          </w:tcPr>
          <w:p w14:paraId="21853FAD"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0FE899BB" w14:textId="77777777" w:rsidR="004E00EE" w:rsidRPr="00371824" w:rsidRDefault="004E00EE" w:rsidP="003D2AA2">
            <w:pPr>
              <w:pStyle w:val="TAC"/>
            </w:pPr>
            <w:r w:rsidRPr="00371824">
              <w:rPr>
                <w:lang w:eastAsia="zh-CN"/>
              </w:rPr>
              <w:t>1</w:t>
            </w:r>
          </w:p>
        </w:tc>
        <w:tc>
          <w:tcPr>
            <w:tcW w:w="929" w:type="dxa"/>
            <w:shd w:val="clear" w:color="auto" w:fill="auto"/>
          </w:tcPr>
          <w:p w14:paraId="695E5227" w14:textId="77777777" w:rsidR="004E00EE" w:rsidRPr="00371824" w:rsidRDefault="004E00EE" w:rsidP="003D2AA2">
            <w:pPr>
              <w:pStyle w:val="TAC"/>
            </w:pPr>
          </w:p>
        </w:tc>
      </w:tr>
      <w:tr w:rsidR="004E00EE" w:rsidRPr="00371824" w14:paraId="5E1E8136" w14:textId="77777777" w:rsidTr="00EF6B6C">
        <w:tc>
          <w:tcPr>
            <w:tcW w:w="1527" w:type="dxa"/>
            <w:vMerge/>
            <w:shd w:val="clear" w:color="auto" w:fill="auto"/>
          </w:tcPr>
          <w:p w14:paraId="47DB50D9" w14:textId="77777777" w:rsidR="004E00EE" w:rsidRPr="00371824" w:rsidRDefault="004E00EE" w:rsidP="003D2AA2">
            <w:pPr>
              <w:pStyle w:val="TAC"/>
            </w:pPr>
          </w:p>
        </w:tc>
        <w:tc>
          <w:tcPr>
            <w:tcW w:w="2804" w:type="dxa"/>
            <w:shd w:val="clear" w:color="auto" w:fill="auto"/>
          </w:tcPr>
          <w:p w14:paraId="43B975CA"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3CE8A1DF" w14:textId="77777777" w:rsidR="004E00EE" w:rsidRPr="00371824" w:rsidRDefault="004E00EE" w:rsidP="003D2AA2">
            <w:pPr>
              <w:pStyle w:val="TAC"/>
            </w:pPr>
            <w:r w:rsidRPr="00371824">
              <w:rPr>
                <w:lang w:eastAsia="zh-CN"/>
              </w:rPr>
              <w:t>662</w:t>
            </w:r>
          </w:p>
        </w:tc>
        <w:tc>
          <w:tcPr>
            <w:tcW w:w="629" w:type="dxa"/>
            <w:shd w:val="clear" w:color="auto" w:fill="auto"/>
          </w:tcPr>
          <w:p w14:paraId="4396B989" w14:textId="77777777" w:rsidR="004E00EE" w:rsidRPr="00371824" w:rsidRDefault="004E00EE" w:rsidP="003D2AA2">
            <w:pPr>
              <w:pStyle w:val="TAC"/>
            </w:pPr>
            <w:r w:rsidRPr="00371824">
              <w:rPr>
                <w:lang w:eastAsia="zh-CN"/>
              </w:rPr>
              <w:t>-</w:t>
            </w:r>
          </w:p>
        </w:tc>
        <w:tc>
          <w:tcPr>
            <w:tcW w:w="899" w:type="dxa"/>
            <w:shd w:val="clear" w:color="auto" w:fill="auto"/>
          </w:tcPr>
          <w:p w14:paraId="0858883A" w14:textId="77777777" w:rsidR="004E00EE" w:rsidRPr="00371824" w:rsidRDefault="004E00EE" w:rsidP="003D2AA2">
            <w:pPr>
              <w:pStyle w:val="TAC"/>
            </w:pPr>
            <w:r w:rsidRPr="00371824">
              <w:rPr>
                <w:lang w:eastAsia="zh-CN"/>
              </w:rPr>
              <w:t>694</w:t>
            </w:r>
          </w:p>
        </w:tc>
        <w:tc>
          <w:tcPr>
            <w:tcW w:w="1080" w:type="dxa"/>
            <w:shd w:val="clear" w:color="auto" w:fill="auto"/>
          </w:tcPr>
          <w:p w14:paraId="476EC92D" w14:textId="77777777" w:rsidR="004E00EE" w:rsidRPr="00371824" w:rsidRDefault="004E00EE" w:rsidP="003D2AA2">
            <w:pPr>
              <w:pStyle w:val="TAC"/>
            </w:pPr>
            <w:r w:rsidRPr="00371824">
              <w:rPr>
                <w:lang w:eastAsia="zh-CN"/>
              </w:rPr>
              <w:t>-26.2+TT</w:t>
            </w:r>
          </w:p>
        </w:tc>
        <w:tc>
          <w:tcPr>
            <w:tcW w:w="993" w:type="dxa"/>
            <w:shd w:val="clear" w:color="auto" w:fill="auto"/>
          </w:tcPr>
          <w:p w14:paraId="00288E5B" w14:textId="77777777" w:rsidR="004E00EE" w:rsidRPr="00371824" w:rsidRDefault="004E00EE" w:rsidP="003D2AA2">
            <w:pPr>
              <w:pStyle w:val="TAC"/>
            </w:pPr>
            <w:r w:rsidRPr="00371824">
              <w:rPr>
                <w:lang w:eastAsia="zh-CN"/>
              </w:rPr>
              <w:t>6</w:t>
            </w:r>
          </w:p>
        </w:tc>
        <w:tc>
          <w:tcPr>
            <w:tcW w:w="929" w:type="dxa"/>
            <w:shd w:val="clear" w:color="auto" w:fill="auto"/>
          </w:tcPr>
          <w:p w14:paraId="2EE9E5B8" w14:textId="77777777" w:rsidR="004E00EE" w:rsidRPr="00371824" w:rsidRDefault="004E00EE" w:rsidP="003D2AA2">
            <w:pPr>
              <w:pStyle w:val="TAC"/>
            </w:pPr>
            <w:r w:rsidRPr="00371824">
              <w:rPr>
                <w:lang w:eastAsia="zh-CN"/>
              </w:rPr>
              <w:t>4</w:t>
            </w:r>
          </w:p>
        </w:tc>
      </w:tr>
      <w:tr w:rsidR="004E00EE" w:rsidRPr="00371824" w14:paraId="5CDF0FA7" w14:textId="77777777" w:rsidTr="00EF6B6C">
        <w:tc>
          <w:tcPr>
            <w:tcW w:w="1527" w:type="dxa"/>
            <w:vMerge/>
            <w:shd w:val="clear" w:color="auto" w:fill="auto"/>
          </w:tcPr>
          <w:p w14:paraId="534FD3C6" w14:textId="77777777" w:rsidR="004E00EE" w:rsidRPr="00371824" w:rsidRDefault="004E00EE" w:rsidP="003D2AA2">
            <w:pPr>
              <w:pStyle w:val="TAC"/>
            </w:pPr>
          </w:p>
        </w:tc>
        <w:tc>
          <w:tcPr>
            <w:tcW w:w="2804" w:type="dxa"/>
            <w:shd w:val="clear" w:color="auto" w:fill="auto"/>
          </w:tcPr>
          <w:p w14:paraId="387C46FF"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12BC65FA" w14:textId="77777777" w:rsidR="004E00EE" w:rsidRPr="00371824" w:rsidRDefault="004E00EE" w:rsidP="003D2AA2">
            <w:pPr>
              <w:pStyle w:val="TAC"/>
            </w:pPr>
            <w:r w:rsidRPr="00371824">
              <w:rPr>
                <w:lang w:eastAsia="zh-CN"/>
              </w:rPr>
              <w:t>1880</w:t>
            </w:r>
          </w:p>
        </w:tc>
        <w:tc>
          <w:tcPr>
            <w:tcW w:w="629" w:type="dxa"/>
            <w:shd w:val="clear" w:color="auto" w:fill="auto"/>
          </w:tcPr>
          <w:p w14:paraId="60A0EA48" w14:textId="77777777" w:rsidR="004E00EE" w:rsidRPr="00371824" w:rsidRDefault="004E00EE" w:rsidP="003D2AA2">
            <w:pPr>
              <w:pStyle w:val="TAC"/>
            </w:pPr>
            <w:r w:rsidRPr="00371824">
              <w:rPr>
                <w:lang w:eastAsia="zh-CN"/>
              </w:rPr>
              <w:t>-</w:t>
            </w:r>
          </w:p>
        </w:tc>
        <w:tc>
          <w:tcPr>
            <w:tcW w:w="899" w:type="dxa"/>
            <w:shd w:val="clear" w:color="auto" w:fill="auto"/>
          </w:tcPr>
          <w:p w14:paraId="1848AA6B" w14:textId="77777777" w:rsidR="004E00EE" w:rsidRPr="00371824" w:rsidRDefault="004E00EE" w:rsidP="003D2AA2">
            <w:pPr>
              <w:pStyle w:val="TAC"/>
            </w:pPr>
            <w:r w:rsidRPr="00371824">
              <w:rPr>
                <w:lang w:eastAsia="zh-CN"/>
              </w:rPr>
              <w:t>1895</w:t>
            </w:r>
          </w:p>
        </w:tc>
        <w:tc>
          <w:tcPr>
            <w:tcW w:w="1080" w:type="dxa"/>
            <w:shd w:val="clear" w:color="auto" w:fill="auto"/>
          </w:tcPr>
          <w:p w14:paraId="36BE91AE"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47E78CA3" w14:textId="77777777" w:rsidR="004E00EE" w:rsidRPr="00371824" w:rsidRDefault="004E00EE" w:rsidP="003D2AA2">
            <w:pPr>
              <w:pStyle w:val="TAC"/>
            </w:pPr>
            <w:r w:rsidRPr="00371824">
              <w:rPr>
                <w:lang w:eastAsia="zh-CN"/>
              </w:rPr>
              <w:t>1</w:t>
            </w:r>
          </w:p>
        </w:tc>
        <w:tc>
          <w:tcPr>
            <w:tcW w:w="929" w:type="dxa"/>
            <w:shd w:val="clear" w:color="auto" w:fill="auto"/>
          </w:tcPr>
          <w:p w14:paraId="190B2D8C" w14:textId="77777777" w:rsidR="004E00EE" w:rsidRPr="00371824" w:rsidRDefault="004E00EE" w:rsidP="003D2AA2">
            <w:pPr>
              <w:pStyle w:val="TAC"/>
            </w:pPr>
            <w:r w:rsidRPr="00371824">
              <w:rPr>
                <w:lang w:eastAsia="zh-CN"/>
              </w:rPr>
              <w:t>4, 6</w:t>
            </w:r>
          </w:p>
        </w:tc>
      </w:tr>
      <w:tr w:rsidR="004E00EE" w:rsidRPr="00371824" w14:paraId="76DFA26F" w14:textId="77777777" w:rsidTr="00EF6B6C">
        <w:tc>
          <w:tcPr>
            <w:tcW w:w="1527" w:type="dxa"/>
            <w:vMerge/>
            <w:shd w:val="clear" w:color="auto" w:fill="auto"/>
          </w:tcPr>
          <w:p w14:paraId="7468518E" w14:textId="77777777" w:rsidR="004E00EE" w:rsidRPr="00371824" w:rsidRDefault="004E00EE" w:rsidP="003D2AA2">
            <w:pPr>
              <w:pStyle w:val="TAC"/>
            </w:pPr>
          </w:p>
        </w:tc>
        <w:tc>
          <w:tcPr>
            <w:tcW w:w="2804" w:type="dxa"/>
            <w:shd w:val="clear" w:color="auto" w:fill="auto"/>
          </w:tcPr>
          <w:p w14:paraId="610DB742"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63C56C9" w14:textId="77777777" w:rsidR="004E00EE" w:rsidRPr="00371824" w:rsidRDefault="004E00EE" w:rsidP="003D2AA2">
            <w:pPr>
              <w:pStyle w:val="TAC"/>
            </w:pPr>
            <w:r w:rsidRPr="00371824">
              <w:rPr>
                <w:lang w:eastAsia="zh-CN"/>
              </w:rPr>
              <w:t>1895</w:t>
            </w:r>
          </w:p>
        </w:tc>
        <w:tc>
          <w:tcPr>
            <w:tcW w:w="629" w:type="dxa"/>
            <w:shd w:val="clear" w:color="auto" w:fill="auto"/>
          </w:tcPr>
          <w:p w14:paraId="33DA47DE" w14:textId="77777777" w:rsidR="004E00EE" w:rsidRPr="00371824" w:rsidRDefault="004E00EE" w:rsidP="003D2AA2">
            <w:pPr>
              <w:pStyle w:val="TAC"/>
            </w:pPr>
            <w:r w:rsidRPr="00371824">
              <w:rPr>
                <w:lang w:eastAsia="zh-CN"/>
              </w:rPr>
              <w:t>-</w:t>
            </w:r>
          </w:p>
        </w:tc>
        <w:tc>
          <w:tcPr>
            <w:tcW w:w="899" w:type="dxa"/>
            <w:shd w:val="clear" w:color="auto" w:fill="auto"/>
          </w:tcPr>
          <w:p w14:paraId="5803EA3C" w14:textId="77777777" w:rsidR="004E00EE" w:rsidRPr="00371824" w:rsidRDefault="004E00EE" w:rsidP="003D2AA2">
            <w:pPr>
              <w:pStyle w:val="TAC"/>
            </w:pPr>
            <w:r w:rsidRPr="00371824">
              <w:rPr>
                <w:lang w:eastAsia="zh-CN"/>
              </w:rPr>
              <w:t>1915</w:t>
            </w:r>
          </w:p>
        </w:tc>
        <w:tc>
          <w:tcPr>
            <w:tcW w:w="1080" w:type="dxa"/>
            <w:shd w:val="clear" w:color="auto" w:fill="auto"/>
          </w:tcPr>
          <w:p w14:paraId="293DF0CA" w14:textId="77777777" w:rsidR="004E00EE" w:rsidRPr="00371824" w:rsidRDefault="004E00EE" w:rsidP="003D2AA2">
            <w:pPr>
              <w:pStyle w:val="TAC"/>
            </w:pPr>
            <w:r w:rsidRPr="00371824">
              <w:rPr>
                <w:lang w:eastAsia="zh-CN"/>
              </w:rPr>
              <w:t>-15.5+TT</w:t>
            </w:r>
          </w:p>
        </w:tc>
        <w:tc>
          <w:tcPr>
            <w:tcW w:w="993" w:type="dxa"/>
            <w:shd w:val="clear" w:color="auto" w:fill="auto"/>
          </w:tcPr>
          <w:p w14:paraId="484B4BED" w14:textId="77777777" w:rsidR="004E00EE" w:rsidRPr="00371824" w:rsidRDefault="004E00EE" w:rsidP="003D2AA2">
            <w:pPr>
              <w:pStyle w:val="TAC"/>
            </w:pPr>
            <w:r w:rsidRPr="00371824">
              <w:rPr>
                <w:lang w:eastAsia="zh-CN"/>
              </w:rPr>
              <w:t>5</w:t>
            </w:r>
          </w:p>
        </w:tc>
        <w:tc>
          <w:tcPr>
            <w:tcW w:w="929" w:type="dxa"/>
            <w:shd w:val="clear" w:color="auto" w:fill="auto"/>
          </w:tcPr>
          <w:p w14:paraId="0BAC9513" w14:textId="77777777" w:rsidR="004E00EE" w:rsidRPr="00371824" w:rsidRDefault="004E00EE" w:rsidP="003D2AA2">
            <w:pPr>
              <w:pStyle w:val="TAC"/>
            </w:pPr>
            <w:r w:rsidRPr="00371824">
              <w:rPr>
                <w:lang w:eastAsia="zh-CN"/>
              </w:rPr>
              <w:t>4, 6, 7</w:t>
            </w:r>
          </w:p>
        </w:tc>
      </w:tr>
      <w:tr w:rsidR="004E00EE" w:rsidRPr="00371824" w14:paraId="322E6686" w14:textId="77777777" w:rsidTr="00EF6B6C">
        <w:tc>
          <w:tcPr>
            <w:tcW w:w="1527" w:type="dxa"/>
            <w:vMerge/>
            <w:shd w:val="clear" w:color="auto" w:fill="auto"/>
          </w:tcPr>
          <w:p w14:paraId="7C6786CA" w14:textId="77777777" w:rsidR="004E00EE" w:rsidRPr="00371824" w:rsidRDefault="004E00EE" w:rsidP="003D2AA2">
            <w:pPr>
              <w:pStyle w:val="TAC"/>
            </w:pPr>
          </w:p>
        </w:tc>
        <w:tc>
          <w:tcPr>
            <w:tcW w:w="2804" w:type="dxa"/>
            <w:shd w:val="clear" w:color="auto" w:fill="auto"/>
          </w:tcPr>
          <w:p w14:paraId="2AAAE700"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796CA8F6" w14:textId="77777777" w:rsidR="004E00EE" w:rsidRPr="00371824" w:rsidRDefault="004E00EE" w:rsidP="003D2AA2">
            <w:pPr>
              <w:pStyle w:val="TAC"/>
            </w:pPr>
            <w:r w:rsidRPr="00371824">
              <w:rPr>
                <w:lang w:eastAsia="zh-CN"/>
              </w:rPr>
              <w:t>1915</w:t>
            </w:r>
          </w:p>
        </w:tc>
        <w:tc>
          <w:tcPr>
            <w:tcW w:w="629" w:type="dxa"/>
            <w:shd w:val="clear" w:color="auto" w:fill="auto"/>
          </w:tcPr>
          <w:p w14:paraId="589AEDE3" w14:textId="77777777" w:rsidR="004E00EE" w:rsidRPr="00371824" w:rsidRDefault="004E00EE" w:rsidP="003D2AA2">
            <w:pPr>
              <w:pStyle w:val="TAC"/>
            </w:pPr>
            <w:r w:rsidRPr="00371824">
              <w:rPr>
                <w:lang w:eastAsia="zh-CN"/>
              </w:rPr>
              <w:t>-</w:t>
            </w:r>
          </w:p>
        </w:tc>
        <w:tc>
          <w:tcPr>
            <w:tcW w:w="899" w:type="dxa"/>
            <w:shd w:val="clear" w:color="auto" w:fill="auto"/>
          </w:tcPr>
          <w:p w14:paraId="4AA4F581" w14:textId="77777777" w:rsidR="004E00EE" w:rsidRPr="00371824" w:rsidRDefault="004E00EE" w:rsidP="003D2AA2">
            <w:pPr>
              <w:pStyle w:val="TAC"/>
            </w:pPr>
            <w:r w:rsidRPr="00371824">
              <w:rPr>
                <w:lang w:eastAsia="zh-CN"/>
              </w:rPr>
              <w:t>1920</w:t>
            </w:r>
          </w:p>
        </w:tc>
        <w:tc>
          <w:tcPr>
            <w:tcW w:w="1080" w:type="dxa"/>
            <w:shd w:val="clear" w:color="auto" w:fill="auto"/>
          </w:tcPr>
          <w:p w14:paraId="356B401D" w14:textId="77777777" w:rsidR="004E00EE" w:rsidRPr="00371824" w:rsidRDefault="004E00EE" w:rsidP="003D2AA2">
            <w:pPr>
              <w:pStyle w:val="TAC"/>
            </w:pPr>
            <w:r w:rsidRPr="00371824">
              <w:rPr>
                <w:lang w:eastAsia="zh-CN"/>
              </w:rPr>
              <w:t>+1.6+TT</w:t>
            </w:r>
          </w:p>
        </w:tc>
        <w:tc>
          <w:tcPr>
            <w:tcW w:w="993" w:type="dxa"/>
            <w:shd w:val="clear" w:color="auto" w:fill="auto"/>
          </w:tcPr>
          <w:p w14:paraId="6E8761BD" w14:textId="77777777" w:rsidR="004E00EE" w:rsidRPr="00371824" w:rsidRDefault="004E00EE" w:rsidP="003D2AA2">
            <w:pPr>
              <w:pStyle w:val="TAC"/>
            </w:pPr>
            <w:r w:rsidRPr="00371824">
              <w:rPr>
                <w:lang w:eastAsia="zh-CN"/>
              </w:rPr>
              <w:t>5</w:t>
            </w:r>
          </w:p>
        </w:tc>
        <w:tc>
          <w:tcPr>
            <w:tcW w:w="929" w:type="dxa"/>
            <w:shd w:val="clear" w:color="auto" w:fill="auto"/>
          </w:tcPr>
          <w:p w14:paraId="5ABD7B42" w14:textId="77777777" w:rsidR="004E00EE" w:rsidRPr="00371824" w:rsidRDefault="004E00EE" w:rsidP="003D2AA2">
            <w:pPr>
              <w:pStyle w:val="TAC"/>
            </w:pPr>
            <w:r w:rsidRPr="00371824">
              <w:rPr>
                <w:lang w:eastAsia="zh-CN"/>
              </w:rPr>
              <w:t>4, 6, 7</w:t>
            </w:r>
          </w:p>
        </w:tc>
      </w:tr>
      <w:tr w:rsidR="004E00EE" w:rsidRPr="00371824" w14:paraId="5FE6A7B6" w14:textId="77777777" w:rsidTr="00EF6B6C">
        <w:tc>
          <w:tcPr>
            <w:tcW w:w="1527" w:type="dxa"/>
            <w:vMerge w:val="restart"/>
            <w:shd w:val="clear" w:color="auto" w:fill="auto"/>
          </w:tcPr>
          <w:p w14:paraId="391FEA76" w14:textId="77777777" w:rsidR="004E00EE" w:rsidRPr="00371824" w:rsidRDefault="004E00EE" w:rsidP="003D2AA2">
            <w:pPr>
              <w:pStyle w:val="TAC"/>
            </w:pPr>
            <w:r w:rsidRPr="00371824">
              <w:t>CA_n1-n40</w:t>
            </w:r>
          </w:p>
        </w:tc>
        <w:tc>
          <w:tcPr>
            <w:tcW w:w="2804" w:type="dxa"/>
            <w:shd w:val="clear" w:color="auto" w:fill="auto"/>
          </w:tcPr>
          <w:p w14:paraId="18728B29"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7D5152A5" w14:textId="77777777" w:rsidR="004E00EE" w:rsidRPr="00371824" w:rsidRDefault="004E00EE" w:rsidP="003D2AA2">
            <w:pPr>
              <w:pStyle w:val="TAL"/>
            </w:pPr>
            <w:r w:rsidRPr="00371824">
              <w:t>NR band n78</w:t>
            </w:r>
          </w:p>
        </w:tc>
        <w:tc>
          <w:tcPr>
            <w:tcW w:w="999" w:type="dxa"/>
            <w:shd w:val="clear" w:color="auto" w:fill="auto"/>
          </w:tcPr>
          <w:p w14:paraId="33DC9155"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2FC03A6E" w14:textId="77777777" w:rsidR="004E00EE" w:rsidRPr="00371824" w:rsidRDefault="004E00EE" w:rsidP="003D2AA2">
            <w:pPr>
              <w:pStyle w:val="TAC"/>
            </w:pPr>
            <w:r w:rsidRPr="00371824">
              <w:t>-</w:t>
            </w:r>
          </w:p>
        </w:tc>
        <w:tc>
          <w:tcPr>
            <w:tcW w:w="899" w:type="dxa"/>
            <w:shd w:val="clear" w:color="auto" w:fill="auto"/>
          </w:tcPr>
          <w:p w14:paraId="7C8E4B8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79F545E6"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51877520" w14:textId="77777777" w:rsidR="004E00EE" w:rsidRPr="00371824" w:rsidRDefault="004E00EE" w:rsidP="003D2AA2">
            <w:pPr>
              <w:pStyle w:val="TAC"/>
            </w:pPr>
            <w:r w:rsidRPr="00371824">
              <w:t>1</w:t>
            </w:r>
          </w:p>
        </w:tc>
        <w:tc>
          <w:tcPr>
            <w:tcW w:w="929" w:type="dxa"/>
            <w:shd w:val="clear" w:color="auto" w:fill="auto"/>
          </w:tcPr>
          <w:p w14:paraId="54A52E1B" w14:textId="77777777" w:rsidR="004E00EE" w:rsidRPr="00371824" w:rsidRDefault="004E00EE" w:rsidP="003D2AA2">
            <w:pPr>
              <w:pStyle w:val="TAC"/>
            </w:pPr>
          </w:p>
        </w:tc>
      </w:tr>
      <w:tr w:rsidR="004E00EE" w:rsidRPr="00371824" w14:paraId="3A903100" w14:textId="77777777" w:rsidTr="00EF6B6C">
        <w:tc>
          <w:tcPr>
            <w:tcW w:w="1527" w:type="dxa"/>
            <w:vMerge/>
            <w:shd w:val="clear" w:color="auto" w:fill="auto"/>
          </w:tcPr>
          <w:p w14:paraId="2EBCCC28" w14:textId="77777777" w:rsidR="004E00EE" w:rsidRPr="00371824" w:rsidRDefault="004E00EE" w:rsidP="003D2AA2">
            <w:pPr>
              <w:pStyle w:val="TAC"/>
            </w:pPr>
          </w:p>
        </w:tc>
        <w:tc>
          <w:tcPr>
            <w:tcW w:w="2804" w:type="dxa"/>
            <w:shd w:val="clear" w:color="auto" w:fill="auto"/>
          </w:tcPr>
          <w:p w14:paraId="1BF0E89C" w14:textId="77777777" w:rsidR="004E00EE" w:rsidRPr="00371824" w:rsidRDefault="004E00EE" w:rsidP="003D2AA2">
            <w:pPr>
              <w:pStyle w:val="TAL"/>
            </w:pPr>
            <w:r w:rsidRPr="00371824">
              <w:t>Band 3, 34</w:t>
            </w:r>
          </w:p>
        </w:tc>
        <w:tc>
          <w:tcPr>
            <w:tcW w:w="999" w:type="dxa"/>
            <w:shd w:val="clear" w:color="auto" w:fill="auto"/>
          </w:tcPr>
          <w:p w14:paraId="0418667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37209DA1" w14:textId="77777777" w:rsidR="004E00EE" w:rsidRPr="00371824" w:rsidRDefault="004E00EE" w:rsidP="003D2AA2">
            <w:pPr>
              <w:pStyle w:val="TAC"/>
            </w:pPr>
            <w:r w:rsidRPr="00371824">
              <w:t>-</w:t>
            </w:r>
          </w:p>
        </w:tc>
        <w:tc>
          <w:tcPr>
            <w:tcW w:w="899" w:type="dxa"/>
            <w:shd w:val="clear" w:color="auto" w:fill="auto"/>
          </w:tcPr>
          <w:p w14:paraId="794C099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7519F452"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7FBEECCA" w14:textId="77777777" w:rsidR="004E00EE" w:rsidRPr="00371824" w:rsidRDefault="004E00EE" w:rsidP="003D2AA2">
            <w:pPr>
              <w:pStyle w:val="TAC"/>
            </w:pPr>
            <w:r w:rsidRPr="00371824">
              <w:t>1</w:t>
            </w:r>
          </w:p>
        </w:tc>
        <w:tc>
          <w:tcPr>
            <w:tcW w:w="929" w:type="dxa"/>
            <w:shd w:val="clear" w:color="auto" w:fill="auto"/>
          </w:tcPr>
          <w:p w14:paraId="5A8EFD17" w14:textId="77777777" w:rsidR="004E00EE" w:rsidRPr="00371824" w:rsidRDefault="004E00EE" w:rsidP="003D2AA2">
            <w:pPr>
              <w:pStyle w:val="TAC"/>
            </w:pPr>
            <w:r w:rsidRPr="00371824">
              <w:t>4</w:t>
            </w:r>
          </w:p>
        </w:tc>
      </w:tr>
      <w:tr w:rsidR="004E00EE" w:rsidRPr="00371824" w14:paraId="538E4DC3" w14:textId="77777777" w:rsidTr="00EF6B6C">
        <w:tc>
          <w:tcPr>
            <w:tcW w:w="1527" w:type="dxa"/>
            <w:vMerge/>
            <w:shd w:val="clear" w:color="auto" w:fill="auto"/>
          </w:tcPr>
          <w:p w14:paraId="48B49814" w14:textId="77777777" w:rsidR="004E00EE" w:rsidRPr="00371824" w:rsidRDefault="004E00EE" w:rsidP="003D2AA2">
            <w:pPr>
              <w:pStyle w:val="TAC"/>
            </w:pPr>
          </w:p>
        </w:tc>
        <w:tc>
          <w:tcPr>
            <w:tcW w:w="2804" w:type="dxa"/>
            <w:shd w:val="clear" w:color="auto" w:fill="auto"/>
          </w:tcPr>
          <w:p w14:paraId="533B1141" w14:textId="77777777" w:rsidR="004E00EE" w:rsidRPr="00371824" w:rsidRDefault="004E00EE" w:rsidP="003D2AA2">
            <w:pPr>
              <w:pStyle w:val="TAL"/>
            </w:pPr>
            <w:r w:rsidRPr="00371824">
              <w:t>NR band n77, n79</w:t>
            </w:r>
          </w:p>
        </w:tc>
        <w:tc>
          <w:tcPr>
            <w:tcW w:w="999" w:type="dxa"/>
            <w:shd w:val="clear" w:color="auto" w:fill="auto"/>
          </w:tcPr>
          <w:p w14:paraId="1C11CA3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7187BDDA" w14:textId="77777777" w:rsidR="004E00EE" w:rsidRPr="00371824" w:rsidRDefault="004E00EE" w:rsidP="003D2AA2">
            <w:pPr>
              <w:pStyle w:val="TAC"/>
            </w:pPr>
            <w:r w:rsidRPr="00371824">
              <w:t>-</w:t>
            </w:r>
          </w:p>
        </w:tc>
        <w:tc>
          <w:tcPr>
            <w:tcW w:w="899" w:type="dxa"/>
            <w:shd w:val="clear" w:color="auto" w:fill="auto"/>
          </w:tcPr>
          <w:p w14:paraId="7F8B498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1D90D1A2"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57C6E4A1" w14:textId="77777777" w:rsidR="004E00EE" w:rsidRPr="00371824" w:rsidRDefault="004E00EE" w:rsidP="003D2AA2">
            <w:pPr>
              <w:pStyle w:val="TAC"/>
            </w:pPr>
            <w:r w:rsidRPr="00371824">
              <w:t>1</w:t>
            </w:r>
          </w:p>
        </w:tc>
        <w:tc>
          <w:tcPr>
            <w:tcW w:w="929" w:type="dxa"/>
            <w:shd w:val="clear" w:color="auto" w:fill="auto"/>
          </w:tcPr>
          <w:p w14:paraId="043DD7D9" w14:textId="77777777" w:rsidR="004E00EE" w:rsidRPr="00371824" w:rsidRDefault="004E00EE" w:rsidP="003D2AA2">
            <w:pPr>
              <w:pStyle w:val="TAC"/>
            </w:pPr>
            <w:r w:rsidRPr="00371824">
              <w:t>2</w:t>
            </w:r>
          </w:p>
        </w:tc>
      </w:tr>
      <w:tr w:rsidR="004E00EE" w:rsidRPr="00371824" w14:paraId="337638F6" w14:textId="77777777" w:rsidTr="00EF6B6C">
        <w:tc>
          <w:tcPr>
            <w:tcW w:w="1527" w:type="dxa"/>
            <w:vMerge/>
            <w:shd w:val="clear" w:color="auto" w:fill="auto"/>
          </w:tcPr>
          <w:p w14:paraId="154A18F2" w14:textId="77777777" w:rsidR="004E00EE" w:rsidRPr="00371824" w:rsidRDefault="004E00EE" w:rsidP="003D2AA2">
            <w:pPr>
              <w:pStyle w:val="TAC"/>
            </w:pPr>
          </w:p>
        </w:tc>
        <w:tc>
          <w:tcPr>
            <w:tcW w:w="2804" w:type="dxa"/>
            <w:shd w:val="clear" w:color="auto" w:fill="auto"/>
          </w:tcPr>
          <w:p w14:paraId="56ABACFE" w14:textId="77777777" w:rsidR="004E00EE" w:rsidRPr="00371824" w:rsidRDefault="004E00EE" w:rsidP="003D2AA2">
            <w:pPr>
              <w:pStyle w:val="TAL"/>
            </w:pPr>
            <w:r w:rsidRPr="00371824">
              <w:t>Frequency range</w:t>
            </w:r>
          </w:p>
        </w:tc>
        <w:tc>
          <w:tcPr>
            <w:tcW w:w="999" w:type="dxa"/>
            <w:shd w:val="clear" w:color="auto" w:fill="auto"/>
          </w:tcPr>
          <w:p w14:paraId="13186524" w14:textId="77777777" w:rsidR="004E00EE" w:rsidRPr="00371824" w:rsidRDefault="004E00EE" w:rsidP="003D2AA2">
            <w:pPr>
              <w:pStyle w:val="TAC"/>
            </w:pPr>
            <w:r w:rsidRPr="00371824">
              <w:t>1880</w:t>
            </w:r>
          </w:p>
        </w:tc>
        <w:tc>
          <w:tcPr>
            <w:tcW w:w="629" w:type="dxa"/>
            <w:shd w:val="clear" w:color="auto" w:fill="auto"/>
          </w:tcPr>
          <w:p w14:paraId="29ECD9E4" w14:textId="77777777" w:rsidR="004E00EE" w:rsidRPr="00371824" w:rsidRDefault="004E00EE" w:rsidP="003D2AA2">
            <w:pPr>
              <w:pStyle w:val="TAC"/>
            </w:pPr>
          </w:p>
        </w:tc>
        <w:tc>
          <w:tcPr>
            <w:tcW w:w="899" w:type="dxa"/>
            <w:shd w:val="clear" w:color="auto" w:fill="auto"/>
          </w:tcPr>
          <w:p w14:paraId="7E6FC210" w14:textId="77777777" w:rsidR="004E00EE" w:rsidRPr="00371824" w:rsidRDefault="004E00EE" w:rsidP="003D2AA2">
            <w:pPr>
              <w:pStyle w:val="TAC"/>
            </w:pPr>
            <w:r w:rsidRPr="00371824">
              <w:t>1895</w:t>
            </w:r>
          </w:p>
        </w:tc>
        <w:tc>
          <w:tcPr>
            <w:tcW w:w="1080" w:type="dxa"/>
            <w:shd w:val="clear" w:color="auto" w:fill="auto"/>
          </w:tcPr>
          <w:p w14:paraId="2074CF88" w14:textId="77777777" w:rsidR="004E00EE" w:rsidRPr="00371824" w:rsidRDefault="004E00EE" w:rsidP="003D2AA2">
            <w:pPr>
              <w:pStyle w:val="TAC"/>
            </w:pPr>
            <w:r w:rsidRPr="00371824">
              <w:t>-40</w:t>
            </w:r>
            <w:r w:rsidRPr="00371824">
              <w:rPr>
                <w:lang w:eastAsia="zh-CN"/>
              </w:rPr>
              <w:t>+TT</w:t>
            </w:r>
          </w:p>
        </w:tc>
        <w:tc>
          <w:tcPr>
            <w:tcW w:w="993" w:type="dxa"/>
            <w:shd w:val="clear" w:color="auto" w:fill="auto"/>
          </w:tcPr>
          <w:p w14:paraId="3C4A67A7" w14:textId="77777777" w:rsidR="004E00EE" w:rsidRPr="00371824" w:rsidRDefault="004E00EE" w:rsidP="003D2AA2">
            <w:pPr>
              <w:pStyle w:val="TAC"/>
            </w:pPr>
            <w:r w:rsidRPr="00371824">
              <w:t>1</w:t>
            </w:r>
          </w:p>
        </w:tc>
        <w:tc>
          <w:tcPr>
            <w:tcW w:w="929" w:type="dxa"/>
            <w:shd w:val="clear" w:color="auto" w:fill="auto"/>
          </w:tcPr>
          <w:p w14:paraId="0D7743F1" w14:textId="77777777" w:rsidR="004E00EE" w:rsidRPr="00371824" w:rsidRDefault="004E00EE" w:rsidP="003D2AA2">
            <w:pPr>
              <w:pStyle w:val="TAC"/>
            </w:pPr>
            <w:r w:rsidRPr="00371824">
              <w:t>4, 14</w:t>
            </w:r>
          </w:p>
        </w:tc>
      </w:tr>
      <w:tr w:rsidR="004E00EE" w:rsidRPr="00371824" w14:paraId="6B2B8B9C" w14:textId="77777777" w:rsidTr="00EF6B6C">
        <w:tc>
          <w:tcPr>
            <w:tcW w:w="1527" w:type="dxa"/>
            <w:vMerge/>
            <w:shd w:val="clear" w:color="auto" w:fill="auto"/>
          </w:tcPr>
          <w:p w14:paraId="597408FC" w14:textId="77777777" w:rsidR="004E00EE" w:rsidRPr="00371824" w:rsidRDefault="004E00EE" w:rsidP="003D2AA2">
            <w:pPr>
              <w:pStyle w:val="TAC"/>
            </w:pPr>
          </w:p>
        </w:tc>
        <w:tc>
          <w:tcPr>
            <w:tcW w:w="2804" w:type="dxa"/>
            <w:shd w:val="clear" w:color="auto" w:fill="auto"/>
          </w:tcPr>
          <w:p w14:paraId="5389A0A9" w14:textId="77777777" w:rsidR="004E00EE" w:rsidRPr="00371824" w:rsidRDefault="004E00EE" w:rsidP="003D2AA2">
            <w:pPr>
              <w:pStyle w:val="TAL"/>
            </w:pPr>
            <w:r w:rsidRPr="00371824">
              <w:t>Frequency range</w:t>
            </w:r>
          </w:p>
        </w:tc>
        <w:tc>
          <w:tcPr>
            <w:tcW w:w="999" w:type="dxa"/>
            <w:shd w:val="clear" w:color="auto" w:fill="auto"/>
          </w:tcPr>
          <w:p w14:paraId="61E5498F" w14:textId="77777777" w:rsidR="004E00EE" w:rsidRPr="00371824" w:rsidRDefault="004E00EE" w:rsidP="003D2AA2">
            <w:pPr>
              <w:pStyle w:val="TAC"/>
            </w:pPr>
            <w:r w:rsidRPr="00371824">
              <w:t>1895</w:t>
            </w:r>
          </w:p>
        </w:tc>
        <w:tc>
          <w:tcPr>
            <w:tcW w:w="629" w:type="dxa"/>
            <w:shd w:val="clear" w:color="auto" w:fill="auto"/>
          </w:tcPr>
          <w:p w14:paraId="3443EECF" w14:textId="77777777" w:rsidR="004E00EE" w:rsidRPr="00371824" w:rsidRDefault="004E00EE" w:rsidP="003D2AA2">
            <w:pPr>
              <w:pStyle w:val="TAC"/>
            </w:pPr>
          </w:p>
        </w:tc>
        <w:tc>
          <w:tcPr>
            <w:tcW w:w="899" w:type="dxa"/>
            <w:shd w:val="clear" w:color="auto" w:fill="auto"/>
          </w:tcPr>
          <w:p w14:paraId="2D2D3858" w14:textId="77777777" w:rsidR="004E00EE" w:rsidRPr="00371824" w:rsidRDefault="004E00EE" w:rsidP="003D2AA2">
            <w:pPr>
              <w:pStyle w:val="TAC"/>
            </w:pPr>
            <w:r w:rsidRPr="00371824">
              <w:t>1915</w:t>
            </w:r>
          </w:p>
        </w:tc>
        <w:tc>
          <w:tcPr>
            <w:tcW w:w="1080" w:type="dxa"/>
            <w:shd w:val="clear" w:color="auto" w:fill="auto"/>
          </w:tcPr>
          <w:p w14:paraId="3AD743D6" w14:textId="77777777" w:rsidR="004E00EE" w:rsidRPr="00371824" w:rsidRDefault="004E00EE" w:rsidP="003D2AA2">
            <w:pPr>
              <w:pStyle w:val="TAC"/>
            </w:pPr>
            <w:r w:rsidRPr="00371824">
              <w:t>-15.5</w:t>
            </w:r>
            <w:r w:rsidRPr="00371824">
              <w:rPr>
                <w:lang w:eastAsia="zh-CN"/>
              </w:rPr>
              <w:t>+TT</w:t>
            </w:r>
          </w:p>
        </w:tc>
        <w:tc>
          <w:tcPr>
            <w:tcW w:w="993" w:type="dxa"/>
            <w:shd w:val="clear" w:color="auto" w:fill="auto"/>
          </w:tcPr>
          <w:p w14:paraId="6F524799" w14:textId="77777777" w:rsidR="004E00EE" w:rsidRPr="00371824" w:rsidRDefault="004E00EE" w:rsidP="003D2AA2">
            <w:pPr>
              <w:pStyle w:val="TAC"/>
            </w:pPr>
            <w:r w:rsidRPr="00371824">
              <w:t>5</w:t>
            </w:r>
          </w:p>
        </w:tc>
        <w:tc>
          <w:tcPr>
            <w:tcW w:w="929" w:type="dxa"/>
            <w:shd w:val="clear" w:color="auto" w:fill="auto"/>
          </w:tcPr>
          <w:p w14:paraId="4291B723" w14:textId="77777777" w:rsidR="004E00EE" w:rsidRPr="00371824" w:rsidRDefault="004E00EE" w:rsidP="003D2AA2">
            <w:pPr>
              <w:pStyle w:val="TAC"/>
            </w:pPr>
            <w:r w:rsidRPr="00371824">
              <w:t>4, 7, 14</w:t>
            </w:r>
          </w:p>
        </w:tc>
      </w:tr>
      <w:tr w:rsidR="004E00EE" w:rsidRPr="00371824" w14:paraId="5F49BD66" w14:textId="77777777" w:rsidTr="00EF6B6C">
        <w:tc>
          <w:tcPr>
            <w:tcW w:w="1527" w:type="dxa"/>
            <w:vMerge/>
            <w:shd w:val="clear" w:color="auto" w:fill="auto"/>
          </w:tcPr>
          <w:p w14:paraId="0097CDF8" w14:textId="77777777" w:rsidR="004E00EE" w:rsidRPr="00371824" w:rsidRDefault="004E00EE" w:rsidP="003D2AA2">
            <w:pPr>
              <w:pStyle w:val="TAC"/>
            </w:pPr>
          </w:p>
        </w:tc>
        <w:tc>
          <w:tcPr>
            <w:tcW w:w="2804" w:type="dxa"/>
            <w:shd w:val="clear" w:color="auto" w:fill="auto"/>
          </w:tcPr>
          <w:p w14:paraId="5AC564F4" w14:textId="77777777" w:rsidR="004E00EE" w:rsidRPr="00371824" w:rsidRDefault="004E00EE" w:rsidP="003D2AA2">
            <w:pPr>
              <w:pStyle w:val="TAL"/>
            </w:pPr>
            <w:r w:rsidRPr="00371824">
              <w:t>Frequency range</w:t>
            </w:r>
          </w:p>
        </w:tc>
        <w:tc>
          <w:tcPr>
            <w:tcW w:w="999" w:type="dxa"/>
            <w:shd w:val="clear" w:color="auto" w:fill="auto"/>
          </w:tcPr>
          <w:p w14:paraId="61BED7E1" w14:textId="77777777" w:rsidR="004E00EE" w:rsidRPr="00371824" w:rsidRDefault="004E00EE" w:rsidP="003D2AA2">
            <w:pPr>
              <w:pStyle w:val="TAC"/>
            </w:pPr>
            <w:r w:rsidRPr="00371824">
              <w:t>1915</w:t>
            </w:r>
          </w:p>
        </w:tc>
        <w:tc>
          <w:tcPr>
            <w:tcW w:w="629" w:type="dxa"/>
            <w:shd w:val="clear" w:color="auto" w:fill="auto"/>
          </w:tcPr>
          <w:p w14:paraId="716CC5FA" w14:textId="77777777" w:rsidR="004E00EE" w:rsidRPr="00371824" w:rsidRDefault="004E00EE" w:rsidP="003D2AA2">
            <w:pPr>
              <w:pStyle w:val="TAC"/>
            </w:pPr>
          </w:p>
        </w:tc>
        <w:tc>
          <w:tcPr>
            <w:tcW w:w="899" w:type="dxa"/>
            <w:shd w:val="clear" w:color="auto" w:fill="auto"/>
          </w:tcPr>
          <w:p w14:paraId="74F3EF98" w14:textId="77777777" w:rsidR="004E00EE" w:rsidRPr="00371824" w:rsidRDefault="004E00EE" w:rsidP="003D2AA2">
            <w:pPr>
              <w:pStyle w:val="TAC"/>
            </w:pPr>
            <w:r w:rsidRPr="00371824">
              <w:t>1920</w:t>
            </w:r>
          </w:p>
        </w:tc>
        <w:tc>
          <w:tcPr>
            <w:tcW w:w="1080" w:type="dxa"/>
            <w:shd w:val="clear" w:color="auto" w:fill="auto"/>
          </w:tcPr>
          <w:p w14:paraId="4D3B8A16" w14:textId="77777777" w:rsidR="004E00EE" w:rsidRPr="00371824" w:rsidRDefault="004E00EE" w:rsidP="003D2AA2">
            <w:pPr>
              <w:pStyle w:val="TAC"/>
            </w:pPr>
            <w:r w:rsidRPr="00371824">
              <w:t>+1.6</w:t>
            </w:r>
            <w:r w:rsidRPr="00371824">
              <w:rPr>
                <w:lang w:eastAsia="zh-CN"/>
              </w:rPr>
              <w:t>+TT</w:t>
            </w:r>
          </w:p>
        </w:tc>
        <w:tc>
          <w:tcPr>
            <w:tcW w:w="993" w:type="dxa"/>
            <w:shd w:val="clear" w:color="auto" w:fill="auto"/>
          </w:tcPr>
          <w:p w14:paraId="002D4F2E" w14:textId="77777777" w:rsidR="004E00EE" w:rsidRPr="00371824" w:rsidRDefault="004E00EE" w:rsidP="003D2AA2">
            <w:pPr>
              <w:pStyle w:val="TAC"/>
            </w:pPr>
            <w:r w:rsidRPr="00371824">
              <w:t>5</w:t>
            </w:r>
          </w:p>
        </w:tc>
        <w:tc>
          <w:tcPr>
            <w:tcW w:w="929" w:type="dxa"/>
            <w:shd w:val="clear" w:color="auto" w:fill="auto"/>
          </w:tcPr>
          <w:p w14:paraId="65433B60" w14:textId="77777777" w:rsidR="004E00EE" w:rsidRPr="00371824" w:rsidRDefault="004E00EE" w:rsidP="003D2AA2">
            <w:pPr>
              <w:pStyle w:val="TAC"/>
            </w:pPr>
            <w:r w:rsidRPr="00371824">
              <w:t>4, 7, 14</w:t>
            </w:r>
          </w:p>
        </w:tc>
      </w:tr>
      <w:tr w:rsidR="004E00EE" w:rsidRPr="00371824" w14:paraId="3075AE6A" w14:textId="77777777" w:rsidTr="00EF6B6C">
        <w:tc>
          <w:tcPr>
            <w:tcW w:w="1527" w:type="dxa"/>
            <w:vMerge/>
            <w:shd w:val="clear" w:color="auto" w:fill="auto"/>
          </w:tcPr>
          <w:p w14:paraId="2AF3CD05" w14:textId="77777777" w:rsidR="004E00EE" w:rsidRPr="00371824" w:rsidRDefault="004E00EE" w:rsidP="003D2AA2">
            <w:pPr>
              <w:pStyle w:val="TAC"/>
            </w:pPr>
          </w:p>
        </w:tc>
        <w:tc>
          <w:tcPr>
            <w:tcW w:w="2804" w:type="dxa"/>
            <w:shd w:val="clear" w:color="auto" w:fill="auto"/>
          </w:tcPr>
          <w:p w14:paraId="660CFFEC"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1BC2E909" w14:textId="77777777" w:rsidR="004E00EE" w:rsidRPr="00371824" w:rsidRDefault="004E00EE" w:rsidP="003D2AA2">
            <w:pPr>
              <w:pStyle w:val="TAC"/>
            </w:pPr>
            <w:r w:rsidRPr="00371824">
              <w:rPr>
                <w:lang w:eastAsia="zh-CN"/>
              </w:rPr>
              <w:t>1884.5</w:t>
            </w:r>
          </w:p>
        </w:tc>
        <w:tc>
          <w:tcPr>
            <w:tcW w:w="629" w:type="dxa"/>
            <w:shd w:val="clear" w:color="auto" w:fill="auto"/>
          </w:tcPr>
          <w:p w14:paraId="1F72D21E" w14:textId="77777777" w:rsidR="004E00EE" w:rsidRPr="00371824" w:rsidRDefault="004E00EE" w:rsidP="003D2AA2">
            <w:pPr>
              <w:pStyle w:val="TAC"/>
            </w:pPr>
            <w:r w:rsidRPr="00371824">
              <w:rPr>
                <w:lang w:eastAsia="zh-CN"/>
              </w:rPr>
              <w:t>-</w:t>
            </w:r>
          </w:p>
        </w:tc>
        <w:tc>
          <w:tcPr>
            <w:tcW w:w="899" w:type="dxa"/>
            <w:shd w:val="clear" w:color="auto" w:fill="auto"/>
          </w:tcPr>
          <w:p w14:paraId="12F38631" w14:textId="77777777" w:rsidR="004E00EE" w:rsidRPr="00371824" w:rsidRDefault="004E00EE" w:rsidP="003D2AA2">
            <w:pPr>
              <w:pStyle w:val="TAC"/>
            </w:pPr>
            <w:r w:rsidRPr="00371824">
              <w:rPr>
                <w:lang w:eastAsia="zh-CN"/>
              </w:rPr>
              <w:t>1915.7</w:t>
            </w:r>
          </w:p>
        </w:tc>
        <w:tc>
          <w:tcPr>
            <w:tcW w:w="1080" w:type="dxa"/>
            <w:shd w:val="clear" w:color="auto" w:fill="auto"/>
          </w:tcPr>
          <w:p w14:paraId="236FCF9B"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137C43EE" w14:textId="77777777" w:rsidR="004E00EE" w:rsidRPr="00371824" w:rsidRDefault="004E00EE" w:rsidP="003D2AA2">
            <w:pPr>
              <w:pStyle w:val="TAC"/>
            </w:pPr>
            <w:r w:rsidRPr="00371824">
              <w:rPr>
                <w:lang w:eastAsia="zh-CN"/>
              </w:rPr>
              <w:t>0.3</w:t>
            </w:r>
          </w:p>
        </w:tc>
        <w:tc>
          <w:tcPr>
            <w:tcW w:w="929" w:type="dxa"/>
            <w:shd w:val="clear" w:color="auto" w:fill="auto"/>
          </w:tcPr>
          <w:p w14:paraId="2146B40A" w14:textId="77777777" w:rsidR="004E00EE" w:rsidRPr="00371824" w:rsidRDefault="004E00EE" w:rsidP="003D2AA2">
            <w:pPr>
              <w:pStyle w:val="TAC"/>
            </w:pPr>
            <w:r w:rsidRPr="00371824">
              <w:rPr>
                <w:lang w:eastAsia="zh-CN"/>
              </w:rPr>
              <w:t>3</w:t>
            </w:r>
          </w:p>
        </w:tc>
      </w:tr>
      <w:tr w:rsidR="004E00EE" w:rsidRPr="00371824" w14:paraId="10E1681C" w14:textId="77777777" w:rsidTr="00EF6B6C">
        <w:tc>
          <w:tcPr>
            <w:tcW w:w="1527" w:type="dxa"/>
            <w:vMerge w:val="restart"/>
            <w:shd w:val="clear" w:color="auto" w:fill="auto"/>
          </w:tcPr>
          <w:p w14:paraId="2DB0D6A0" w14:textId="77777777" w:rsidR="004E00EE" w:rsidRPr="00371824" w:rsidRDefault="004E00EE" w:rsidP="003D2AA2">
            <w:pPr>
              <w:pStyle w:val="TAC"/>
            </w:pPr>
            <w:r w:rsidRPr="00371824">
              <w:lastRenderedPageBreak/>
              <w:t>CA_n</w:t>
            </w:r>
            <w:r w:rsidRPr="00371824">
              <w:rPr>
                <w:lang w:eastAsia="zh-CN"/>
              </w:rPr>
              <w:t>1</w:t>
            </w:r>
            <w:r w:rsidRPr="00371824">
              <w:t>-n78</w:t>
            </w:r>
          </w:p>
        </w:tc>
        <w:tc>
          <w:tcPr>
            <w:tcW w:w="2804" w:type="dxa"/>
            <w:shd w:val="clear" w:color="auto" w:fill="auto"/>
          </w:tcPr>
          <w:p w14:paraId="742681DA" w14:textId="77777777" w:rsidR="004E00EE" w:rsidRPr="00371824" w:rsidRDefault="004E00EE" w:rsidP="003D2AA2">
            <w:pPr>
              <w:pStyle w:val="TAL"/>
            </w:pPr>
            <w:r w:rsidRPr="00371824">
              <w:t xml:space="preserve">E-UTRA Band 1, 3, 5, 7, 8, 11, 18, 19, </w:t>
            </w:r>
            <w:r w:rsidRPr="00371824">
              <w:rPr>
                <w:rFonts w:eastAsia="Yu Mincho"/>
              </w:rPr>
              <w:t xml:space="preserve">20, </w:t>
            </w:r>
            <w:r w:rsidRPr="00371824">
              <w:t>21, 26, 28, 34, 40, 41, 65, 74</w:t>
            </w:r>
          </w:p>
        </w:tc>
        <w:tc>
          <w:tcPr>
            <w:tcW w:w="999" w:type="dxa"/>
            <w:shd w:val="clear" w:color="auto" w:fill="auto"/>
          </w:tcPr>
          <w:p w14:paraId="04507E3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1F069464" w14:textId="77777777" w:rsidR="004E00EE" w:rsidRPr="00371824" w:rsidRDefault="004E00EE" w:rsidP="003D2AA2">
            <w:pPr>
              <w:pStyle w:val="TAC"/>
            </w:pPr>
            <w:r w:rsidRPr="00371824">
              <w:rPr>
                <w:lang w:eastAsia="zh-CN"/>
              </w:rPr>
              <w:t>-</w:t>
            </w:r>
          </w:p>
        </w:tc>
        <w:tc>
          <w:tcPr>
            <w:tcW w:w="899" w:type="dxa"/>
            <w:shd w:val="clear" w:color="auto" w:fill="auto"/>
          </w:tcPr>
          <w:p w14:paraId="5A7791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381D63E8" w14:textId="77777777" w:rsidR="004E00EE" w:rsidRPr="00371824" w:rsidRDefault="004E00EE" w:rsidP="003D2AA2">
            <w:pPr>
              <w:pStyle w:val="TAC"/>
            </w:pPr>
            <w:r w:rsidRPr="00371824">
              <w:rPr>
                <w:rFonts w:cs="Arial"/>
              </w:rPr>
              <w:t>-50</w:t>
            </w:r>
            <w:r w:rsidRPr="00371824">
              <w:rPr>
                <w:lang w:eastAsia="zh-CN"/>
              </w:rPr>
              <w:t>+TT</w:t>
            </w:r>
          </w:p>
        </w:tc>
        <w:tc>
          <w:tcPr>
            <w:tcW w:w="993" w:type="dxa"/>
            <w:shd w:val="clear" w:color="auto" w:fill="auto"/>
          </w:tcPr>
          <w:p w14:paraId="5A8E99FD" w14:textId="77777777" w:rsidR="004E00EE" w:rsidRPr="00371824" w:rsidRDefault="004E00EE" w:rsidP="003D2AA2">
            <w:pPr>
              <w:pStyle w:val="TAC"/>
            </w:pPr>
            <w:r w:rsidRPr="00371824">
              <w:rPr>
                <w:lang w:eastAsia="zh-CN"/>
              </w:rPr>
              <w:t>1</w:t>
            </w:r>
          </w:p>
        </w:tc>
        <w:tc>
          <w:tcPr>
            <w:tcW w:w="929" w:type="dxa"/>
            <w:shd w:val="clear" w:color="auto" w:fill="auto"/>
          </w:tcPr>
          <w:p w14:paraId="2BB66F87" w14:textId="77777777" w:rsidR="004E00EE" w:rsidRPr="00371824" w:rsidRDefault="004E00EE" w:rsidP="003D2AA2">
            <w:pPr>
              <w:pStyle w:val="TAC"/>
            </w:pPr>
          </w:p>
        </w:tc>
      </w:tr>
      <w:tr w:rsidR="004E00EE" w:rsidRPr="00371824" w14:paraId="5FA88353" w14:textId="77777777" w:rsidTr="00EF6B6C">
        <w:tc>
          <w:tcPr>
            <w:tcW w:w="1527" w:type="dxa"/>
            <w:vMerge/>
            <w:shd w:val="clear" w:color="auto" w:fill="auto"/>
          </w:tcPr>
          <w:p w14:paraId="3263BA63" w14:textId="77777777" w:rsidR="004E00EE" w:rsidRPr="00371824" w:rsidRDefault="004E00EE" w:rsidP="003D2AA2">
            <w:pPr>
              <w:pStyle w:val="TAC"/>
            </w:pPr>
          </w:p>
        </w:tc>
        <w:tc>
          <w:tcPr>
            <w:tcW w:w="2804" w:type="dxa"/>
            <w:shd w:val="clear" w:color="auto" w:fill="auto"/>
          </w:tcPr>
          <w:p w14:paraId="36F234FE" w14:textId="77777777" w:rsidR="004E00EE" w:rsidRPr="00371824" w:rsidRDefault="004E00EE" w:rsidP="003D2AA2">
            <w:pPr>
              <w:pStyle w:val="TAL"/>
            </w:pPr>
            <w:r w:rsidRPr="00371824">
              <w:t>Frequency range</w:t>
            </w:r>
          </w:p>
        </w:tc>
        <w:tc>
          <w:tcPr>
            <w:tcW w:w="999" w:type="dxa"/>
            <w:shd w:val="clear" w:color="auto" w:fill="auto"/>
          </w:tcPr>
          <w:p w14:paraId="04E7C3A0" w14:textId="77777777" w:rsidR="004E00EE" w:rsidRPr="00371824" w:rsidRDefault="004E00EE" w:rsidP="003D2AA2">
            <w:pPr>
              <w:pStyle w:val="TAC"/>
            </w:pPr>
            <w:r w:rsidRPr="00371824">
              <w:rPr>
                <w:lang w:eastAsia="zh-CN"/>
              </w:rPr>
              <w:t>1880</w:t>
            </w:r>
          </w:p>
        </w:tc>
        <w:tc>
          <w:tcPr>
            <w:tcW w:w="629" w:type="dxa"/>
            <w:shd w:val="clear" w:color="auto" w:fill="auto"/>
          </w:tcPr>
          <w:p w14:paraId="4A489250" w14:textId="77777777" w:rsidR="004E00EE" w:rsidRPr="00371824" w:rsidRDefault="004E00EE" w:rsidP="003D2AA2">
            <w:pPr>
              <w:pStyle w:val="TAC"/>
            </w:pPr>
            <w:r w:rsidRPr="00371824">
              <w:rPr>
                <w:lang w:eastAsia="zh-CN"/>
              </w:rPr>
              <w:t>-</w:t>
            </w:r>
          </w:p>
        </w:tc>
        <w:tc>
          <w:tcPr>
            <w:tcW w:w="899" w:type="dxa"/>
            <w:shd w:val="clear" w:color="auto" w:fill="auto"/>
          </w:tcPr>
          <w:p w14:paraId="5D21E1F3" w14:textId="77777777" w:rsidR="004E00EE" w:rsidRPr="00371824" w:rsidRDefault="004E00EE" w:rsidP="003D2AA2">
            <w:pPr>
              <w:pStyle w:val="TAC"/>
            </w:pPr>
            <w:r w:rsidRPr="00371824">
              <w:rPr>
                <w:lang w:eastAsia="zh-CN"/>
              </w:rPr>
              <w:t>1895</w:t>
            </w:r>
          </w:p>
        </w:tc>
        <w:tc>
          <w:tcPr>
            <w:tcW w:w="1080" w:type="dxa"/>
            <w:shd w:val="clear" w:color="auto" w:fill="auto"/>
          </w:tcPr>
          <w:p w14:paraId="77E60DC7"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4FAB77B7" w14:textId="77777777" w:rsidR="004E00EE" w:rsidRPr="00371824" w:rsidRDefault="004E00EE" w:rsidP="003D2AA2">
            <w:pPr>
              <w:pStyle w:val="TAC"/>
            </w:pPr>
            <w:r w:rsidRPr="00371824">
              <w:rPr>
                <w:lang w:eastAsia="zh-CN"/>
              </w:rPr>
              <w:t>1</w:t>
            </w:r>
          </w:p>
        </w:tc>
        <w:tc>
          <w:tcPr>
            <w:tcW w:w="929" w:type="dxa"/>
            <w:shd w:val="clear" w:color="auto" w:fill="auto"/>
          </w:tcPr>
          <w:p w14:paraId="001C7B08" w14:textId="77777777" w:rsidR="004E00EE" w:rsidRPr="00371824" w:rsidRDefault="004E00EE" w:rsidP="003D2AA2">
            <w:pPr>
              <w:pStyle w:val="TAC"/>
            </w:pPr>
            <w:r w:rsidRPr="00371824">
              <w:rPr>
                <w:lang w:eastAsia="zh-CN"/>
              </w:rPr>
              <w:t>4, 6</w:t>
            </w:r>
          </w:p>
        </w:tc>
      </w:tr>
      <w:tr w:rsidR="004E00EE" w:rsidRPr="00371824" w14:paraId="035A54FE" w14:textId="77777777" w:rsidTr="00EF6B6C">
        <w:tc>
          <w:tcPr>
            <w:tcW w:w="1527" w:type="dxa"/>
            <w:vMerge/>
            <w:shd w:val="clear" w:color="auto" w:fill="auto"/>
          </w:tcPr>
          <w:p w14:paraId="5EC2E171" w14:textId="77777777" w:rsidR="004E00EE" w:rsidRPr="00371824" w:rsidRDefault="004E00EE" w:rsidP="003D2AA2">
            <w:pPr>
              <w:pStyle w:val="TAC"/>
            </w:pPr>
          </w:p>
        </w:tc>
        <w:tc>
          <w:tcPr>
            <w:tcW w:w="2804" w:type="dxa"/>
            <w:shd w:val="clear" w:color="auto" w:fill="auto"/>
          </w:tcPr>
          <w:p w14:paraId="754F8F8D" w14:textId="77777777" w:rsidR="004E00EE" w:rsidRPr="00371824" w:rsidRDefault="004E00EE" w:rsidP="003D2AA2">
            <w:pPr>
              <w:pStyle w:val="TAL"/>
            </w:pPr>
            <w:r w:rsidRPr="00371824">
              <w:t>Frequency range</w:t>
            </w:r>
          </w:p>
        </w:tc>
        <w:tc>
          <w:tcPr>
            <w:tcW w:w="999" w:type="dxa"/>
            <w:shd w:val="clear" w:color="auto" w:fill="auto"/>
          </w:tcPr>
          <w:p w14:paraId="08431CD2" w14:textId="77777777" w:rsidR="004E00EE" w:rsidRPr="00371824" w:rsidRDefault="004E00EE" w:rsidP="003D2AA2">
            <w:pPr>
              <w:pStyle w:val="TAC"/>
            </w:pPr>
            <w:r w:rsidRPr="00371824">
              <w:rPr>
                <w:lang w:eastAsia="zh-CN"/>
              </w:rPr>
              <w:t>1895</w:t>
            </w:r>
          </w:p>
        </w:tc>
        <w:tc>
          <w:tcPr>
            <w:tcW w:w="629" w:type="dxa"/>
            <w:shd w:val="clear" w:color="auto" w:fill="auto"/>
          </w:tcPr>
          <w:p w14:paraId="11B55CDD" w14:textId="77777777" w:rsidR="004E00EE" w:rsidRPr="00371824" w:rsidRDefault="004E00EE" w:rsidP="003D2AA2">
            <w:pPr>
              <w:pStyle w:val="TAC"/>
            </w:pPr>
            <w:r w:rsidRPr="00371824">
              <w:rPr>
                <w:lang w:eastAsia="zh-CN"/>
              </w:rPr>
              <w:t>-</w:t>
            </w:r>
          </w:p>
        </w:tc>
        <w:tc>
          <w:tcPr>
            <w:tcW w:w="899" w:type="dxa"/>
            <w:shd w:val="clear" w:color="auto" w:fill="auto"/>
          </w:tcPr>
          <w:p w14:paraId="75B84314" w14:textId="77777777" w:rsidR="004E00EE" w:rsidRPr="00371824" w:rsidRDefault="004E00EE" w:rsidP="003D2AA2">
            <w:pPr>
              <w:pStyle w:val="TAC"/>
            </w:pPr>
            <w:r w:rsidRPr="00371824">
              <w:rPr>
                <w:lang w:eastAsia="zh-CN"/>
              </w:rPr>
              <w:t>1915</w:t>
            </w:r>
          </w:p>
        </w:tc>
        <w:tc>
          <w:tcPr>
            <w:tcW w:w="1080" w:type="dxa"/>
            <w:shd w:val="clear" w:color="auto" w:fill="auto"/>
          </w:tcPr>
          <w:p w14:paraId="38F24A55" w14:textId="77777777" w:rsidR="004E00EE" w:rsidRPr="00371824" w:rsidRDefault="004E00EE" w:rsidP="003D2AA2">
            <w:pPr>
              <w:pStyle w:val="TAC"/>
            </w:pPr>
            <w:r w:rsidRPr="00371824">
              <w:rPr>
                <w:lang w:eastAsia="zh-CN"/>
              </w:rPr>
              <w:t>-15.5+TT</w:t>
            </w:r>
          </w:p>
        </w:tc>
        <w:tc>
          <w:tcPr>
            <w:tcW w:w="993" w:type="dxa"/>
            <w:shd w:val="clear" w:color="auto" w:fill="auto"/>
          </w:tcPr>
          <w:p w14:paraId="421A604B" w14:textId="77777777" w:rsidR="004E00EE" w:rsidRPr="00371824" w:rsidRDefault="004E00EE" w:rsidP="003D2AA2">
            <w:pPr>
              <w:pStyle w:val="TAC"/>
            </w:pPr>
            <w:r w:rsidRPr="00371824">
              <w:rPr>
                <w:lang w:eastAsia="zh-CN"/>
              </w:rPr>
              <w:t>5</w:t>
            </w:r>
          </w:p>
        </w:tc>
        <w:tc>
          <w:tcPr>
            <w:tcW w:w="929" w:type="dxa"/>
            <w:shd w:val="clear" w:color="auto" w:fill="auto"/>
          </w:tcPr>
          <w:p w14:paraId="08ECE6AE" w14:textId="77777777" w:rsidR="004E00EE" w:rsidRPr="00371824" w:rsidRDefault="004E00EE" w:rsidP="003D2AA2">
            <w:pPr>
              <w:pStyle w:val="TAC"/>
            </w:pPr>
            <w:r w:rsidRPr="00371824">
              <w:rPr>
                <w:lang w:eastAsia="zh-CN"/>
              </w:rPr>
              <w:t>4, 6, 7</w:t>
            </w:r>
          </w:p>
        </w:tc>
      </w:tr>
      <w:tr w:rsidR="004E00EE" w:rsidRPr="00371824" w14:paraId="124C5B8F" w14:textId="77777777" w:rsidTr="00EF6B6C">
        <w:tc>
          <w:tcPr>
            <w:tcW w:w="1527" w:type="dxa"/>
            <w:vMerge/>
            <w:shd w:val="clear" w:color="auto" w:fill="auto"/>
          </w:tcPr>
          <w:p w14:paraId="3B7B3518" w14:textId="77777777" w:rsidR="004E00EE" w:rsidRPr="00371824" w:rsidRDefault="004E00EE" w:rsidP="003D2AA2">
            <w:pPr>
              <w:pStyle w:val="TAC"/>
            </w:pPr>
          </w:p>
        </w:tc>
        <w:tc>
          <w:tcPr>
            <w:tcW w:w="2804" w:type="dxa"/>
            <w:shd w:val="clear" w:color="auto" w:fill="auto"/>
          </w:tcPr>
          <w:p w14:paraId="00B0A2A1" w14:textId="77777777" w:rsidR="004E00EE" w:rsidRPr="00371824" w:rsidRDefault="004E00EE" w:rsidP="003D2AA2">
            <w:pPr>
              <w:pStyle w:val="TAL"/>
            </w:pPr>
            <w:r w:rsidRPr="00371824">
              <w:t>Frequency range</w:t>
            </w:r>
          </w:p>
        </w:tc>
        <w:tc>
          <w:tcPr>
            <w:tcW w:w="999" w:type="dxa"/>
            <w:shd w:val="clear" w:color="auto" w:fill="auto"/>
          </w:tcPr>
          <w:p w14:paraId="135BA3DA" w14:textId="77777777" w:rsidR="004E00EE" w:rsidRPr="00371824" w:rsidRDefault="004E00EE" w:rsidP="003D2AA2">
            <w:pPr>
              <w:pStyle w:val="TAC"/>
            </w:pPr>
            <w:r w:rsidRPr="00371824">
              <w:rPr>
                <w:lang w:eastAsia="zh-CN"/>
              </w:rPr>
              <w:t>1915</w:t>
            </w:r>
          </w:p>
        </w:tc>
        <w:tc>
          <w:tcPr>
            <w:tcW w:w="629" w:type="dxa"/>
            <w:shd w:val="clear" w:color="auto" w:fill="auto"/>
          </w:tcPr>
          <w:p w14:paraId="3DA99FDD" w14:textId="77777777" w:rsidR="004E00EE" w:rsidRPr="00371824" w:rsidRDefault="004E00EE" w:rsidP="003D2AA2">
            <w:pPr>
              <w:pStyle w:val="TAC"/>
            </w:pPr>
            <w:r w:rsidRPr="00371824">
              <w:rPr>
                <w:lang w:eastAsia="zh-CN"/>
              </w:rPr>
              <w:t>-</w:t>
            </w:r>
          </w:p>
        </w:tc>
        <w:tc>
          <w:tcPr>
            <w:tcW w:w="899" w:type="dxa"/>
            <w:shd w:val="clear" w:color="auto" w:fill="auto"/>
          </w:tcPr>
          <w:p w14:paraId="2F66B312" w14:textId="77777777" w:rsidR="004E00EE" w:rsidRPr="00371824" w:rsidRDefault="004E00EE" w:rsidP="003D2AA2">
            <w:pPr>
              <w:pStyle w:val="TAC"/>
            </w:pPr>
            <w:r w:rsidRPr="00371824">
              <w:rPr>
                <w:lang w:eastAsia="zh-CN"/>
              </w:rPr>
              <w:t>1920</w:t>
            </w:r>
          </w:p>
        </w:tc>
        <w:tc>
          <w:tcPr>
            <w:tcW w:w="1080" w:type="dxa"/>
            <w:shd w:val="clear" w:color="auto" w:fill="auto"/>
          </w:tcPr>
          <w:p w14:paraId="11F08A2A" w14:textId="77777777" w:rsidR="004E00EE" w:rsidRPr="00371824" w:rsidRDefault="004E00EE" w:rsidP="003D2AA2">
            <w:pPr>
              <w:pStyle w:val="TAC"/>
            </w:pPr>
            <w:r w:rsidRPr="00371824">
              <w:rPr>
                <w:lang w:eastAsia="zh-CN"/>
              </w:rPr>
              <w:t>+1.6+TT</w:t>
            </w:r>
          </w:p>
        </w:tc>
        <w:tc>
          <w:tcPr>
            <w:tcW w:w="993" w:type="dxa"/>
            <w:shd w:val="clear" w:color="auto" w:fill="auto"/>
          </w:tcPr>
          <w:p w14:paraId="53F131D1" w14:textId="77777777" w:rsidR="004E00EE" w:rsidRPr="00371824" w:rsidRDefault="004E00EE" w:rsidP="003D2AA2">
            <w:pPr>
              <w:pStyle w:val="TAC"/>
            </w:pPr>
            <w:r w:rsidRPr="00371824">
              <w:rPr>
                <w:lang w:eastAsia="zh-CN"/>
              </w:rPr>
              <w:t>5</w:t>
            </w:r>
          </w:p>
        </w:tc>
        <w:tc>
          <w:tcPr>
            <w:tcW w:w="929" w:type="dxa"/>
            <w:shd w:val="clear" w:color="auto" w:fill="auto"/>
          </w:tcPr>
          <w:p w14:paraId="6711007B" w14:textId="77777777" w:rsidR="004E00EE" w:rsidRPr="00371824" w:rsidRDefault="004E00EE" w:rsidP="003D2AA2">
            <w:pPr>
              <w:pStyle w:val="TAC"/>
            </w:pPr>
            <w:r w:rsidRPr="00371824">
              <w:rPr>
                <w:lang w:eastAsia="zh-CN"/>
              </w:rPr>
              <w:t>4, 6, 7</w:t>
            </w:r>
          </w:p>
        </w:tc>
      </w:tr>
      <w:tr w:rsidR="004E00EE" w:rsidRPr="00371824" w14:paraId="430A98C0" w14:textId="77777777" w:rsidTr="00EF6B6C">
        <w:tc>
          <w:tcPr>
            <w:tcW w:w="1527" w:type="dxa"/>
            <w:vMerge w:val="restart"/>
            <w:shd w:val="clear" w:color="auto" w:fill="auto"/>
          </w:tcPr>
          <w:p w14:paraId="16612D81" w14:textId="77777777" w:rsidR="004E00EE" w:rsidRPr="00371824" w:rsidRDefault="004E00EE" w:rsidP="003D2AA2">
            <w:pPr>
              <w:pStyle w:val="TAC"/>
            </w:pPr>
            <w:r w:rsidRPr="00371824">
              <w:t>CA_n</w:t>
            </w:r>
            <w:r w:rsidRPr="00371824">
              <w:rPr>
                <w:lang w:eastAsia="zh-CN"/>
              </w:rPr>
              <w:t>1</w:t>
            </w:r>
            <w:r w:rsidRPr="00371824">
              <w:t>-n7</w:t>
            </w:r>
            <w:r w:rsidRPr="00371824">
              <w:rPr>
                <w:lang w:eastAsia="zh-CN"/>
              </w:rPr>
              <w:t>9</w:t>
            </w:r>
          </w:p>
        </w:tc>
        <w:tc>
          <w:tcPr>
            <w:tcW w:w="2804" w:type="dxa"/>
            <w:shd w:val="clear" w:color="auto" w:fill="auto"/>
          </w:tcPr>
          <w:p w14:paraId="291B7C51" w14:textId="77777777" w:rsidR="004E00EE" w:rsidRPr="00371824" w:rsidRDefault="004E00EE" w:rsidP="003D2AA2">
            <w:pPr>
              <w:pStyle w:val="TAL"/>
            </w:pPr>
            <w:r w:rsidRPr="00371824">
              <w:t>E-UTRA Band 1, 3, 5, 7, 8, 11, 18, 19, 21, 26, 28, 34, 40, 41, 42, 65, 74</w:t>
            </w:r>
          </w:p>
        </w:tc>
        <w:tc>
          <w:tcPr>
            <w:tcW w:w="999" w:type="dxa"/>
            <w:shd w:val="clear" w:color="auto" w:fill="auto"/>
          </w:tcPr>
          <w:p w14:paraId="1E7CE9B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391F1DD2" w14:textId="77777777" w:rsidR="004E00EE" w:rsidRPr="00371824" w:rsidRDefault="004E00EE" w:rsidP="003D2AA2">
            <w:pPr>
              <w:pStyle w:val="TAC"/>
            </w:pPr>
            <w:r w:rsidRPr="00371824">
              <w:rPr>
                <w:lang w:eastAsia="zh-CN"/>
              </w:rPr>
              <w:t>-</w:t>
            </w:r>
          </w:p>
        </w:tc>
        <w:tc>
          <w:tcPr>
            <w:tcW w:w="899" w:type="dxa"/>
            <w:shd w:val="clear" w:color="auto" w:fill="auto"/>
          </w:tcPr>
          <w:p w14:paraId="79C7E34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467A491"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17210CF2" w14:textId="77777777" w:rsidR="004E00EE" w:rsidRPr="00371824" w:rsidRDefault="004E00EE" w:rsidP="003D2AA2">
            <w:pPr>
              <w:pStyle w:val="TAC"/>
            </w:pPr>
            <w:r w:rsidRPr="00371824">
              <w:rPr>
                <w:lang w:eastAsia="zh-CN"/>
              </w:rPr>
              <w:t>1</w:t>
            </w:r>
          </w:p>
        </w:tc>
        <w:tc>
          <w:tcPr>
            <w:tcW w:w="929" w:type="dxa"/>
            <w:shd w:val="clear" w:color="auto" w:fill="auto"/>
          </w:tcPr>
          <w:p w14:paraId="69FA5137" w14:textId="77777777" w:rsidR="004E00EE" w:rsidRPr="00371824" w:rsidRDefault="004E00EE" w:rsidP="003D2AA2">
            <w:pPr>
              <w:pStyle w:val="TAC"/>
            </w:pPr>
          </w:p>
        </w:tc>
      </w:tr>
      <w:tr w:rsidR="004E00EE" w:rsidRPr="00371824" w14:paraId="6E4CCB10" w14:textId="77777777" w:rsidTr="00EF6B6C">
        <w:tc>
          <w:tcPr>
            <w:tcW w:w="1527" w:type="dxa"/>
            <w:vMerge/>
            <w:shd w:val="clear" w:color="auto" w:fill="auto"/>
          </w:tcPr>
          <w:p w14:paraId="0892DB90" w14:textId="77777777" w:rsidR="004E00EE" w:rsidRPr="00371824" w:rsidRDefault="004E00EE" w:rsidP="003D2AA2">
            <w:pPr>
              <w:pStyle w:val="TAC"/>
            </w:pPr>
          </w:p>
        </w:tc>
        <w:tc>
          <w:tcPr>
            <w:tcW w:w="2804" w:type="dxa"/>
            <w:shd w:val="clear" w:color="auto" w:fill="auto"/>
          </w:tcPr>
          <w:p w14:paraId="04FDE6AD" w14:textId="77777777" w:rsidR="004E00EE" w:rsidRPr="00371824" w:rsidRDefault="004E00EE" w:rsidP="003D2AA2">
            <w:pPr>
              <w:pStyle w:val="TAL"/>
            </w:pPr>
            <w:r w:rsidRPr="00371824">
              <w:t>Frequency range</w:t>
            </w:r>
          </w:p>
        </w:tc>
        <w:tc>
          <w:tcPr>
            <w:tcW w:w="999" w:type="dxa"/>
            <w:shd w:val="clear" w:color="auto" w:fill="auto"/>
          </w:tcPr>
          <w:p w14:paraId="1B8739A4" w14:textId="77777777" w:rsidR="004E00EE" w:rsidRPr="00371824" w:rsidRDefault="004E00EE" w:rsidP="003D2AA2">
            <w:pPr>
              <w:pStyle w:val="TAC"/>
            </w:pPr>
            <w:r w:rsidRPr="00371824">
              <w:rPr>
                <w:lang w:eastAsia="zh-CN"/>
              </w:rPr>
              <w:t>1880</w:t>
            </w:r>
          </w:p>
        </w:tc>
        <w:tc>
          <w:tcPr>
            <w:tcW w:w="629" w:type="dxa"/>
            <w:shd w:val="clear" w:color="auto" w:fill="auto"/>
          </w:tcPr>
          <w:p w14:paraId="2DBB044C" w14:textId="77777777" w:rsidR="004E00EE" w:rsidRPr="00371824" w:rsidRDefault="004E00EE" w:rsidP="003D2AA2">
            <w:pPr>
              <w:pStyle w:val="TAC"/>
            </w:pPr>
            <w:r w:rsidRPr="00371824">
              <w:rPr>
                <w:lang w:eastAsia="zh-CN"/>
              </w:rPr>
              <w:t>-</w:t>
            </w:r>
          </w:p>
        </w:tc>
        <w:tc>
          <w:tcPr>
            <w:tcW w:w="899" w:type="dxa"/>
            <w:shd w:val="clear" w:color="auto" w:fill="auto"/>
          </w:tcPr>
          <w:p w14:paraId="7AA0A887" w14:textId="77777777" w:rsidR="004E00EE" w:rsidRPr="00371824" w:rsidRDefault="004E00EE" w:rsidP="003D2AA2">
            <w:pPr>
              <w:pStyle w:val="TAC"/>
            </w:pPr>
            <w:r w:rsidRPr="00371824">
              <w:rPr>
                <w:lang w:eastAsia="zh-CN"/>
              </w:rPr>
              <w:t>1895</w:t>
            </w:r>
          </w:p>
        </w:tc>
        <w:tc>
          <w:tcPr>
            <w:tcW w:w="1080" w:type="dxa"/>
            <w:shd w:val="clear" w:color="auto" w:fill="auto"/>
          </w:tcPr>
          <w:p w14:paraId="006E49D8"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22138E41" w14:textId="77777777" w:rsidR="004E00EE" w:rsidRPr="00371824" w:rsidRDefault="004E00EE" w:rsidP="003D2AA2">
            <w:pPr>
              <w:pStyle w:val="TAC"/>
            </w:pPr>
            <w:r w:rsidRPr="00371824">
              <w:rPr>
                <w:lang w:eastAsia="zh-CN"/>
              </w:rPr>
              <w:t>1</w:t>
            </w:r>
          </w:p>
        </w:tc>
        <w:tc>
          <w:tcPr>
            <w:tcW w:w="929" w:type="dxa"/>
            <w:shd w:val="clear" w:color="auto" w:fill="auto"/>
          </w:tcPr>
          <w:p w14:paraId="63452296" w14:textId="77777777" w:rsidR="004E00EE" w:rsidRPr="00371824" w:rsidRDefault="004E00EE" w:rsidP="003D2AA2">
            <w:pPr>
              <w:pStyle w:val="TAC"/>
            </w:pPr>
            <w:r w:rsidRPr="00371824">
              <w:rPr>
                <w:lang w:eastAsia="zh-CN"/>
              </w:rPr>
              <w:t>4, 6</w:t>
            </w:r>
          </w:p>
        </w:tc>
      </w:tr>
      <w:tr w:rsidR="004E00EE" w:rsidRPr="00371824" w14:paraId="56DC6C73" w14:textId="77777777" w:rsidTr="00EF6B6C">
        <w:tc>
          <w:tcPr>
            <w:tcW w:w="1527" w:type="dxa"/>
            <w:vMerge/>
            <w:shd w:val="clear" w:color="auto" w:fill="auto"/>
          </w:tcPr>
          <w:p w14:paraId="131722FF" w14:textId="77777777" w:rsidR="004E00EE" w:rsidRPr="00371824" w:rsidRDefault="004E00EE" w:rsidP="003D2AA2">
            <w:pPr>
              <w:pStyle w:val="TAC"/>
            </w:pPr>
          </w:p>
        </w:tc>
        <w:tc>
          <w:tcPr>
            <w:tcW w:w="2804" w:type="dxa"/>
            <w:shd w:val="clear" w:color="auto" w:fill="auto"/>
          </w:tcPr>
          <w:p w14:paraId="79A63F9D" w14:textId="77777777" w:rsidR="004E00EE" w:rsidRPr="00371824" w:rsidRDefault="004E00EE" w:rsidP="003D2AA2">
            <w:pPr>
              <w:pStyle w:val="TAL"/>
            </w:pPr>
            <w:r w:rsidRPr="00371824">
              <w:t>Frequency range</w:t>
            </w:r>
          </w:p>
        </w:tc>
        <w:tc>
          <w:tcPr>
            <w:tcW w:w="999" w:type="dxa"/>
            <w:shd w:val="clear" w:color="auto" w:fill="auto"/>
          </w:tcPr>
          <w:p w14:paraId="79E365F7" w14:textId="77777777" w:rsidR="004E00EE" w:rsidRPr="00371824" w:rsidRDefault="004E00EE" w:rsidP="003D2AA2">
            <w:pPr>
              <w:pStyle w:val="TAC"/>
            </w:pPr>
            <w:r w:rsidRPr="00371824">
              <w:rPr>
                <w:lang w:eastAsia="zh-CN"/>
              </w:rPr>
              <w:t>1895</w:t>
            </w:r>
          </w:p>
        </w:tc>
        <w:tc>
          <w:tcPr>
            <w:tcW w:w="629" w:type="dxa"/>
            <w:shd w:val="clear" w:color="auto" w:fill="auto"/>
          </w:tcPr>
          <w:p w14:paraId="23CB9F5B" w14:textId="77777777" w:rsidR="004E00EE" w:rsidRPr="00371824" w:rsidRDefault="004E00EE" w:rsidP="003D2AA2">
            <w:pPr>
              <w:pStyle w:val="TAC"/>
            </w:pPr>
            <w:r w:rsidRPr="00371824">
              <w:rPr>
                <w:lang w:eastAsia="zh-CN"/>
              </w:rPr>
              <w:t>-</w:t>
            </w:r>
          </w:p>
        </w:tc>
        <w:tc>
          <w:tcPr>
            <w:tcW w:w="899" w:type="dxa"/>
            <w:shd w:val="clear" w:color="auto" w:fill="auto"/>
          </w:tcPr>
          <w:p w14:paraId="55AD2BD1" w14:textId="77777777" w:rsidR="004E00EE" w:rsidRPr="00371824" w:rsidRDefault="004E00EE" w:rsidP="003D2AA2">
            <w:pPr>
              <w:pStyle w:val="TAC"/>
            </w:pPr>
            <w:r w:rsidRPr="00371824">
              <w:rPr>
                <w:lang w:eastAsia="zh-CN"/>
              </w:rPr>
              <w:t>1915</w:t>
            </w:r>
          </w:p>
        </w:tc>
        <w:tc>
          <w:tcPr>
            <w:tcW w:w="1080" w:type="dxa"/>
            <w:shd w:val="clear" w:color="auto" w:fill="auto"/>
          </w:tcPr>
          <w:p w14:paraId="6F76CEE2" w14:textId="77777777" w:rsidR="004E00EE" w:rsidRPr="00371824" w:rsidRDefault="004E00EE" w:rsidP="003D2AA2">
            <w:pPr>
              <w:pStyle w:val="TAC"/>
            </w:pPr>
            <w:r w:rsidRPr="00371824">
              <w:rPr>
                <w:lang w:eastAsia="zh-CN"/>
              </w:rPr>
              <w:t>-15.5+TT</w:t>
            </w:r>
          </w:p>
        </w:tc>
        <w:tc>
          <w:tcPr>
            <w:tcW w:w="993" w:type="dxa"/>
            <w:shd w:val="clear" w:color="auto" w:fill="auto"/>
          </w:tcPr>
          <w:p w14:paraId="3BEBABC3" w14:textId="77777777" w:rsidR="004E00EE" w:rsidRPr="00371824" w:rsidRDefault="004E00EE" w:rsidP="003D2AA2">
            <w:pPr>
              <w:pStyle w:val="TAC"/>
            </w:pPr>
            <w:r w:rsidRPr="00371824">
              <w:rPr>
                <w:lang w:eastAsia="zh-CN"/>
              </w:rPr>
              <w:t>5</w:t>
            </w:r>
          </w:p>
        </w:tc>
        <w:tc>
          <w:tcPr>
            <w:tcW w:w="929" w:type="dxa"/>
            <w:shd w:val="clear" w:color="auto" w:fill="auto"/>
          </w:tcPr>
          <w:p w14:paraId="5B2934D3" w14:textId="77777777" w:rsidR="004E00EE" w:rsidRPr="00371824" w:rsidRDefault="004E00EE" w:rsidP="003D2AA2">
            <w:pPr>
              <w:pStyle w:val="TAC"/>
            </w:pPr>
            <w:r w:rsidRPr="00371824">
              <w:rPr>
                <w:lang w:eastAsia="zh-CN"/>
              </w:rPr>
              <w:t>4, 6, 7</w:t>
            </w:r>
          </w:p>
        </w:tc>
      </w:tr>
      <w:tr w:rsidR="004E00EE" w:rsidRPr="00371824" w14:paraId="72D9721B" w14:textId="77777777" w:rsidTr="00EF6B6C">
        <w:tc>
          <w:tcPr>
            <w:tcW w:w="1527" w:type="dxa"/>
            <w:vMerge/>
            <w:shd w:val="clear" w:color="auto" w:fill="auto"/>
          </w:tcPr>
          <w:p w14:paraId="613963E6" w14:textId="77777777" w:rsidR="004E00EE" w:rsidRPr="00371824" w:rsidRDefault="004E00EE" w:rsidP="003D2AA2">
            <w:pPr>
              <w:pStyle w:val="TAC"/>
            </w:pPr>
          </w:p>
        </w:tc>
        <w:tc>
          <w:tcPr>
            <w:tcW w:w="2804" w:type="dxa"/>
            <w:shd w:val="clear" w:color="auto" w:fill="auto"/>
          </w:tcPr>
          <w:p w14:paraId="71BA4C83" w14:textId="77777777" w:rsidR="004E00EE" w:rsidRPr="00371824" w:rsidRDefault="004E00EE" w:rsidP="003D2AA2">
            <w:pPr>
              <w:pStyle w:val="TAL"/>
            </w:pPr>
            <w:r w:rsidRPr="00371824">
              <w:t>Frequency range</w:t>
            </w:r>
          </w:p>
        </w:tc>
        <w:tc>
          <w:tcPr>
            <w:tcW w:w="999" w:type="dxa"/>
            <w:shd w:val="clear" w:color="auto" w:fill="auto"/>
          </w:tcPr>
          <w:p w14:paraId="13163541" w14:textId="77777777" w:rsidR="004E00EE" w:rsidRPr="00371824" w:rsidRDefault="004E00EE" w:rsidP="003D2AA2">
            <w:pPr>
              <w:pStyle w:val="TAC"/>
            </w:pPr>
            <w:r w:rsidRPr="00371824">
              <w:rPr>
                <w:lang w:eastAsia="zh-CN"/>
              </w:rPr>
              <w:t>1915</w:t>
            </w:r>
          </w:p>
        </w:tc>
        <w:tc>
          <w:tcPr>
            <w:tcW w:w="629" w:type="dxa"/>
            <w:shd w:val="clear" w:color="auto" w:fill="auto"/>
          </w:tcPr>
          <w:p w14:paraId="5605B53C" w14:textId="77777777" w:rsidR="004E00EE" w:rsidRPr="00371824" w:rsidRDefault="004E00EE" w:rsidP="003D2AA2">
            <w:pPr>
              <w:pStyle w:val="TAC"/>
            </w:pPr>
            <w:r w:rsidRPr="00371824">
              <w:rPr>
                <w:lang w:eastAsia="zh-CN"/>
              </w:rPr>
              <w:t>-</w:t>
            </w:r>
          </w:p>
        </w:tc>
        <w:tc>
          <w:tcPr>
            <w:tcW w:w="899" w:type="dxa"/>
            <w:shd w:val="clear" w:color="auto" w:fill="auto"/>
          </w:tcPr>
          <w:p w14:paraId="3406A899" w14:textId="77777777" w:rsidR="004E00EE" w:rsidRPr="00371824" w:rsidRDefault="004E00EE" w:rsidP="003D2AA2">
            <w:pPr>
              <w:pStyle w:val="TAC"/>
            </w:pPr>
            <w:r w:rsidRPr="00371824">
              <w:rPr>
                <w:lang w:eastAsia="zh-CN"/>
              </w:rPr>
              <w:t>1920</w:t>
            </w:r>
          </w:p>
        </w:tc>
        <w:tc>
          <w:tcPr>
            <w:tcW w:w="1080" w:type="dxa"/>
            <w:shd w:val="clear" w:color="auto" w:fill="auto"/>
          </w:tcPr>
          <w:p w14:paraId="7E7EBB56" w14:textId="77777777" w:rsidR="004E00EE" w:rsidRPr="00371824" w:rsidRDefault="004E00EE" w:rsidP="003D2AA2">
            <w:pPr>
              <w:pStyle w:val="TAC"/>
            </w:pPr>
            <w:r w:rsidRPr="00371824">
              <w:rPr>
                <w:lang w:eastAsia="zh-CN"/>
              </w:rPr>
              <w:t>+1.6+TT</w:t>
            </w:r>
          </w:p>
        </w:tc>
        <w:tc>
          <w:tcPr>
            <w:tcW w:w="993" w:type="dxa"/>
            <w:shd w:val="clear" w:color="auto" w:fill="auto"/>
          </w:tcPr>
          <w:p w14:paraId="5EE5D690" w14:textId="77777777" w:rsidR="004E00EE" w:rsidRPr="00371824" w:rsidRDefault="004E00EE" w:rsidP="003D2AA2">
            <w:pPr>
              <w:pStyle w:val="TAC"/>
            </w:pPr>
            <w:r w:rsidRPr="00371824">
              <w:rPr>
                <w:lang w:eastAsia="zh-CN"/>
              </w:rPr>
              <w:t>5</w:t>
            </w:r>
          </w:p>
        </w:tc>
        <w:tc>
          <w:tcPr>
            <w:tcW w:w="929" w:type="dxa"/>
            <w:shd w:val="clear" w:color="auto" w:fill="auto"/>
          </w:tcPr>
          <w:p w14:paraId="32654A20" w14:textId="77777777" w:rsidR="004E00EE" w:rsidRPr="00371824" w:rsidRDefault="004E00EE" w:rsidP="003D2AA2">
            <w:pPr>
              <w:pStyle w:val="TAC"/>
            </w:pPr>
            <w:r w:rsidRPr="00371824">
              <w:rPr>
                <w:lang w:eastAsia="zh-CN"/>
              </w:rPr>
              <w:t>4, 6, 7</w:t>
            </w:r>
          </w:p>
        </w:tc>
      </w:tr>
      <w:tr w:rsidR="004E00EE" w:rsidRPr="00371824" w14:paraId="347E2B37" w14:textId="77777777" w:rsidTr="00EF6B6C">
        <w:tc>
          <w:tcPr>
            <w:tcW w:w="1527" w:type="dxa"/>
            <w:vMerge w:val="restart"/>
            <w:shd w:val="clear" w:color="auto" w:fill="auto"/>
          </w:tcPr>
          <w:p w14:paraId="1AFB76C3" w14:textId="77777777" w:rsidR="004E00EE" w:rsidRPr="00371824" w:rsidRDefault="004E00EE" w:rsidP="003D2AA2">
            <w:pPr>
              <w:pStyle w:val="TAC"/>
            </w:pPr>
            <w:r w:rsidRPr="00371824">
              <w:t>CA_n</w:t>
            </w:r>
            <w:r w:rsidRPr="00371824">
              <w:rPr>
                <w:lang w:eastAsia="zh-CN"/>
              </w:rPr>
              <w:t>3</w:t>
            </w:r>
            <w:r w:rsidRPr="00371824">
              <w:t>-n28</w:t>
            </w:r>
          </w:p>
        </w:tc>
        <w:tc>
          <w:tcPr>
            <w:tcW w:w="2804" w:type="dxa"/>
            <w:shd w:val="clear" w:color="auto" w:fill="auto"/>
          </w:tcPr>
          <w:p w14:paraId="3C07E18B"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99" w:type="dxa"/>
            <w:shd w:val="clear" w:color="auto" w:fill="auto"/>
          </w:tcPr>
          <w:p w14:paraId="15646F0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9036D94" w14:textId="77777777" w:rsidR="004E00EE" w:rsidRPr="00371824" w:rsidRDefault="004E00EE" w:rsidP="003D2AA2">
            <w:pPr>
              <w:pStyle w:val="TAC"/>
            </w:pPr>
            <w:r w:rsidRPr="00371824">
              <w:rPr>
                <w:lang w:eastAsia="zh-CN"/>
              </w:rPr>
              <w:t>-</w:t>
            </w:r>
          </w:p>
        </w:tc>
        <w:tc>
          <w:tcPr>
            <w:tcW w:w="899" w:type="dxa"/>
            <w:shd w:val="clear" w:color="auto" w:fill="auto"/>
          </w:tcPr>
          <w:p w14:paraId="238F960B"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567BDE37"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6908C2FD" w14:textId="77777777" w:rsidR="004E00EE" w:rsidRPr="00371824" w:rsidRDefault="004E00EE" w:rsidP="003D2AA2">
            <w:pPr>
              <w:pStyle w:val="TAC"/>
            </w:pPr>
            <w:r w:rsidRPr="00371824">
              <w:rPr>
                <w:lang w:eastAsia="zh-CN"/>
              </w:rPr>
              <w:t>1</w:t>
            </w:r>
          </w:p>
        </w:tc>
        <w:tc>
          <w:tcPr>
            <w:tcW w:w="929" w:type="dxa"/>
            <w:shd w:val="clear" w:color="auto" w:fill="auto"/>
          </w:tcPr>
          <w:p w14:paraId="102D4A0A" w14:textId="77777777" w:rsidR="004E00EE" w:rsidRPr="00371824" w:rsidRDefault="004E00EE" w:rsidP="003D2AA2">
            <w:pPr>
              <w:pStyle w:val="TAC"/>
            </w:pPr>
          </w:p>
        </w:tc>
      </w:tr>
      <w:tr w:rsidR="004E00EE" w:rsidRPr="00371824" w14:paraId="13997C07" w14:textId="77777777" w:rsidTr="00EF6B6C">
        <w:tc>
          <w:tcPr>
            <w:tcW w:w="1527" w:type="dxa"/>
            <w:vMerge/>
            <w:shd w:val="clear" w:color="auto" w:fill="auto"/>
          </w:tcPr>
          <w:p w14:paraId="674C9EB1" w14:textId="77777777" w:rsidR="004E00EE" w:rsidRPr="00371824" w:rsidRDefault="004E00EE" w:rsidP="003D2AA2">
            <w:pPr>
              <w:pStyle w:val="TAC"/>
            </w:pPr>
          </w:p>
        </w:tc>
        <w:tc>
          <w:tcPr>
            <w:tcW w:w="2804" w:type="dxa"/>
            <w:shd w:val="clear" w:color="auto" w:fill="auto"/>
          </w:tcPr>
          <w:p w14:paraId="0170D19C" w14:textId="77777777" w:rsidR="004E00EE" w:rsidRPr="00371824" w:rsidRDefault="004E00EE" w:rsidP="003D2AA2">
            <w:pPr>
              <w:pStyle w:val="TAL"/>
              <w:rPr>
                <w:rFonts w:eastAsia="SimSun"/>
                <w:lang w:eastAsia="zh-CN"/>
              </w:rPr>
            </w:pPr>
            <w:r w:rsidRPr="00371824">
              <w:rPr>
                <w:rFonts w:eastAsia="SimSun"/>
              </w:rPr>
              <w:t>E-UTRA Band</w:t>
            </w:r>
            <w:r w:rsidRPr="00371824">
              <w:rPr>
                <w:rFonts w:eastAsia="SimSun"/>
                <w:lang w:eastAsia="zh-CN"/>
              </w:rPr>
              <w:t xml:space="preserve"> 32, </w:t>
            </w:r>
            <w:r w:rsidRPr="00371824">
              <w:rPr>
                <w:rFonts w:eastAsia="SimSun"/>
              </w:rPr>
              <w:t>42, 43</w:t>
            </w:r>
            <w:r w:rsidRPr="00371824">
              <w:rPr>
                <w:rFonts w:eastAsia="SimSun"/>
                <w:lang w:eastAsia="zh-CN"/>
              </w:rPr>
              <w:t>, 50, 51, 74, 75, 76</w:t>
            </w:r>
          </w:p>
          <w:p w14:paraId="6025F0F6" w14:textId="77777777" w:rsidR="004E00EE" w:rsidRPr="00371824" w:rsidRDefault="004E00EE" w:rsidP="003D2AA2">
            <w:pPr>
              <w:pStyle w:val="TAL"/>
            </w:pPr>
            <w:r w:rsidRPr="00371824">
              <w:rPr>
                <w:rFonts w:eastAsia="SimSun"/>
              </w:rPr>
              <w:t>NR band n77, n78, n79</w:t>
            </w:r>
          </w:p>
        </w:tc>
        <w:tc>
          <w:tcPr>
            <w:tcW w:w="999" w:type="dxa"/>
            <w:shd w:val="clear" w:color="auto" w:fill="auto"/>
          </w:tcPr>
          <w:p w14:paraId="2A99FC6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707534CA" w14:textId="77777777" w:rsidR="004E00EE" w:rsidRPr="00371824" w:rsidRDefault="004E00EE" w:rsidP="003D2AA2">
            <w:pPr>
              <w:pStyle w:val="TAC"/>
            </w:pPr>
            <w:r w:rsidRPr="00371824">
              <w:rPr>
                <w:lang w:eastAsia="zh-CN"/>
              </w:rPr>
              <w:t>-</w:t>
            </w:r>
          </w:p>
        </w:tc>
        <w:tc>
          <w:tcPr>
            <w:tcW w:w="899" w:type="dxa"/>
            <w:shd w:val="clear" w:color="auto" w:fill="auto"/>
          </w:tcPr>
          <w:p w14:paraId="5B7711C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1F11A5E"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198D484A" w14:textId="77777777" w:rsidR="004E00EE" w:rsidRPr="00371824" w:rsidRDefault="004E00EE" w:rsidP="003D2AA2">
            <w:pPr>
              <w:pStyle w:val="TAC"/>
            </w:pPr>
            <w:r w:rsidRPr="00371824">
              <w:rPr>
                <w:lang w:eastAsia="zh-CN"/>
              </w:rPr>
              <w:t>1</w:t>
            </w:r>
          </w:p>
        </w:tc>
        <w:tc>
          <w:tcPr>
            <w:tcW w:w="929" w:type="dxa"/>
            <w:shd w:val="clear" w:color="auto" w:fill="auto"/>
          </w:tcPr>
          <w:p w14:paraId="5C1B04F1" w14:textId="77777777" w:rsidR="004E00EE" w:rsidRPr="00371824" w:rsidRDefault="004E00EE" w:rsidP="003D2AA2">
            <w:pPr>
              <w:pStyle w:val="TAC"/>
            </w:pPr>
            <w:r w:rsidRPr="00371824">
              <w:rPr>
                <w:lang w:eastAsia="zh-CN"/>
              </w:rPr>
              <w:t>2</w:t>
            </w:r>
          </w:p>
        </w:tc>
      </w:tr>
      <w:tr w:rsidR="004E00EE" w:rsidRPr="00371824" w14:paraId="2F54B253" w14:textId="77777777" w:rsidTr="00EF6B6C">
        <w:tc>
          <w:tcPr>
            <w:tcW w:w="1527" w:type="dxa"/>
            <w:vMerge/>
            <w:shd w:val="clear" w:color="auto" w:fill="auto"/>
          </w:tcPr>
          <w:p w14:paraId="0237D04B" w14:textId="77777777" w:rsidR="004E00EE" w:rsidRPr="00371824" w:rsidRDefault="004E00EE" w:rsidP="003D2AA2">
            <w:pPr>
              <w:pStyle w:val="TAC"/>
            </w:pPr>
          </w:p>
        </w:tc>
        <w:tc>
          <w:tcPr>
            <w:tcW w:w="2804" w:type="dxa"/>
            <w:shd w:val="clear" w:color="auto" w:fill="auto"/>
          </w:tcPr>
          <w:p w14:paraId="323E861E" w14:textId="77777777" w:rsidR="004E00EE" w:rsidRPr="00371824" w:rsidRDefault="004E00EE" w:rsidP="003D2AA2">
            <w:pPr>
              <w:pStyle w:val="TAL"/>
            </w:pPr>
            <w:r w:rsidRPr="00371824">
              <w:rPr>
                <w:rFonts w:eastAsia="SimSun"/>
              </w:rPr>
              <w:t>E-UTRA Band 3, 34</w:t>
            </w:r>
          </w:p>
        </w:tc>
        <w:tc>
          <w:tcPr>
            <w:tcW w:w="999" w:type="dxa"/>
            <w:shd w:val="clear" w:color="auto" w:fill="auto"/>
          </w:tcPr>
          <w:p w14:paraId="23AC019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18C51243" w14:textId="77777777" w:rsidR="004E00EE" w:rsidRPr="00371824" w:rsidRDefault="004E00EE" w:rsidP="003D2AA2">
            <w:pPr>
              <w:pStyle w:val="TAC"/>
            </w:pPr>
            <w:r w:rsidRPr="00371824">
              <w:rPr>
                <w:lang w:eastAsia="zh-CN"/>
              </w:rPr>
              <w:t>-</w:t>
            </w:r>
          </w:p>
        </w:tc>
        <w:tc>
          <w:tcPr>
            <w:tcW w:w="899" w:type="dxa"/>
            <w:shd w:val="clear" w:color="auto" w:fill="auto"/>
          </w:tcPr>
          <w:p w14:paraId="5B5A4E1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327363BC"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0FC5FBCA" w14:textId="77777777" w:rsidR="004E00EE" w:rsidRPr="00371824" w:rsidRDefault="004E00EE" w:rsidP="003D2AA2">
            <w:pPr>
              <w:pStyle w:val="TAC"/>
            </w:pPr>
            <w:r w:rsidRPr="00371824">
              <w:rPr>
                <w:lang w:eastAsia="zh-CN"/>
              </w:rPr>
              <w:t>1</w:t>
            </w:r>
          </w:p>
        </w:tc>
        <w:tc>
          <w:tcPr>
            <w:tcW w:w="929" w:type="dxa"/>
            <w:shd w:val="clear" w:color="auto" w:fill="auto"/>
          </w:tcPr>
          <w:p w14:paraId="39593BB7" w14:textId="77777777" w:rsidR="004E00EE" w:rsidRPr="00371824" w:rsidRDefault="004E00EE" w:rsidP="003D2AA2">
            <w:pPr>
              <w:pStyle w:val="TAC"/>
            </w:pPr>
            <w:r w:rsidRPr="00371824">
              <w:rPr>
                <w:lang w:eastAsia="zh-CN"/>
              </w:rPr>
              <w:t>4</w:t>
            </w:r>
          </w:p>
        </w:tc>
      </w:tr>
      <w:tr w:rsidR="004E00EE" w:rsidRPr="00371824" w14:paraId="05D19AC7" w14:textId="77777777" w:rsidTr="00EF6B6C">
        <w:tc>
          <w:tcPr>
            <w:tcW w:w="1527" w:type="dxa"/>
            <w:vMerge/>
            <w:shd w:val="clear" w:color="auto" w:fill="auto"/>
          </w:tcPr>
          <w:p w14:paraId="5F49E1A2" w14:textId="77777777" w:rsidR="004E00EE" w:rsidRPr="00371824" w:rsidRDefault="004E00EE" w:rsidP="003D2AA2">
            <w:pPr>
              <w:pStyle w:val="TAC"/>
            </w:pPr>
          </w:p>
        </w:tc>
        <w:tc>
          <w:tcPr>
            <w:tcW w:w="2804" w:type="dxa"/>
            <w:shd w:val="clear" w:color="auto" w:fill="auto"/>
          </w:tcPr>
          <w:p w14:paraId="3061E8A2" w14:textId="77777777" w:rsidR="004E00EE" w:rsidRPr="00371824" w:rsidRDefault="004E00EE" w:rsidP="003D2AA2">
            <w:pPr>
              <w:pStyle w:val="TAL"/>
            </w:pPr>
            <w:r w:rsidRPr="00371824">
              <w:rPr>
                <w:rFonts w:eastAsia="SimSun"/>
              </w:rPr>
              <w:t>E-UTRA Band 11, 21</w:t>
            </w:r>
          </w:p>
        </w:tc>
        <w:tc>
          <w:tcPr>
            <w:tcW w:w="999" w:type="dxa"/>
            <w:shd w:val="clear" w:color="auto" w:fill="auto"/>
          </w:tcPr>
          <w:p w14:paraId="37264E1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538EADE2" w14:textId="77777777" w:rsidR="004E00EE" w:rsidRPr="00371824" w:rsidRDefault="004E00EE" w:rsidP="003D2AA2">
            <w:pPr>
              <w:pStyle w:val="TAC"/>
            </w:pPr>
            <w:r w:rsidRPr="00371824">
              <w:rPr>
                <w:lang w:eastAsia="zh-CN"/>
              </w:rPr>
              <w:t>-</w:t>
            </w:r>
          </w:p>
        </w:tc>
        <w:tc>
          <w:tcPr>
            <w:tcW w:w="899" w:type="dxa"/>
            <w:shd w:val="clear" w:color="auto" w:fill="auto"/>
          </w:tcPr>
          <w:p w14:paraId="23B195A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6EC75713"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0645635" w14:textId="77777777" w:rsidR="004E00EE" w:rsidRPr="00371824" w:rsidRDefault="004E00EE" w:rsidP="003D2AA2">
            <w:pPr>
              <w:pStyle w:val="TAC"/>
            </w:pPr>
            <w:r w:rsidRPr="00371824">
              <w:rPr>
                <w:lang w:eastAsia="zh-CN"/>
              </w:rPr>
              <w:t>1</w:t>
            </w:r>
          </w:p>
        </w:tc>
        <w:tc>
          <w:tcPr>
            <w:tcW w:w="929" w:type="dxa"/>
            <w:shd w:val="clear" w:color="auto" w:fill="auto"/>
          </w:tcPr>
          <w:p w14:paraId="544C1515" w14:textId="77777777" w:rsidR="004E00EE" w:rsidRPr="00371824" w:rsidRDefault="004E00EE" w:rsidP="003D2AA2">
            <w:pPr>
              <w:pStyle w:val="TAC"/>
            </w:pPr>
            <w:r w:rsidRPr="00371824">
              <w:rPr>
                <w:lang w:eastAsia="zh-CN"/>
              </w:rPr>
              <w:t>11, 12</w:t>
            </w:r>
          </w:p>
        </w:tc>
      </w:tr>
      <w:tr w:rsidR="004E00EE" w:rsidRPr="00371824" w14:paraId="4EA83B23" w14:textId="77777777" w:rsidTr="00EF6B6C">
        <w:tc>
          <w:tcPr>
            <w:tcW w:w="1527" w:type="dxa"/>
            <w:vMerge/>
            <w:shd w:val="clear" w:color="auto" w:fill="auto"/>
          </w:tcPr>
          <w:p w14:paraId="552B7718" w14:textId="77777777" w:rsidR="004E00EE" w:rsidRPr="00371824" w:rsidRDefault="004E00EE" w:rsidP="003D2AA2">
            <w:pPr>
              <w:pStyle w:val="TAC"/>
            </w:pPr>
          </w:p>
        </w:tc>
        <w:tc>
          <w:tcPr>
            <w:tcW w:w="2804" w:type="dxa"/>
            <w:shd w:val="clear" w:color="auto" w:fill="auto"/>
          </w:tcPr>
          <w:p w14:paraId="7F84B366"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20E34E8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B48A89F" w14:textId="77777777" w:rsidR="004E00EE" w:rsidRPr="00371824" w:rsidRDefault="004E00EE" w:rsidP="003D2AA2">
            <w:pPr>
              <w:pStyle w:val="TAC"/>
            </w:pPr>
            <w:r w:rsidRPr="00371824">
              <w:rPr>
                <w:lang w:eastAsia="zh-CN"/>
              </w:rPr>
              <w:t>-</w:t>
            </w:r>
          </w:p>
        </w:tc>
        <w:tc>
          <w:tcPr>
            <w:tcW w:w="899" w:type="dxa"/>
            <w:shd w:val="clear" w:color="auto" w:fill="auto"/>
          </w:tcPr>
          <w:p w14:paraId="3D79C73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3DC283B"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30000918" w14:textId="77777777" w:rsidR="004E00EE" w:rsidRPr="00371824" w:rsidRDefault="004E00EE" w:rsidP="003D2AA2">
            <w:pPr>
              <w:pStyle w:val="TAC"/>
            </w:pPr>
            <w:r w:rsidRPr="00371824">
              <w:rPr>
                <w:lang w:eastAsia="zh-CN"/>
              </w:rPr>
              <w:t>1</w:t>
            </w:r>
          </w:p>
        </w:tc>
        <w:tc>
          <w:tcPr>
            <w:tcW w:w="929" w:type="dxa"/>
            <w:shd w:val="clear" w:color="auto" w:fill="auto"/>
          </w:tcPr>
          <w:p w14:paraId="0C69B743" w14:textId="77777777" w:rsidR="004E00EE" w:rsidRPr="00371824" w:rsidRDefault="004E00EE" w:rsidP="003D2AA2">
            <w:pPr>
              <w:pStyle w:val="TAC"/>
            </w:pPr>
            <w:r w:rsidRPr="00371824">
              <w:rPr>
                <w:lang w:eastAsia="zh-CN"/>
              </w:rPr>
              <w:t>11, 15</w:t>
            </w:r>
          </w:p>
        </w:tc>
      </w:tr>
      <w:tr w:rsidR="004E00EE" w:rsidRPr="00371824" w14:paraId="69A3492B" w14:textId="77777777" w:rsidTr="00EF6B6C">
        <w:tc>
          <w:tcPr>
            <w:tcW w:w="1527" w:type="dxa"/>
            <w:vMerge/>
            <w:shd w:val="clear" w:color="auto" w:fill="auto"/>
          </w:tcPr>
          <w:p w14:paraId="26F19797" w14:textId="77777777" w:rsidR="004E00EE" w:rsidRPr="00371824" w:rsidRDefault="004E00EE" w:rsidP="003D2AA2">
            <w:pPr>
              <w:pStyle w:val="TAC"/>
            </w:pPr>
          </w:p>
        </w:tc>
        <w:tc>
          <w:tcPr>
            <w:tcW w:w="2804" w:type="dxa"/>
            <w:shd w:val="clear" w:color="auto" w:fill="auto"/>
          </w:tcPr>
          <w:p w14:paraId="1D514896"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525A55F8" w14:textId="77777777" w:rsidR="004E00EE" w:rsidRPr="00371824" w:rsidRDefault="004E00EE" w:rsidP="003D2AA2">
            <w:pPr>
              <w:pStyle w:val="TAC"/>
            </w:pPr>
            <w:r w:rsidRPr="00371824">
              <w:t>470</w:t>
            </w:r>
          </w:p>
        </w:tc>
        <w:tc>
          <w:tcPr>
            <w:tcW w:w="629" w:type="dxa"/>
            <w:shd w:val="clear" w:color="auto" w:fill="auto"/>
          </w:tcPr>
          <w:p w14:paraId="6EA0DCC3" w14:textId="77777777" w:rsidR="004E00EE" w:rsidRPr="00371824" w:rsidRDefault="004E00EE" w:rsidP="003D2AA2">
            <w:pPr>
              <w:pStyle w:val="TAC"/>
            </w:pPr>
            <w:r w:rsidRPr="00371824">
              <w:rPr>
                <w:lang w:eastAsia="zh-CN"/>
              </w:rPr>
              <w:t>-</w:t>
            </w:r>
          </w:p>
        </w:tc>
        <w:tc>
          <w:tcPr>
            <w:tcW w:w="899" w:type="dxa"/>
            <w:shd w:val="clear" w:color="auto" w:fill="auto"/>
          </w:tcPr>
          <w:p w14:paraId="2C422498" w14:textId="77777777" w:rsidR="004E00EE" w:rsidRPr="00371824" w:rsidRDefault="004E00EE" w:rsidP="003D2AA2">
            <w:pPr>
              <w:pStyle w:val="TAC"/>
            </w:pPr>
            <w:r w:rsidRPr="00371824">
              <w:t>694</w:t>
            </w:r>
          </w:p>
        </w:tc>
        <w:tc>
          <w:tcPr>
            <w:tcW w:w="1080" w:type="dxa"/>
            <w:shd w:val="clear" w:color="auto" w:fill="auto"/>
          </w:tcPr>
          <w:p w14:paraId="0082A986" w14:textId="77777777" w:rsidR="004E00EE" w:rsidRPr="00371824" w:rsidRDefault="004E00EE" w:rsidP="003D2AA2">
            <w:pPr>
              <w:pStyle w:val="TAC"/>
            </w:pPr>
            <w:r w:rsidRPr="00371824">
              <w:rPr>
                <w:rFonts w:cs="Arial"/>
                <w:lang w:eastAsia="zh-CN"/>
              </w:rPr>
              <w:t>-42</w:t>
            </w:r>
            <w:r w:rsidRPr="00371824">
              <w:rPr>
                <w:lang w:eastAsia="zh-CN"/>
              </w:rPr>
              <w:t>+TT</w:t>
            </w:r>
          </w:p>
        </w:tc>
        <w:tc>
          <w:tcPr>
            <w:tcW w:w="993" w:type="dxa"/>
            <w:shd w:val="clear" w:color="auto" w:fill="auto"/>
          </w:tcPr>
          <w:p w14:paraId="2FAE260A" w14:textId="77777777" w:rsidR="004E00EE" w:rsidRPr="00371824" w:rsidRDefault="004E00EE" w:rsidP="003D2AA2">
            <w:pPr>
              <w:pStyle w:val="TAC"/>
            </w:pPr>
            <w:r w:rsidRPr="00371824">
              <w:rPr>
                <w:lang w:eastAsia="zh-CN"/>
              </w:rPr>
              <w:t>8</w:t>
            </w:r>
          </w:p>
        </w:tc>
        <w:tc>
          <w:tcPr>
            <w:tcW w:w="929" w:type="dxa"/>
            <w:shd w:val="clear" w:color="auto" w:fill="auto"/>
          </w:tcPr>
          <w:p w14:paraId="46F6157D" w14:textId="77777777" w:rsidR="004E00EE" w:rsidRPr="00371824" w:rsidRDefault="004E00EE" w:rsidP="003D2AA2">
            <w:pPr>
              <w:pStyle w:val="TAC"/>
            </w:pPr>
            <w:r w:rsidRPr="00371824">
              <w:rPr>
                <w:lang w:eastAsia="zh-CN"/>
              </w:rPr>
              <w:t>4, 14</w:t>
            </w:r>
          </w:p>
        </w:tc>
      </w:tr>
      <w:tr w:rsidR="004E00EE" w:rsidRPr="00371824" w14:paraId="01E28D12" w14:textId="77777777" w:rsidTr="00EF6B6C">
        <w:tc>
          <w:tcPr>
            <w:tcW w:w="1527" w:type="dxa"/>
            <w:vMerge/>
            <w:shd w:val="clear" w:color="auto" w:fill="auto"/>
          </w:tcPr>
          <w:p w14:paraId="383AD63B" w14:textId="77777777" w:rsidR="004E00EE" w:rsidRPr="00371824" w:rsidRDefault="004E00EE" w:rsidP="003D2AA2">
            <w:pPr>
              <w:pStyle w:val="TAC"/>
            </w:pPr>
          </w:p>
        </w:tc>
        <w:tc>
          <w:tcPr>
            <w:tcW w:w="2804" w:type="dxa"/>
            <w:shd w:val="clear" w:color="auto" w:fill="auto"/>
          </w:tcPr>
          <w:p w14:paraId="44396695"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921311A" w14:textId="77777777" w:rsidR="004E00EE" w:rsidRPr="00371824" w:rsidRDefault="004E00EE" w:rsidP="003D2AA2">
            <w:pPr>
              <w:pStyle w:val="TAC"/>
            </w:pPr>
            <w:r w:rsidRPr="00371824">
              <w:t>470</w:t>
            </w:r>
          </w:p>
        </w:tc>
        <w:tc>
          <w:tcPr>
            <w:tcW w:w="629" w:type="dxa"/>
            <w:shd w:val="clear" w:color="auto" w:fill="auto"/>
          </w:tcPr>
          <w:p w14:paraId="39659D85" w14:textId="77777777" w:rsidR="004E00EE" w:rsidRPr="00371824" w:rsidRDefault="004E00EE" w:rsidP="003D2AA2">
            <w:pPr>
              <w:pStyle w:val="TAC"/>
            </w:pPr>
            <w:r w:rsidRPr="00371824">
              <w:rPr>
                <w:lang w:eastAsia="zh-CN"/>
              </w:rPr>
              <w:t>-</w:t>
            </w:r>
          </w:p>
        </w:tc>
        <w:tc>
          <w:tcPr>
            <w:tcW w:w="899" w:type="dxa"/>
            <w:shd w:val="clear" w:color="auto" w:fill="auto"/>
          </w:tcPr>
          <w:p w14:paraId="0A58C073" w14:textId="77777777" w:rsidR="004E00EE" w:rsidRPr="00371824" w:rsidRDefault="004E00EE" w:rsidP="003D2AA2">
            <w:pPr>
              <w:pStyle w:val="TAC"/>
            </w:pPr>
            <w:r w:rsidRPr="00371824">
              <w:rPr>
                <w:lang w:eastAsia="zh-CN"/>
              </w:rPr>
              <w:t>710</w:t>
            </w:r>
          </w:p>
        </w:tc>
        <w:tc>
          <w:tcPr>
            <w:tcW w:w="1080" w:type="dxa"/>
            <w:shd w:val="clear" w:color="auto" w:fill="auto"/>
          </w:tcPr>
          <w:p w14:paraId="09DBBA0C" w14:textId="77777777" w:rsidR="004E00EE" w:rsidRPr="00371824" w:rsidRDefault="004E00EE" w:rsidP="003D2AA2">
            <w:pPr>
              <w:pStyle w:val="TAC"/>
            </w:pPr>
            <w:r w:rsidRPr="00371824">
              <w:rPr>
                <w:lang w:eastAsia="zh-CN"/>
              </w:rPr>
              <w:t>-26.2+TT</w:t>
            </w:r>
          </w:p>
        </w:tc>
        <w:tc>
          <w:tcPr>
            <w:tcW w:w="993" w:type="dxa"/>
            <w:shd w:val="clear" w:color="auto" w:fill="auto"/>
          </w:tcPr>
          <w:p w14:paraId="4D7D0FA9" w14:textId="77777777" w:rsidR="004E00EE" w:rsidRPr="00371824" w:rsidRDefault="004E00EE" w:rsidP="003D2AA2">
            <w:pPr>
              <w:pStyle w:val="TAC"/>
            </w:pPr>
            <w:r w:rsidRPr="00371824">
              <w:rPr>
                <w:lang w:eastAsia="zh-CN"/>
              </w:rPr>
              <w:t>6</w:t>
            </w:r>
          </w:p>
        </w:tc>
        <w:tc>
          <w:tcPr>
            <w:tcW w:w="929" w:type="dxa"/>
            <w:shd w:val="clear" w:color="auto" w:fill="auto"/>
          </w:tcPr>
          <w:p w14:paraId="51CEB42A" w14:textId="77777777" w:rsidR="004E00EE" w:rsidRPr="00371824" w:rsidRDefault="004E00EE" w:rsidP="003D2AA2">
            <w:pPr>
              <w:pStyle w:val="TAC"/>
            </w:pPr>
            <w:r w:rsidRPr="00371824">
              <w:rPr>
                <w:lang w:eastAsia="zh-CN"/>
              </w:rPr>
              <w:t>15</w:t>
            </w:r>
          </w:p>
        </w:tc>
      </w:tr>
      <w:tr w:rsidR="004E00EE" w:rsidRPr="00371824" w14:paraId="646DA2A7" w14:textId="77777777" w:rsidTr="00EF6B6C">
        <w:tc>
          <w:tcPr>
            <w:tcW w:w="1527" w:type="dxa"/>
            <w:vMerge/>
            <w:shd w:val="clear" w:color="auto" w:fill="auto"/>
          </w:tcPr>
          <w:p w14:paraId="6B4AAEE6" w14:textId="77777777" w:rsidR="004E00EE" w:rsidRPr="00371824" w:rsidRDefault="004E00EE" w:rsidP="003D2AA2">
            <w:pPr>
              <w:pStyle w:val="TAC"/>
            </w:pPr>
          </w:p>
        </w:tc>
        <w:tc>
          <w:tcPr>
            <w:tcW w:w="2804" w:type="dxa"/>
            <w:shd w:val="clear" w:color="auto" w:fill="auto"/>
          </w:tcPr>
          <w:p w14:paraId="2B2492B6"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351D22EA" w14:textId="77777777" w:rsidR="004E00EE" w:rsidRPr="00371824" w:rsidRDefault="004E00EE" w:rsidP="003D2AA2">
            <w:pPr>
              <w:pStyle w:val="TAC"/>
            </w:pPr>
            <w:r w:rsidRPr="00371824">
              <w:t>758</w:t>
            </w:r>
          </w:p>
        </w:tc>
        <w:tc>
          <w:tcPr>
            <w:tcW w:w="629" w:type="dxa"/>
            <w:shd w:val="clear" w:color="auto" w:fill="auto"/>
          </w:tcPr>
          <w:p w14:paraId="39D139D5" w14:textId="77777777" w:rsidR="004E00EE" w:rsidRPr="00371824" w:rsidRDefault="004E00EE" w:rsidP="003D2AA2">
            <w:pPr>
              <w:pStyle w:val="TAC"/>
            </w:pPr>
            <w:r w:rsidRPr="00371824">
              <w:rPr>
                <w:lang w:eastAsia="zh-CN"/>
              </w:rPr>
              <w:t>-</w:t>
            </w:r>
          </w:p>
        </w:tc>
        <w:tc>
          <w:tcPr>
            <w:tcW w:w="899" w:type="dxa"/>
            <w:shd w:val="clear" w:color="auto" w:fill="auto"/>
          </w:tcPr>
          <w:p w14:paraId="2AA47D84" w14:textId="77777777" w:rsidR="004E00EE" w:rsidRPr="00371824" w:rsidRDefault="004E00EE" w:rsidP="003D2AA2">
            <w:pPr>
              <w:pStyle w:val="TAC"/>
            </w:pPr>
            <w:r w:rsidRPr="00371824">
              <w:rPr>
                <w:lang w:eastAsia="zh-CN"/>
              </w:rPr>
              <w:t>773</w:t>
            </w:r>
          </w:p>
        </w:tc>
        <w:tc>
          <w:tcPr>
            <w:tcW w:w="1080" w:type="dxa"/>
            <w:shd w:val="clear" w:color="auto" w:fill="auto"/>
          </w:tcPr>
          <w:p w14:paraId="03700254" w14:textId="77777777" w:rsidR="004E00EE" w:rsidRPr="00371824" w:rsidRDefault="004E00EE" w:rsidP="003D2AA2">
            <w:pPr>
              <w:pStyle w:val="TAC"/>
            </w:pPr>
            <w:r w:rsidRPr="00371824">
              <w:rPr>
                <w:rFonts w:cs="Arial"/>
                <w:lang w:eastAsia="zh-CN"/>
              </w:rPr>
              <w:t>-30</w:t>
            </w:r>
            <w:r w:rsidRPr="00371824">
              <w:rPr>
                <w:lang w:eastAsia="zh-CN"/>
              </w:rPr>
              <w:t>+TT</w:t>
            </w:r>
          </w:p>
        </w:tc>
        <w:tc>
          <w:tcPr>
            <w:tcW w:w="993" w:type="dxa"/>
            <w:shd w:val="clear" w:color="auto" w:fill="auto"/>
          </w:tcPr>
          <w:p w14:paraId="7B160E07" w14:textId="77777777" w:rsidR="004E00EE" w:rsidRPr="00371824" w:rsidRDefault="004E00EE" w:rsidP="003D2AA2">
            <w:pPr>
              <w:pStyle w:val="TAC"/>
            </w:pPr>
            <w:r w:rsidRPr="00371824">
              <w:rPr>
                <w:lang w:eastAsia="zh-CN"/>
              </w:rPr>
              <w:t>1</w:t>
            </w:r>
          </w:p>
        </w:tc>
        <w:tc>
          <w:tcPr>
            <w:tcW w:w="929" w:type="dxa"/>
            <w:shd w:val="clear" w:color="auto" w:fill="auto"/>
          </w:tcPr>
          <w:p w14:paraId="1825279E" w14:textId="77777777" w:rsidR="004E00EE" w:rsidRPr="00371824" w:rsidRDefault="004E00EE" w:rsidP="003D2AA2">
            <w:pPr>
              <w:pStyle w:val="TAC"/>
            </w:pPr>
            <w:r w:rsidRPr="00371824">
              <w:rPr>
                <w:lang w:eastAsia="zh-CN"/>
              </w:rPr>
              <w:t>4</w:t>
            </w:r>
          </w:p>
        </w:tc>
      </w:tr>
      <w:tr w:rsidR="004E00EE" w:rsidRPr="00371824" w14:paraId="28E411FC" w14:textId="77777777" w:rsidTr="00EF6B6C">
        <w:tc>
          <w:tcPr>
            <w:tcW w:w="1527" w:type="dxa"/>
            <w:vMerge/>
            <w:shd w:val="clear" w:color="auto" w:fill="auto"/>
          </w:tcPr>
          <w:p w14:paraId="5D05BABB" w14:textId="77777777" w:rsidR="004E00EE" w:rsidRPr="00371824" w:rsidRDefault="004E00EE" w:rsidP="003D2AA2">
            <w:pPr>
              <w:pStyle w:val="TAC"/>
            </w:pPr>
          </w:p>
        </w:tc>
        <w:tc>
          <w:tcPr>
            <w:tcW w:w="2804" w:type="dxa"/>
            <w:shd w:val="clear" w:color="auto" w:fill="auto"/>
          </w:tcPr>
          <w:p w14:paraId="3FD97E83"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15D7349E" w14:textId="77777777" w:rsidR="004E00EE" w:rsidRPr="00371824" w:rsidRDefault="004E00EE" w:rsidP="003D2AA2">
            <w:pPr>
              <w:pStyle w:val="TAC"/>
            </w:pPr>
            <w:r w:rsidRPr="00371824">
              <w:rPr>
                <w:lang w:eastAsia="zh-CN"/>
              </w:rPr>
              <w:t>773</w:t>
            </w:r>
          </w:p>
        </w:tc>
        <w:tc>
          <w:tcPr>
            <w:tcW w:w="629" w:type="dxa"/>
            <w:shd w:val="clear" w:color="auto" w:fill="auto"/>
          </w:tcPr>
          <w:p w14:paraId="7C0A60BF" w14:textId="77777777" w:rsidR="004E00EE" w:rsidRPr="00371824" w:rsidRDefault="004E00EE" w:rsidP="003D2AA2">
            <w:pPr>
              <w:pStyle w:val="TAC"/>
            </w:pPr>
            <w:r w:rsidRPr="00371824">
              <w:rPr>
                <w:lang w:eastAsia="zh-CN"/>
              </w:rPr>
              <w:t>-</w:t>
            </w:r>
          </w:p>
        </w:tc>
        <w:tc>
          <w:tcPr>
            <w:tcW w:w="899" w:type="dxa"/>
            <w:shd w:val="clear" w:color="auto" w:fill="auto"/>
          </w:tcPr>
          <w:p w14:paraId="352E66F0" w14:textId="77777777" w:rsidR="004E00EE" w:rsidRPr="00371824" w:rsidRDefault="004E00EE" w:rsidP="003D2AA2">
            <w:pPr>
              <w:pStyle w:val="TAC"/>
            </w:pPr>
            <w:r w:rsidRPr="00371824">
              <w:rPr>
                <w:lang w:eastAsia="zh-CN"/>
              </w:rPr>
              <w:t>803</w:t>
            </w:r>
          </w:p>
        </w:tc>
        <w:tc>
          <w:tcPr>
            <w:tcW w:w="1080" w:type="dxa"/>
            <w:shd w:val="clear" w:color="auto" w:fill="auto"/>
          </w:tcPr>
          <w:p w14:paraId="502FE03A"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57B9DF25" w14:textId="77777777" w:rsidR="004E00EE" w:rsidRPr="00371824" w:rsidRDefault="004E00EE" w:rsidP="003D2AA2">
            <w:pPr>
              <w:pStyle w:val="TAC"/>
            </w:pPr>
            <w:r w:rsidRPr="00371824">
              <w:rPr>
                <w:lang w:eastAsia="zh-CN"/>
              </w:rPr>
              <w:t>1</w:t>
            </w:r>
          </w:p>
        </w:tc>
        <w:tc>
          <w:tcPr>
            <w:tcW w:w="929" w:type="dxa"/>
            <w:shd w:val="clear" w:color="auto" w:fill="auto"/>
          </w:tcPr>
          <w:p w14:paraId="10B272A0" w14:textId="77777777" w:rsidR="004E00EE" w:rsidRPr="00371824" w:rsidRDefault="004E00EE" w:rsidP="003D2AA2">
            <w:pPr>
              <w:pStyle w:val="TAC"/>
            </w:pPr>
          </w:p>
        </w:tc>
      </w:tr>
      <w:tr w:rsidR="004E00EE" w:rsidRPr="00371824" w14:paraId="133A6338" w14:textId="77777777" w:rsidTr="00EF6B6C">
        <w:tc>
          <w:tcPr>
            <w:tcW w:w="1527" w:type="dxa"/>
            <w:vMerge/>
            <w:shd w:val="clear" w:color="auto" w:fill="auto"/>
          </w:tcPr>
          <w:p w14:paraId="5092AA51" w14:textId="77777777" w:rsidR="004E00EE" w:rsidRPr="00371824" w:rsidRDefault="004E00EE" w:rsidP="003D2AA2">
            <w:pPr>
              <w:pStyle w:val="TAC"/>
            </w:pPr>
          </w:p>
        </w:tc>
        <w:tc>
          <w:tcPr>
            <w:tcW w:w="2804" w:type="dxa"/>
            <w:shd w:val="clear" w:color="auto" w:fill="auto"/>
          </w:tcPr>
          <w:p w14:paraId="259CC0FD"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09A48267" w14:textId="77777777" w:rsidR="004E00EE" w:rsidRPr="00371824" w:rsidRDefault="004E00EE" w:rsidP="003D2AA2">
            <w:pPr>
              <w:pStyle w:val="TAC"/>
            </w:pPr>
            <w:r w:rsidRPr="00371824">
              <w:rPr>
                <w:lang w:eastAsia="zh-CN"/>
              </w:rPr>
              <w:t>662</w:t>
            </w:r>
          </w:p>
        </w:tc>
        <w:tc>
          <w:tcPr>
            <w:tcW w:w="629" w:type="dxa"/>
            <w:shd w:val="clear" w:color="auto" w:fill="auto"/>
          </w:tcPr>
          <w:p w14:paraId="072B70C1" w14:textId="77777777" w:rsidR="004E00EE" w:rsidRPr="00371824" w:rsidRDefault="004E00EE" w:rsidP="003D2AA2">
            <w:pPr>
              <w:pStyle w:val="TAC"/>
            </w:pPr>
            <w:r w:rsidRPr="00371824">
              <w:rPr>
                <w:lang w:eastAsia="zh-CN"/>
              </w:rPr>
              <w:t>-</w:t>
            </w:r>
          </w:p>
        </w:tc>
        <w:tc>
          <w:tcPr>
            <w:tcW w:w="899" w:type="dxa"/>
            <w:shd w:val="clear" w:color="auto" w:fill="auto"/>
          </w:tcPr>
          <w:p w14:paraId="28914C98" w14:textId="77777777" w:rsidR="004E00EE" w:rsidRPr="00371824" w:rsidRDefault="004E00EE" w:rsidP="003D2AA2">
            <w:pPr>
              <w:pStyle w:val="TAC"/>
            </w:pPr>
            <w:r w:rsidRPr="00371824">
              <w:rPr>
                <w:lang w:eastAsia="zh-CN"/>
              </w:rPr>
              <w:t>694</w:t>
            </w:r>
          </w:p>
        </w:tc>
        <w:tc>
          <w:tcPr>
            <w:tcW w:w="1080" w:type="dxa"/>
            <w:shd w:val="clear" w:color="auto" w:fill="auto"/>
          </w:tcPr>
          <w:p w14:paraId="69342AB3" w14:textId="77777777" w:rsidR="004E00EE" w:rsidRPr="00371824" w:rsidRDefault="004E00EE" w:rsidP="003D2AA2">
            <w:pPr>
              <w:pStyle w:val="TAC"/>
            </w:pPr>
            <w:r w:rsidRPr="00371824">
              <w:rPr>
                <w:lang w:eastAsia="zh-CN"/>
              </w:rPr>
              <w:t>-26.2+TT</w:t>
            </w:r>
          </w:p>
        </w:tc>
        <w:tc>
          <w:tcPr>
            <w:tcW w:w="993" w:type="dxa"/>
            <w:shd w:val="clear" w:color="auto" w:fill="auto"/>
          </w:tcPr>
          <w:p w14:paraId="1156F9CF" w14:textId="77777777" w:rsidR="004E00EE" w:rsidRPr="00371824" w:rsidRDefault="004E00EE" w:rsidP="003D2AA2">
            <w:pPr>
              <w:pStyle w:val="TAC"/>
            </w:pPr>
            <w:r w:rsidRPr="00371824">
              <w:rPr>
                <w:lang w:eastAsia="zh-CN"/>
              </w:rPr>
              <w:t>6</w:t>
            </w:r>
          </w:p>
        </w:tc>
        <w:tc>
          <w:tcPr>
            <w:tcW w:w="929" w:type="dxa"/>
            <w:shd w:val="clear" w:color="auto" w:fill="auto"/>
          </w:tcPr>
          <w:p w14:paraId="50BA3970" w14:textId="77777777" w:rsidR="004E00EE" w:rsidRPr="00371824" w:rsidRDefault="004E00EE" w:rsidP="003D2AA2">
            <w:pPr>
              <w:pStyle w:val="TAC"/>
            </w:pPr>
            <w:r w:rsidRPr="00371824">
              <w:rPr>
                <w:lang w:eastAsia="zh-CN"/>
              </w:rPr>
              <w:t>4</w:t>
            </w:r>
          </w:p>
        </w:tc>
      </w:tr>
      <w:tr w:rsidR="004E00EE" w:rsidRPr="00371824" w14:paraId="0690DF43" w14:textId="77777777" w:rsidTr="00EF6B6C">
        <w:tc>
          <w:tcPr>
            <w:tcW w:w="1527" w:type="dxa"/>
            <w:vMerge/>
            <w:shd w:val="clear" w:color="auto" w:fill="auto"/>
          </w:tcPr>
          <w:p w14:paraId="41FD138A" w14:textId="77777777" w:rsidR="004E00EE" w:rsidRPr="00371824" w:rsidRDefault="004E00EE" w:rsidP="003D2AA2">
            <w:pPr>
              <w:pStyle w:val="TAC"/>
            </w:pPr>
          </w:p>
        </w:tc>
        <w:tc>
          <w:tcPr>
            <w:tcW w:w="2804" w:type="dxa"/>
            <w:shd w:val="clear" w:color="auto" w:fill="auto"/>
          </w:tcPr>
          <w:p w14:paraId="24E377D1"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57848DE" w14:textId="77777777" w:rsidR="004E00EE" w:rsidRPr="00371824" w:rsidRDefault="004E00EE" w:rsidP="003D2AA2">
            <w:pPr>
              <w:pStyle w:val="TAC"/>
            </w:pPr>
            <w:r w:rsidRPr="00371824">
              <w:rPr>
                <w:lang w:eastAsia="zh-CN"/>
              </w:rPr>
              <w:t>1880</w:t>
            </w:r>
          </w:p>
        </w:tc>
        <w:tc>
          <w:tcPr>
            <w:tcW w:w="629" w:type="dxa"/>
            <w:shd w:val="clear" w:color="auto" w:fill="auto"/>
          </w:tcPr>
          <w:p w14:paraId="3290527A" w14:textId="77777777" w:rsidR="004E00EE" w:rsidRPr="00371824" w:rsidRDefault="004E00EE" w:rsidP="003D2AA2">
            <w:pPr>
              <w:pStyle w:val="TAC"/>
            </w:pPr>
            <w:r w:rsidRPr="00371824">
              <w:rPr>
                <w:lang w:eastAsia="zh-CN"/>
              </w:rPr>
              <w:t>-</w:t>
            </w:r>
          </w:p>
        </w:tc>
        <w:tc>
          <w:tcPr>
            <w:tcW w:w="899" w:type="dxa"/>
            <w:shd w:val="clear" w:color="auto" w:fill="auto"/>
          </w:tcPr>
          <w:p w14:paraId="65B8E663" w14:textId="77777777" w:rsidR="004E00EE" w:rsidRPr="00371824" w:rsidRDefault="004E00EE" w:rsidP="003D2AA2">
            <w:pPr>
              <w:pStyle w:val="TAC"/>
            </w:pPr>
            <w:r w:rsidRPr="00371824">
              <w:rPr>
                <w:lang w:eastAsia="zh-CN"/>
              </w:rPr>
              <w:t>1895</w:t>
            </w:r>
          </w:p>
        </w:tc>
        <w:tc>
          <w:tcPr>
            <w:tcW w:w="1080" w:type="dxa"/>
            <w:shd w:val="clear" w:color="auto" w:fill="auto"/>
          </w:tcPr>
          <w:p w14:paraId="016B5C87" w14:textId="77777777" w:rsidR="004E00EE" w:rsidRPr="00371824" w:rsidRDefault="004E00EE" w:rsidP="003D2AA2">
            <w:pPr>
              <w:pStyle w:val="TAC"/>
            </w:pPr>
            <w:r w:rsidRPr="00371824">
              <w:rPr>
                <w:rFonts w:cs="Arial"/>
                <w:lang w:eastAsia="zh-CN"/>
              </w:rPr>
              <w:t>-40</w:t>
            </w:r>
            <w:r w:rsidRPr="00371824">
              <w:rPr>
                <w:lang w:eastAsia="zh-CN"/>
              </w:rPr>
              <w:t>+TT</w:t>
            </w:r>
          </w:p>
        </w:tc>
        <w:tc>
          <w:tcPr>
            <w:tcW w:w="993" w:type="dxa"/>
            <w:shd w:val="clear" w:color="auto" w:fill="auto"/>
          </w:tcPr>
          <w:p w14:paraId="0EC9647D" w14:textId="77777777" w:rsidR="004E00EE" w:rsidRPr="00371824" w:rsidRDefault="004E00EE" w:rsidP="003D2AA2">
            <w:pPr>
              <w:pStyle w:val="TAC"/>
            </w:pPr>
            <w:r w:rsidRPr="00371824">
              <w:rPr>
                <w:lang w:eastAsia="zh-CN"/>
              </w:rPr>
              <w:t>1</w:t>
            </w:r>
          </w:p>
        </w:tc>
        <w:tc>
          <w:tcPr>
            <w:tcW w:w="929" w:type="dxa"/>
            <w:shd w:val="clear" w:color="auto" w:fill="auto"/>
          </w:tcPr>
          <w:p w14:paraId="5F20C0CA" w14:textId="77777777" w:rsidR="004E00EE" w:rsidRPr="00371824" w:rsidRDefault="004E00EE" w:rsidP="003D2AA2">
            <w:pPr>
              <w:pStyle w:val="TAC"/>
            </w:pPr>
            <w:r w:rsidRPr="00371824">
              <w:rPr>
                <w:lang w:eastAsia="zh-CN"/>
              </w:rPr>
              <w:t>4, 6</w:t>
            </w:r>
          </w:p>
        </w:tc>
      </w:tr>
      <w:tr w:rsidR="004E00EE" w:rsidRPr="00371824" w14:paraId="5B6C5F00" w14:textId="77777777" w:rsidTr="00EF6B6C">
        <w:tc>
          <w:tcPr>
            <w:tcW w:w="1527" w:type="dxa"/>
            <w:vMerge/>
            <w:shd w:val="clear" w:color="auto" w:fill="auto"/>
          </w:tcPr>
          <w:p w14:paraId="7ED1CF46" w14:textId="77777777" w:rsidR="004E00EE" w:rsidRPr="00371824" w:rsidRDefault="004E00EE" w:rsidP="003D2AA2">
            <w:pPr>
              <w:pStyle w:val="TAC"/>
            </w:pPr>
          </w:p>
        </w:tc>
        <w:tc>
          <w:tcPr>
            <w:tcW w:w="2804" w:type="dxa"/>
            <w:shd w:val="clear" w:color="auto" w:fill="auto"/>
          </w:tcPr>
          <w:p w14:paraId="5209AAA3"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57E412F1" w14:textId="77777777" w:rsidR="004E00EE" w:rsidRPr="00371824" w:rsidRDefault="004E00EE" w:rsidP="003D2AA2">
            <w:pPr>
              <w:pStyle w:val="TAC"/>
            </w:pPr>
            <w:r w:rsidRPr="00371824">
              <w:rPr>
                <w:lang w:eastAsia="zh-CN"/>
              </w:rPr>
              <w:t>1895</w:t>
            </w:r>
          </w:p>
        </w:tc>
        <w:tc>
          <w:tcPr>
            <w:tcW w:w="629" w:type="dxa"/>
            <w:shd w:val="clear" w:color="auto" w:fill="auto"/>
          </w:tcPr>
          <w:p w14:paraId="63B79EAF" w14:textId="77777777" w:rsidR="004E00EE" w:rsidRPr="00371824" w:rsidRDefault="004E00EE" w:rsidP="003D2AA2">
            <w:pPr>
              <w:pStyle w:val="TAC"/>
            </w:pPr>
            <w:r w:rsidRPr="00371824">
              <w:rPr>
                <w:lang w:eastAsia="zh-CN"/>
              </w:rPr>
              <w:t>-</w:t>
            </w:r>
          </w:p>
        </w:tc>
        <w:tc>
          <w:tcPr>
            <w:tcW w:w="899" w:type="dxa"/>
            <w:shd w:val="clear" w:color="auto" w:fill="auto"/>
          </w:tcPr>
          <w:p w14:paraId="164F9870" w14:textId="77777777" w:rsidR="004E00EE" w:rsidRPr="00371824" w:rsidRDefault="004E00EE" w:rsidP="003D2AA2">
            <w:pPr>
              <w:pStyle w:val="TAC"/>
            </w:pPr>
            <w:r w:rsidRPr="00371824">
              <w:rPr>
                <w:lang w:eastAsia="zh-CN"/>
              </w:rPr>
              <w:t>1915</w:t>
            </w:r>
          </w:p>
        </w:tc>
        <w:tc>
          <w:tcPr>
            <w:tcW w:w="1080" w:type="dxa"/>
            <w:shd w:val="clear" w:color="auto" w:fill="auto"/>
          </w:tcPr>
          <w:p w14:paraId="0697B3A4" w14:textId="77777777" w:rsidR="004E00EE" w:rsidRPr="00371824" w:rsidRDefault="004E00EE" w:rsidP="003D2AA2">
            <w:pPr>
              <w:pStyle w:val="TAC"/>
            </w:pPr>
            <w:r w:rsidRPr="00371824">
              <w:rPr>
                <w:lang w:eastAsia="zh-CN"/>
              </w:rPr>
              <w:t>-15.5+TT</w:t>
            </w:r>
          </w:p>
        </w:tc>
        <w:tc>
          <w:tcPr>
            <w:tcW w:w="993" w:type="dxa"/>
            <w:shd w:val="clear" w:color="auto" w:fill="auto"/>
          </w:tcPr>
          <w:p w14:paraId="04D361D7" w14:textId="77777777" w:rsidR="004E00EE" w:rsidRPr="00371824" w:rsidRDefault="004E00EE" w:rsidP="003D2AA2">
            <w:pPr>
              <w:pStyle w:val="TAC"/>
            </w:pPr>
            <w:r w:rsidRPr="00371824">
              <w:rPr>
                <w:lang w:eastAsia="zh-CN"/>
              </w:rPr>
              <w:t>5</w:t>
            </w:r>
          </w:p>
        </w:tc>
        <w:tc>
          <w:tcPr>
            <w:tcW w:w="929" w:type="dxa"/>
            <w:shd w:val="clear" w:color="auto" w:fill="auto"/>
          </w:tcPr>
          <w:p w14:paraId="3C5D1E9E" w14:textId="77777777" w:rsidR="004E00EE" w:rsidRPr="00371824" w:rsidRDefault="004E00EE" w:rsidP="003D2AA2">
            <w:pPr>
              <w:pStyle w:val="TAC"/>
            </w:pPr>
            <w:r w:rsidRPr="00371824">
              <w:rPr>
                <w:lang w:eastAsia="zh-CN"/>
              </w:rPr>
              <w:t>4, 6, 7</w:t>
            </w:r>
          </w:p>
        </w:tc>
      </w:tr>
      <w:tr w:rsidR="004E00EE" w:rsidRPr="00371824" w14:paraId="4A292135" w14:textId="77777777" w:rsidTr="00EF6B6C">
        <w:tc>
          <w:tcPr>
            <w:tcW w:w="1527" w:type="dxa"/>
            <w:vMerge/>
            <w:shd w:val="clear" w:color="auto" w:fill="auto"/>
          </w:tcPr>
          <w:p w14:paraId="67856767" w14:textId="77777777" w:rsidR="004E00EE" w:rsidRPr="00371824" w:rsidRDefault="004E00EE" w:rsidP="003D2AA2">
            <w:pPr>
              <w:pStyle w:val="TAC"/>
            </w:pPr>
          </w:p>
        </w:tc>
        <w:tc>
          <w:tcPr>
            <w:tcW w:w="2804" w:type="dxa"/>
            <w:shd w:val="clear" w:color="auto" w:fill="auto"/>
          </w:tcPr>
          <w:p w14:paraId="03DCC38C"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47467F44" w14:textId="77777777" w:rsidR="004E00EE" w:rsidRPr="00371824" w:rsidRDefault="004E00EE" w:rsidP="003D2AA2">
            <w:pPr>
              <w:pStyle w:val="TAC"/>
            </w:pPr>
            <w:r w:rsidRPr="00371824">
              <w:rPr>
                <w:lang w:eastAsia="zh-CN"/>
              </w:rPr>
              <w:t>1915</w:t>
            </w:r>
          </w:p>
        </w:tc>
        <w:tc>
          <w:tcPr>
            <w:tcW w:w="629" w:type="dxa"/>
            <w:shd w:val="clear" w:color="auto" w:fill="auto"/>
          </w:tcPr>
          <w:p w14:paraId="768D3063" w14:textId="77777777" w:rsidR="004E00EE" w:rsidRPr="00371824" w:rsidRDefault="004E00EE" w:rsidP="003D2AA2">
            <w:pPr>
              <w:pStyle w:val="TAC"/>
            </w:pPr>
            <w:r w:rsidRPr="00371824">
              <w:rPr>
                <w:lang w:eastAsia="zh-CN"/>
              </w:rPr>
              <w:t>-</w:t>
            </w:r>
          </w:p>
        </w:tc>
        <w:tc>
          <w:tcPr>
            <w:tcW w:w="899" w:type="dxa"/>
            <w:shd w:val="clear" w:color="auto" w:fill="auto"/>
          </w:tcPr>
          <w:p w14:paraId="21863A41" w14:textId="77777777" w:rsidR="004E00EE" w:rsidRPr="00371824" w:rsidRDefault="004E00EE" w:rsidP="003D2AA2">
            <w:pPr>
              <w:pStyle w:val="TAC"/>
            </w:pPr>
            <w:r w:rsidRPr="00371824">
              <w:rPr>
                <w:lang w:eastAsia="zh-CN"/>
              </w:rPr>
              <w:t>1920</w:t>
            </w:r>
          </w:p>
        </w:tc>
        <w:tc>
          <w:tcPr>
            <w:tcW w:w="1080" w:type="dxa"/>
            <w:shd w:val="clear" w:color="auto" w:fill="auto"/>
          </w:tcPr>
          <w:p w14:paraId="3575A5DB" w14:textId="77777777" w:rsidR="004E00EE" w:rsidRPr="00371824" w:rsidRDefault="004E00EE" w:rsidP="003D2AA2">
            <w:pPr>
              <w:pStyle w:val="TAC"/>
            </w:pPr>
            <w:r w:rsidRPr="00371824">
              <w:rPr>
                <w:lang w:eastAsia="zh-CN"/>
              </w:rPr>
              <w:t>+1.6+TT</w:t>
            </w:r>
          </w:p>
        </w:tc>
        <w:tc>
          <w:tcPr>
            <w:tcW w:w="993" w:type="dxa"/>
            <w:shd w:val="clear" w:color="auto" w:fill="auto"/>
          </w:tcPr>
          <w:p w14:paraId="7D689F04" w14:textId="77777777" w:rsidR="004E00EE" w:rsidRPr="00371824" w:rsidRDefault="004E00EE" w:rsidP="003D2AA2">
            <w:pPr>
              <w:pStyle w:val="TAC"/>
            </w:pPr>
            <w:r w:rsidRPr="00371824">
              <w:rPr>
                <w:lang w:eastAsia="zh-CN"/>
              </w:rPr>
              <w:t>5</w:t>
            </w:r>
          </w:p>
        </w:tc>
        <w:tc>
          <w:tcPr>
            <w:tcW w:w="929" w:type="dxa"/>
            <w:shd w:val="clear" w:color="auto" w:fill="auto"/>
          </w:tcPr>
          <w:p w14:paraId="31A96234" w14:textId="77777777" w:rsidR="004E00EE" w:rsidRPr="00371824" w:rsidRDefault="004E00EE" w:rsidP="003D2AA2">
            <w:pPr>
              <w:pStyle w:val="TAC"/>
            </w:pPr>
            <w:r w:rsidRPr="00371824">
              <w:rPr>
                <w:lang w:eastAsia="zh-CN"/>
              </w:rPr>
              <w:t>4, 6, 7</w:t>
            </w:r>
          </w:p>
        </w:tc>
      </w:tr>
      <w:tr w:rsidR="004E00EE" w:rsidRPr="00371824" w14:paraId="14A879E5" w14:textId="77777777" w:rsidTr="00EF6B6C">
        <w:tc>
          <w:tcPr>
            <w:tcW w:w="1527" w:type="dxa"/>
            <w:vMerge/>
            <w:shd w:val="clear" w:color="auto" w:fill="auto"/>
          </w:tcPr>
          <w:p w14:paraId="26EBD090" w14:textId="77777777" w:rsidR="004E00EE" w:rsidRPr="00371824" w:rsidRDefault="004E00EE" w:rsidP="003D2AA2">
            <w:pPr>
              <w:pStyle w:val="TAC"/>
            </w:pPr>
          </w:p>
        </w:tc>
        <w:tc>
          <w:tcPr>
            <w:tcW w:w="2804" w:type="dxa"/>
            <w:shd w:val="clear" w:color="auto" w:fill="auto"/>
          </w:tcPr>
          <w:p w14:paraId="3FACE3C7"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6AB1D5C" w14:textId="77777777" w:rsidR="004E00EE" w:rsidRPr="00371824" w:rsidRDefault="004E00EE" w:rsidP="003D2AA2">
            <w:pPr>
              <w:pStyle w:val="TAC"/>
            </w:pPr>
            <w:r w:rsidRPr="00371824">
              <w:rPr>
                <w:lang w:eastAsia="zh-CN"/>
              </w:rPr>
              <w:t>1839.9</w:t>
            </w:r>
          </w:p>
        </w:tc>
        <w:tc>
          <w:tcPr>
            <w:tcW w:w="629" w:type="dxa"/>
            <w:shd w:val="clear" w:color="auto" w:fill="auto"/>
          </w:tcPr>
          <w:p w14:paraId="4D924AFB" w14:textId="77777777" w:rsidR="004E00EE" w:rsidRPr="00371824" w:rsidRDefault="004E00EE" w:rsidP="003D2AA2">
            <w:pPr>
              <w:pStyle w:val="TAC"/>
            </w:pPr>
            <w:r w:rsidRPr="00371824">
              <w:rPr>
                <w:lang w:eastAsia="zh-CN"/>
              </w:rPr>
              <w:t>-</w:t>
            </w:r>
          </w:p>
        </w:tc>
        <w:tc>
          <w:tcPr>
            <w:tcW w:w="899" w:type="dxa"/>
            <w:shd w:val="clear" w:color="auto" w:fill="auto"/>
          </w:tcPr>
          <w:p w14:paraId="005362FE" w14:textId="77777777" w:rsidR="004E00EE" w:rsidRPr="00371824" w:rsidRDefault="004E00EE" w:rsidP="003D2AA2">
            <w:pPr>
              <w:pStyle w:val="TAC"/>
            </w:pPr>
            <w:r w:rsidRPr="00371824">
              <w:rPr>
                <w:lang w:eastAsia="zh-CN"/>
              </w:rPr>
              <w:t>1879.9</w:t>
            </w:r>
          </w:p>
        </w:tc>
        <w:tc>
          <w:tcPr>
            <w:tcW w:w="1080" w:type="dxa"/>
            <w:shd w:val="clear" w:color="auto" w:fill="auto"/>
          </w:tcPr>
          <w:p w14:paraId="1A095BA7"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40DE40B" w14:textId="77777777" w:rsidR="004E00EE" w:rsidRPr="00371824" w:rsidRDefault="004E00EE" w:rsidP="003D2AA2">
            <w:pPr>
              <w:pStyle w:val="TAC"/>
            </w:pPr>
            <w:r w:rsidRPr="00371824">
              <w:rPr>
                <w:lang w:eastAsia="zh-CN"/>
              </w:rPr>
              <w:t>1</w:t>
            </w:r>
          </w:p>
        </w:tc>
        <w:tc>
          <w:tcPr>
            <w:tcW w:w="929" w:type="dxa"/>
            <w:shd w:val="clear" w:color="auto" w:fill="auto"/>
          </w:tcPr>
          <w:p w14:paraId="53F2620D" w14:textId="77777777" w:rsidR="004E00EE" w:rsidRPr="00371824" w:rsidRDefault="004E00EE" w:rsidP="003D2AA2">
            <w:pPr>
              <w:pStyle w:val="TAC"/>
            </w:pPr>
            <w:r w:rsidRPr="00371824">
              <w:rPr>
                <w:lang w:eastAsia="zh-CN"/>
              </w:rPr>
              <w:t>4</w:t>
            </w:r>
          </w:p>
        </w:tc>
      </w:tr>
      <w:tr w:rsidR="004E00EE" w:rsidRPr="00371824" w14:paraId="48F1FBA5" w14:textId="77777777" w:rsidTr="00EF6B6C">
        <w:tc>
          <w:tcPr>
            <w:tcW w:w="1527" w:type="dxa"/>
            <w:vMerge/>
            <w:shd w:val="clear" w:color="auto" w:fill="auto"/>
          </w:tcPr>
          <w:p w14:paraId="1E59129F" w14:textId="77777777" w:rsidR="004E00EE" w:rsidRPr="00371824" w:rsidRDefault="004E00EE" w:rsidP="003D2AA2">
            <w:pPr>
              <w:pStyle w:val="TAC"/>
            </w:pPr>
          </w:p>
        </w:tc>
        <w:tc>
          <w:tcPr>
            <w:tcW w:w="2804" w:type="dxa"/>
            <w:shd w:val="clear" w:color="auto" w:fill="auto"/>
          </w:tcPr>
          <w:p w14:paraId="5A2C1BBA" w14:textId="77777777" w:rsidR="004E00EE" w:rsidRPr="00371824" w:rsidRDefault="004E00EE" w:rsidP="003D2AA2">
            <w:pPr>
              <w:pStyle w:val="TAL"/>
            </w:pPr>
            <w:r w:rsidRPr="00371824">
              <w:rPr>
                <w:rFonts w:eastAsia="SimSun"/>
              </w:rPr>
              <w:t>Frequency range</w:t>
            </w:r>
          </w:p>
        </w:tc>
        <w:tc>
          <w:tcPr>
            <w:tcW w:w="999" w:type="dxa"/>
            <w:shd w:val="clear" w:color="auto" w:fill="auto"/>
          </w:tcPr>
          <w:p w14:paraId="693090B9" w14:textId="77777777" w:rsidR="004E00EE" w:rsidRPr="00371824" w:rsidRDefault="004E00EE" w:rsidP="003D2AA2">
            <w:pPr>
              <w:pStyle w:val="TAC"/>
            </w:pPr>
            <w:r w:rsidRPr="00371824">
              <w:rPr>
                <w:lang w:eastAsia="zh-CN"/>
              </w:rPr>
              <w:t>1884.5</w:t>
            </w:r>
          </w:p>
        </w:tc>
        <w:tc>
          <w:tcPr>
            <w:tcW w:w="629" w:type="dxa"/>
            <w:shd w:val="clear" w:color="auto" w:fill="auto"/>
          </w:tcPr>
          <w:p w14:paraId="072D0777" w14:textId="77777777" w:rsidR="004E00EE" w:rsidRPr="00371824" w:rsidRDefault="004E00EE" w:rsidP="003D2AA2">
            <w:pPr>
              <w:pStyle w:val="TAC"/>
            </w:pPr>
            <w:r w:rsidRPr="00371824">
              <w:rPr>
                <w:lang w:eastAsia="zh-CN"/>
              </w:rPr>
              <w:t>-</w:t>
            </w:r>
          </w:p>
        </w:tc>
        <w:tc>
          <w:tcPr>
            <w:tcW w:w="899" w:type="dxa"/>
            <w:shd w:val="clear" w:color="auto" w:fill="auto"/>
          </w:tcPr>
          <w:p w14:paraId="6584162D" w14:textId="77777777" w:rsidR="004E00EE" w:rsidRPr="00371824" w:rsidRDefault="004E00EE" w:rsidP="003D2AA2">
            <w:pPr>
              <w:pStyle w:val="TAC"/>
            </w:pPr>
            <w:r w:rsidRPr="00371824">
              <w:rPr>
                <w:lang w:eastAsia="zh-CN"/>
              </w:rPr>
              <w:t>1915.7</w:t>
            </w:r>
          </w:p>
        </w:tc>
        <w:tc>
          <w:tcPr>
            <w:tcW w:w="1080" w:type="dxa"/>
            <w:shd w:val="clear" w:color="auto" w:fill="auto"/>
          </w:tcPr>
          <w:p w14:paraId="1753B429"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01334D62" w14:textId="77777777" w:rsidR="004E00EE" w:rsidRPr="00371824" w:rsidRDefault="004E00EE" w:rsidP="003D2AA2">
            <w:pPr>
              <w:pStyle w:val="TAC"/>
            </w:pPr>
            <w:r w:rsidRPr="00371824">
              <w:rPr>
                <w:lang w:eastAsia="zh-CN"/>
              </w:rPr>
              <w:t>0.3</w:t>
            </w:r>
          </w:p>
        </w:tc>
        <w:tc>
          <w:tcPr>
            <w:tcW w:w="929" w:type="dxa"/>
            <w:shd w:val="clear" w:color="auto" w:fill="auto"/>
          </w:tcPr>
          <w:p w14:paraId="282C5CD4" w14:textId="77777777" w:rsidR="004E00EE" w:rsidRPr="00371824" w:rsidRDefault="004E00EE" w:rsidP="003D2AA2">
            <w:pPr>
              <w:pStyle w:val="TAC"/>
            </w:pPr>
            <w:r w:rsidRPr="00371824">
              <w:rPr>
                <w:lang w:eastAsia="zh-CN"/>
              </w:rPr>
              <w:t>3, 11</w:t>
            </w:r>
          </w:p>
        </w:tc>
      </w:tr>
      <w:tr w:rsidR="004E00EE" w:rsidRPr="00371824" w14:paraId="4FE8D941" w14:textId="77777777" w:rsidTr="00EF6B6C">
        <w:tc>
          <w:tcPr>
            <w:tcW w:w="1527" w:type="dxa"/>
            <w:vMerge w:val="restart"/>
            <w:shd w:val="clear" w:color="auto" w:fill="auto"/>
          </w:tcPr>
          <w:p w14:paraId="064FCAFD" w14:textId="77777777" w:rsidR="004E00EE" w:rsidRPr="00371824" w:rsidRDefault="004E00EE" w:rsidP="003D2AA2">
            <w:pPr>
              <w:pStyle w:val="TAC"/>
            </w:pPr>
            <w:r w:rsidRPr="00371824">
              <w:rPr>
                <w:lang w:eastAsia="zh-CN"/>
              </w:rPr>
              <w:t>CA_n3-n40</w:t>
            </w:r>
          </w:p>
        </w:tc>
        <w:tc>
          <w:tcPr>
            <w:tcW w:w="2804" w:type="dxa"/>
            <w:shd w:val="clear" w:color="auto" w:fill="auto"/>
          </w:tcPr>
          <w:p w14:paraId="3E2B0634" w14:textId="77777777" w:rsidR="004E00EE" w:rsidRPr="00371824" w:rsidRDefault="004E00EE" w:rsidP="003D2AA2">
            <w:pPr>
              <w:pStyle w:val="TAL"/>
            </w:pPr>
            <w:r w:rsidRPr="00371824">
              <w:rPr>
                <w:lang w:eastAsia="zh-CN"/>
              </w:rPr>
              <w:t>E-UTRA Band 1, 5, 7, 8, 11, 18, 19, 20, 21, 26, 27, 28, 31, 32, 33, 34, 38, 39, 41, 43, 44. 45, 50, 51, 65, 67, 68, 69, 72, 73, 74, 75, 76</w:t>
            </w:r>
          </w:p>
        </w:tc>
        <w:tc>
          <w:tcPr>
            <w:tcW w:w="999" w:type="dxa"/>
            <w:shd w:val="clear" w:color="auto" w:fill="auto"/>
          </w:tcPr>
          <w:p w14:paraId="1399DED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1107CCA8" w14:textId="77777777" w:rsidR="004E00EE" w:rsidRPr="00371824" w:rsidRDefault="004E00EE" w:rsidP="003D2AA2">
            <w:pPr>
              <w:pStyle w:val="TAC"/>
            </w:pPr>
            <w:r w:rsidRPr="00371824">
              <w:t>-</w:t>
            </w:r>
          </w:p>
        </w:tc>
        <w:tc>
          <w:tcPr>
            <w:tcW w:w="899" w:type="dxa"/>
            <w:shd w:val="clear" w:color="auto" w:fill="auto"/>
          </w:tcPr>
          <w:p w14:paraId="734312F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6F3C3219"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735AE04A" w14:textId="77777777" w:rsidR="004E00EE" w:rsidRPr="00371824" w:rsidRDefault="004E00EE" w:rsidP="003D2AA2">
            <w:pPr>
              <w:pStyle w:val="TAC"/>
            </w:pPr>
            <w:r w:rsidRPr="00371824">
              <w:t>1</w:t>
            </w:r>
          </w:p>
        </w:tc>
        <w:tc>
          <w:tcPr>
            <w:tcW w:w="929" w:type="dxa"/>
            <w:shd w:val="clear" w:color="auto" w:fill="auto"/>
          </w:tcPr>
          <w:p w14:paraId="005B76CA" w14:textId="77777777" w:rsidR="004E00EE" w:rsidRPr="00371824" w:rsidRDefault="004E00EE" w:rsidP="003D2AA2">
            <w:pPr>
              <w:pStyle w:val="TAC"/>
            </w:pPr>
          </w:p>
        </w:tc>
      </w:tr>
      <w:tr w:rsidR="004E00EE" w:rsidRPr="00371824" w14:paraId="1CAF7EB2" w14:textId="77777777" w:rsidTr="00EF6B6C">
        <w:tc>
          <w:tcPr>
            <w:tcW w:w="1527" w:type="dxa"/>
            <w:vMerge/>
            <w:shd w:val="clear" w:color="auto" w:fill="auto"/>
          </w:tcPr>
          <w:p w14:paraId="32E38375" w14:textId="77777777" w:rsidR="004E00EE" w:rsidRPr="00371824" w:rsidRDefault="004E00EE" w:rsidP="003D2AA2">
            <w:pPr>
              <w:pStyle w:val="TAC"/>
            </w:pPr>
          </w:p>
        </w:tc>
        <w:tc>
          <w:tcPr>
            <w:tcW w:w="2804" w:type="dxa"/>
            <w:shd w:val="clear" w:color="auto" w:fill="auto"/>
          </w:tcPr>
          <w:p w14:paraId="5D36F67F" w14:textId="77777777" w:rsidR="004E00EE" w:rsidRPr="00371824" w:rsidRDefault="004E00EE" w:rsidP="003D2AA2">
            <w:pPr>
              <w:pStyle w:val="TAL"/>
            </w:pPr>
            <w:r w:rsidRPr="00371824">
              <w:rPr>
                <w:lang w:eastAsia="zh-CN"/>
              </w:rPr>
              <w:t>E-UTRA Band 3</w:t>
            </w:r>
          </w:p>
        </w:tc>
        <w:tc>
          <w:tcPr>
            <w:tcW w:w="999" w:type="dxa"/>
            <w:shd w:val="clear" w:color="auto" w:fill="auto"/>
          </w:tcPr>
          <w:p w14:paraId="209B3B8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7E48931E" w14:textId="77777777" w:rsidR="004E00EE" w:rsidRPr="00371824" w:rsidRDefault="004E00EE" w:rsidP="003D2AA2">
            <w:pPr>
              <w:pStyle w:val="TAC"/>
            </w:pPr>
            <w:r w:rsidRPr="00371824">
              <w:t>-</w:t>
            </w:r>
          </w:p>
        </w:tc>
        <w:tc>
          <w:tcPr>
            <w:tcW w:w="899" w:type="dxa"/>
            <w:shd w:val="clear" w:color="auto" w:fill="auto"/>
          </w:tcPr>
          <w:p w14:paraId="4140F29D"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73A84FAB"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1B053CC6" w14:textId="77777777" w:rsidR="004E00EE" w:rsidRPr="00371824" w:rsidRDefault="004E00EE" w:rsidP="003D2AA2">
            <w:pPr>
              <w:pStyle w:val="TAC"/>
            </w:pPr>
            <w:r w:rsidRPr="00371824">
              <w:rPr>
                <w:lang w:eastAsia="zh-CN"/>
              </w:rPr>
              <w:t>1</w:t>
            </w:r>
          </w:p>
        </w:tc>
        <w:tc>
          <w:tcPr>
            <w:tcW w:w="929" w:type="dxa"/>
            <w:shd w:val="clear" w:color="auto" w:fill="auto"/>
          </w:tcPr>
          <w:p w14:paraId="32F92FE7" w14:textId="77777777" w:rsidR="004E00EE" w:rsidRPr="00371824" w:rsidRDefault="004E00EE" w:rsidP="003D2AA2">
            <w:pPr>
              <w:pStyle w:val="TAC"/>
            </w:pPr>
            <w:r w:rsidRPr="00371824">
              <w:rPr>
                <w:lang w:eastAsia="zh-CN"/>
              </w:rPr>
              <w:t>4</w:t>
            </w:r>
          </w:p>
        </w:tc>
      </w:tr>
      <w:tr w:rsidR="004E00EE" w:rsidRPr="00371824" w14:paraId="6EB9637A" w14:textId="77777777" w:rsidTr="00EF6B6C">
        <w:tc>
          <w:tcPr>
            <w:tcW w:w="1527" w:type="dxa"/>
            <w:vMerge/>
            <w:shd w:val="clear" w:color="auto" w:fill="auto"/>
          </w:tcPr>
          <w:p w14:paraId="139C3AF9" w14:textId="77777777" w:rsidR="004E00EE" w:rsidRPr="00371824" w:rsidRDefault="004E00EE" w:rsidP="003D2AA2">
            <w:pPr>
              <w:pStyle w:val="TAC"/>
            </w:pPr>
          </w:p>
        </w:tc>
        <w:tc>
          <w:tcPr>
            <w:tcW w:w="2804" w:type="dxa"/>
            <w:shd w:val="clear" w:color="auto" w:fill="auto"/>
          </w:tcPr>
          <w:p w14:paraId="6B8F20CC" w14:textId="77777777" w:rsidR="004E00EE" w:rsidRPr="00371824" w:rsidRDefault="004E00EE" w:rsidP="003D2AA2">
            <w:pPr>
              <w:pStyle w:val="TAL"/>
              <w:rPr>
                <w:lang w:eastAsia="zh-CN"/>
              </w:rPr>
            </w:pPr>
            <w:r w:rsidRPr="00371824">
              <w:rPr>
                <w:lang w:eastAsia="zh-CN"/>
              </w:rPr>
              <w:t>UTRA Band 22, 42, 52</w:t>
            </w:r>
          </w:p>
          <w:p w14:paraId="6CEA10BE" w14:textId="77777777" w:rsidR="004E00EE" w:rsidRPr="00371824" w:rsidRDefault="004E00EE" w:rsidP="003D2AA2">
            <w:pPr>
              <w:pStyle w:val="TAL"/>
            </w:pPr>
            <w:r w:rsidRPr="00371824">
              <w:rPr>
                <w:lang w:eastAsia="zh-CN"/>
              </w:rPr>
              <w:t>NR Band n77, n78, n79</w:t>
            </w:r>
          </w:p>
        </w:tc>
        <w:tc>
          <w:tcPr>
            <w:tcW w:w="999" w:type="dxa"/>
            <w:shd w:val="clear" w:color="auto" w:fill="auto"/>
          </w:tcPr>
          <w:p w14:paraId="6A9132B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5F54AE9D" w14:textId="77777777" w:rsidR="004E00EE" w:rsidRPr="00371824" w:rsidRDefault="004E00EE" w:rsidP="003D2AA2">
            <w:pPr>
              <w:pStyle w:val="TAC"/>
            </w:pPr>
            <w:r w:rsidRPr="00371824">
              <w:t>-</w:t>
            </w:r>
          </w:p>
        </w:tc>
        <w:tc>
          <w:tcPr>
            <w:tcW w:w="899" w:type="dxa"/>
            <w:shd w:val="clear" w:color="auto" w:fill="auto"/>
          </w:tcPr>
          <w:p w14:paraId="4EBBA61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FDF66CC"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08775A8F" w14:textId="77777777" w:rsidR="004E00EE" w:rsidRPr="00371824" w:rsidRDefault="004E00EE" w:rsidP="003D2AA2">
            <w:pPr>
              <w:pStyle w:val="TAC"/>
            </w:pPr>
            <w:r w:rsidRPr="00371824">
              <w:t>1</w:t>
            </w:r>
          </w:p>
        </w:tc>
        <w:tc>
          <w:tcPr>
            <w:tcW w:w="929" w:type="dxa"/>
            <w:shd w:val="clear" w:color="auto" w:fill="auto"/>
          </w:tcPr>
          <w:p w14:paraId="65D9C722" w14:textId="77777777" w:rsidR="004E00EE" w:rsidRPr="00371824" w:rsidRDefault="004E00EE" w:rsidP="003D2AA2">
            <w:pPr>
              <w:pStyle w:val="TAC"/>
            </w:pPr>
            <w:r w:rsidRPr="00371824">
              <w:t>2</w:t>
            </w:r>
          </w:p>
        </w:tc>
      </w:tr>
      <w:tr w:rsidR="004E00EE" w:rsidRPr="00371824" w14:paraId="76D48B59" w14:textId="77777777" w:rsidTr="00EF6B6C">
        <w:tc>
          <w:tcPr>
            <w:tcW w:w="1527" w:type="dxa"/>
            <w:vMerge/>
            <w:shd w:val="clear" w:color="auto" w:fill="auto"/>
          </w:tcPr>
          <w:p w14:paraId="592A3063" w14:textId="77777777" w:rsidR="004E00EE" w:rsidRPr="00371824" w:rsidRDefault="004E00EE" w:rsidP="003D2AA2">
            <w:pPr>
              <w:pStyle w:val="TAC"/>
            </w:pPr>
          </w:p>
        </w:tc>
        <w:tc>
          <w:tcPr>
            <w:tcW w:w="2804" w:type="dxa"/>
            <w:shd w:val="clear" w:color="auto" w:fill="auto"/>
          </w:tcPr>
          <w:p w14:paraId="428F238D" w14:textId="77777777" w:rsidR="004E00EE" w:rsidRPr="00371824" w:rsidRDefault="004E00EE" w:rsidP="003D2AA2">
            <w:pPr>
              <w:pStyle w:val="TAL"/>
            </w:pPr>
            <w:r w:rsidRPr="00371824">
              <w:t>Frequency range</w:t>
            </w:r>
          </w:p>
        </w:tc>
        <w:tc>
          <w:tcPr>
            <w:tcW w:w="999" w:type="dxa"/>
            <w:shd w:val="clear" w:color="auto" w:fill="auto"/>
          </w:tcPr>
          <w:p w14:paraId="0853AD0C" w14:textId="77777777" w:rsidR="004E00EE" w:rsidRPr="00371824" w:rsidRDefault="004E00EE" w:rsidP="003D2AA2">
            <w:pPr>
              <w:pStyle w:val="TAC"/>
            </w:pPr>
            <w:r w:rsidRPr="00371824">
              <w:rPr>
                <w:lang w:eastAsia="zh-CN"/>
              </w:rPr>
              <w:t>1884.5</w:t>
            </w:r>
          </w:p>
        </w:tc>
        <w:tc>
          <w:tcPr>
            <w:tcW w:w="629" w:type="dxa"/>
            <w:shd w:val="clear" w:color="auto" w:fill="auto"/>
          </w:tcPr>
          <w:p w14:paraId="0D224A27" w14:textId="77777777" w:rsidR="004E00EE" w:rsidRPr="00371824" w:rsidRDefault="004E00EE" w:rsidP="003D2AA2">
            <w:pPr>
              <w:pStyle w:val="TAC"/>
            </w:pPr>
            <w:r w:rsidRPr="00371824">
              <w:t>-</w:t>
            </w:r>
          </w:p>
        </w:tc>
        <w:tc>
          <w:tcPr>
            <w:tcW w:w="899" w:type="dxa"/>
            <w:shd w:val="clear" w:color="auto" w:fill="auto"/>
          </w:tcPr>
          <w:p w14:paraId="778374C2" w14:textId="77777777" w:rsidR="004E00EE" w:rsidRPr="00371824" w:rsidRDefault="004E00EE" w:rsidP="003D2AA2">
            <w:pPr>
              <w:pStyle w:val="TAC"/>
            </w:pPr>
            <w:r w:rsidRPr="00371824">
              <w:t>1915.7</w:t>
            </w:r>
          </w:p>
        </w:tc>
        <w:tc>
          <w:tcPr>
            <w:tcW w:w="1080" w:type="dxa"/>
            <w:shd w:val="clear" w:color="auto" w:fill="auto"/>
          </w:tcPr>
          <w:p w14:paraId="09233855" w14:textId="77777777" w:rsidR="004E00EE" w:rsidRPr="00371824" w:rsidRDefault="004E00EE" w:rsidP="003D2AA2">
            <w:pPr>
              <w:pStyle w:val="TAC"/>
            </w:pPr>
            <w:r w:rsidRPr="00371824">
              <w:t>-41</w:t>
            </w:r>
            <w:r w:rsidRPr="00371824">
              <w:rPr>
                <w:lang w:eastAsia="zh-CN"/>
              </w:rPr>
              <w:t>+TT</w:t>
            </w:r>
          </w:p>
        </w:tc>
        <w:tc>
          <w:tcPr>
            <w:tcW w:w="993" w:type="dxa"/>
            <w:shd w:val="clear" w:color="auto" w:fill="auto"/>
          </w:tcPr>
          <w:p w14:paraId="2734C01D" w14:textId="77777777" w:rsidR="004E00EE" w:rsidRPr="00371824" w:rsidRDefault="004E00EE" w:rsidP="003D2AA2">
            <w:pPr>
              <w:pStyle w:val="TAC"/>
            </w:pPr>
            <w:r w:rsidRPr="00371824">
              <w:t>0.3</w:t>
            </w:r>
          </w:p>
        </w:tc>
        <w:tc>
          <w:tcPr>
            <w:tcW w:w="929" w:type="dxa"/>
            <w:shd w:val="clear" w:color="auto" w:fill="auto"/>
          </w:tcPr>
          <w:p w14:paraId="2DBAEAF5" w14:textId="77777777" w:rsidR="004E00EE" w:rsidRPr="00371824" w:rsidRDefault="004E00EE" w:rsidP="003D2AA2">
            <w:pPr>
              <w:pStyle w:val="TAC"/>
            </w:pPr>
            <w:r w:rsidRPr="00371824">
              <w:t>3</w:t>
            </w:r>
          </w:p>
        </w:tc>
      </w:tr>
      <w:tr w:rsidR="004E00EE" w:rsidRPr="00371824" w14:paraId="08A5C287" w14:textId="77777777" w:rsidTr="00EF6B6C">
        <w:tc>
          <w:tcPr>
            <w:tcW w:w="1527" w:type="dxa"/>
            <w:vMerge w:val="restart"/>
            <w:shd w:val="clear" w:color="auto" w:fill="auto"/>
          </w:tcPr>
          <w:p w14:paraId="52F2C713" w14:textId="77777777" w:rsidR="004E00EE" w:rsidRPr="00371824" w:rsidRDefault="004E00EE" w:rsidP="003D2AA2">
            <w:pPr>
              <w:pStyle w:val="TAC"/>
            </w:pPr>
            <w:r w:rsidRPr="00371824">
              <w:t>CA_n3-n78</w:t>
            </w:r>
          </w:p>
        </w:tc>
        <w:tc>
          <w:tcPr>
            <w:tcW w:w="2804" w:type="dxa"/>
            <w:shd w:val="clear" w:color="auto" w:fill="auto"/>
            <w:vAlign w:val="center"/>
          </w:tcPr>
          <w:p w14:paraId="46CBF38D" w14:textId="77777777" w:rsidR="004E00EE" w:rsidRPr="00371824" w:rsidRDefault="004E00EE" w:rsidP="003D2AA2">
            <w:pPr>
              <w:pStyle w:val="TAL"/>
            </w:pPr>
            <w:r w:rsidRPr="00371824">
              <w:t>E-UTRA Band 3, 34, 39</w:t>
            </w:r>
          </w:p>
        </w:tc>
        <w:tc>
          <w:tcPr>
            <w:tcW w:w="999" w:type="dxa"/>
            <w:shd w:val="clear" w:color="auto" w:fill="auto"/>
            <w:vAlign w:val="center"/>
          </w:tcPr>
          <w:p w14:paraId="194B454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77ADCBEC" w14:textId="77777777" w:rsidR="004E00EE" w:rsidRPr="00371824" w:rsidRDefault="004E00EE" w:rsidP="003D2AA2">
            <w:pPr>
              <w:pStyle w:val="TAC"/>
            </w:pPr>
            <w:r w:rsidRPr="00371824">
              <w:t>-</w:t>
            </w:r>
          </w:p>
        </w:tc>
        <w:tc>
          <w:tcPr>
            <w:tcW w:w="899" w:type="dxa"/>
            <w:shd w:val="clear" w:color="auto" w:fill="auto"/>
            <w:vAlign w:val="center"/>
          </w:tcPr>
          <w:p w14:paraId="617504B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61437EA1" w14:textId="77777777" w:rsidR="004E00EE" w:rsidRPr="00371824" w:rsidRDefault="004E00EE" w:rsidP="003D2AA2">
            <w:pPr>
              <w:pStyle w:val="TAC"/>
            </w:pPr>
            <w:r w:rsidRPr="00371824">
              <w:t>-50</w:t>
            </w:r>
            <w:r w:rsidRPr="00371824">
              <w:rPr>
                <w:lang w:eastAsia="zh-CN"/>
              </w:rPr>
              <w:t>+TT</w:t>
            </w:r>
          </w:p>
        </w:tc>
        <w:tc>
          <w:tcPr>
            <w:tcW w:w="993" w:type="dxa"/>
            <w:shd w:val="clear" w:color="auto" w:fill="auto"/>
            <w:vAlign w:val="center"/>
          </w:tcPr>
          <w:p w14:paraId="755DDAA0" w14:textId="77777777" w:rsidR="004E00EE" w:rsidRPr="00371824" w:rsidRDefault="004E00EE" w:rsidP="003D2AA2">
            <w:pPr>
              <w:pStyle w:val="TAC"/>
            </w:pPr>
            <w:r w:rsidRPr="00371824">
              <w:t>1</w:t>
            </w:r>
          </w:p>
        </w:tc>
        <w:tc>
          <w:tcPr>
            <w:tcW w:w="929" w:type="dxa"/>
            <w:shd w:val="clear" w:color="auto" w:fill="auto"/>
            <w:vAlign w:val="center"/>
          </w:tcPr>
          <w:p w14:paraId="2C991ACC" w14:textId="77777777" w:rsidR="004E00EE" w:rsidRPr="00371824" w:rsidRDefault="004E00EE" w:rsidP="003D2AA2">
            <w:pPr>
              <w:pStyle w:val="TAC"/>
            </w:pPr>
          </w:p>
        </w:tc>
      </w:tr>
      <w:tr w:rsidR="004E00EE" w:rsidRPr="00371824" w14:paraId="3956A654" w14:textId="77777777" w:rsidTr="00EF6B6C">
        <w:tc>
          <w:tcPr>
            <w:tcW w:w="1527" w:type="dxa"/>
            <w:vMerge/>
            <w:shd w:val="clear" w:color="auto" w:fill="auto"/>
          </w:tcPr>
          <w:p w14:paraId="5A247448" w14:textId="77777777" w:rsidR="004E00EE" w:rsidRPr="00371824" w:rsidRDefault="004E00EE" w:rsidP="003D2AA2">
            <w:pPr>
              <w:pStyle w:val="TAC"/>
            </w:pPr>
          </w:p>
        </w:tc>
        <w:tc>
          <w:tcPr>
            <w:tcW w:w="2804" w:type="dxa"/>
            <w:shd w:val="clear" w:color="auto" w:fill="auto"/>
          </w:tcPr>
          <w:p w14:paraId="438DD3AF" w14:textId="77777777" w:rsidR="004E00EE" w:rsidRPr="00371824" w:rsidRDefault="004E00EE" w:rsidP="003D2AA2">
            <w:pPr>
              <w:pStyle w:val="TAL"/>
            </w:pPr>
            <w:r w:rsidRPr="00371824">
              <w:t>Frequency range</w:t>
            </w:r>
          </w:p>
        </w:tc>
        <w:tc>
          <w:tcPr>
            <w:tcW w:w="999" w:type="dxa"/>
            <w:shd w:val="clear" w:color="auto" w:fill="auto"/>
          </w:tcPr>
          <w:p w14:paraId="32FEBF23" w14:textId="77777777" w:rsidR="004E00EE" w:rsidRPr="00371824" w:rsidRDefault="004E00EE" w:rsidP="003D2AA2">
            <w:pPr>
              <w:pStyle w:val="TAC"/>
            </w:pPr>
            <w:r w:rsidRPr="00371824">
              <w:t>1884.5</w:t>
            </w:r>
          </w:p>
        </w:tc>
        <w:tc>
          <w:tcPr>
            <w:tcW w:w="629" w:type="dxa"/>
            <w:shd w:val="clear" w:color="auto" w:fill="auto"/>
          </w:tcPr>
          <w:p w14:paraId="71F75E08" w14:textId="77777777" w:rsidR="004E00EE" w:rsidRPr="00371824" w:rsidRDefault="004E00EE" w:rsidP="003D2AA2">
            <w:pPr>
              <w:pStyle w:val="TAC"/>
            </w:pPr>
            <w:r w:rsidRPr="00371824">
              <w:t xml:space="preserve">- </w:t>
            </w:r>
          </w:p>
        </w:tc>
        <w:tc>
          <w:tcPr>
            <w:tcW w:w="899" w:type="dxa"/>
            <w:shd w:val="clear" w:color="auto" w:fill="auto"/>
          </w:tcPr>
          <w:p w14:paraId="39DF3B36" w14:textId="77777777" w:rsidR="004E00EE" w:rsidRPr="00371824" w:rsidRDefault="004E00EE" w:rsidP="003D2AA2">
            <w:pPr>
              <w:pStyle w:val="TAC"/>
            </w:pPr>
            <w:r w:rsidRPr="00371824">
              <w:t>1915.7</w:t>
            </w:r>
          </w:p>
        </w:tc>
        <w:tc>
          <w:tcPr>
            <w:tcW w:w="1080" w:type="dxa"/>
            <w:shd w:val="clear" w:color="auto" w:fill="auto"/>
          </w:tcPr>
          <w:p w14:paraId="43EF6C72" w14:textId="77777777" w:rsidR="004E00EE" w:rsidRPr="00371824" w:rsidRDefault="004E00EE" w:rsidP="003D2AA2">
            <w:pPr>
              <w:pStyle w:val="TAC"/>
            </w:pPr>
            <w:r w:rsidRPr="00371824">
              <w:t>-41</w:t>
            </w:r>
            <w:r w:rsidRPr="00371824">
              <w:rPr>
                <w:lang w:eastAsia="zh-CN"/>
              </w:rPr>
              <w:t>+TT</w:t>
            </w:r>
          </w:p>
        </w:tc>
        <w:tc>
          <w:tcPr>
            <w:tcW w:w="993" w:type="dxa"/>
            <w:shd w:val="clear" w:color="auto" w:fill="auto"/>
          </w:tcPr>
          <w:p w14:paraId="5320257C" w14:textId="77777777" w:rsidR="004E00EE" w:rsidRPr="00371824" w:rsidRDefault="004E00EE" w:rsidP="003D2AA2">
            <w:pPr>
              <w:pStyle w:val="TAC"/>
            </w:pPr>
            <w:r w:rsidRPr="00371824">
              <w:t>0.3</w:t>
            </w:r>
          </w:p>
        </w:tc>
        <w:tc>
          <w:tcPr>
            <w:tcW w:w="929" w:type="dxa"/>
            <w:shd w:val="clear" w:color="auto" w:fill="auto"/>
          </w:tcPr>
          <w:p w14:paraId="134AD83F" w14:textId="77777777" w:rsidR="004E00EE" w:rsidRPr="00371824" w:rsidRDefault="004E00EE" w:rsidP="003D2AA2">
            <w:pPr>
              <w:pStyle w:val="TAC"/>
            </w:pPr>
            <w:r w:rsidRPr="00371824">
              <w:t>3</w:t>
            </w:r>
          </w:p>
        </w:tc>
      </w:tr>
      <w:tr w:rsidR="004E00EE" w:rsidRPr="00371824" w14:paraId="6E33012F" w14:textId="77777777" w:rsidTr="00EF6B6C">
        <w:tc>
          <w:tcPr>
            <w:tcW w:w="1527" w:type="dxa"/>
            <w:vMerge w:val="restart"/>
            <w:shd w:val="clear" w:color="auto" w:fill="auto"/>
          </w:tcPr>
          <w:p w14:paraId="4C37BC42" w14:textId="77777777" w:rsidR="004E00EE" w:rsidRPr="00371824" w:rsidRDefault="004E00EE" w:rsidP="003D2AA2">
            <w:pPr>
              <w:pStyle w:val="TAC"/>
            </w:pPr>
            <w:r w:rsidRPr="00371824">
              <w:t>CA_n8-n78</w:t>
            </w:r>
          </w:p>
        </w:tc>
        <w:tc>
          <w:tcPr>
            <w:tcW w:w="2804" w:type="dxa"/>
            <w:shd w:val="clear" w:color="auto" w:fill="auto"/>
            <w:vAlign w:val="center"/>
          </w:tcPr>
          <w:p w14:paraId="113DFE5B" w14:textId="77777777" w:rsidR="004E00EE" w:rsidRPr="00371824" w:rsidRDefault="004E00EE" w:rsidP="003D2AA2">
            <w:pPr>
              <w:pStyle w:val="TAL"/>
            </w:pPr>
            <w:r w:rsidRPr="00371824">
              <w:t>E-UTRA Band 8, 20, 28, 34, 39, 40</w:t>
            </w:r>
          </w:p>
        </w:tc>
        <w:tc>
          <w:tcPr>
            <w:tcW w:w="999" w:type="dxa"/>
            <w:shd w:val="clear" w:color="auto" w:fill="auto"/>
            <w:vAlign w:val="center"/>
          </w:tcPr>
          <w:p w14:paraId="12539C63"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2CA345B4" w14:textId="77777777" w:rsidR="004E00EE" w:rsidRPr="00371824" w:rsidRDefault="004E00EE" w:rsidP="003D2AA2">
            <w:pPr>
              <w:pStyle w:val="TAC"/>
            </w:pPr>
            <w:r w:rsidRPr="00371824">
              <w:t>-</w:t>
            </w:r>
          </w:p>
        </w:tc>
        <w:tc>
          <w:tcPr>
            <w:tcW w:w="899" w:type="dxa"/>
            <w:shd w:val="clear" w:color="auto" w:fill="auto"/>
            <w:vAlign w:val="center"/>
          </w:tcPr>
          <w:p w14:paraId="0EB5C5A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6E6CB1DE" w14:textId="77777777" w:rsidR="004E00EE" w:rsidRPr="00371824" w:rsidRDefault="004E00EE" w:rsidP="003D2AA2">
            <w:pPr>
              <w:pStyle w:val="TAC"/>
            </w:pPr>
            <w:r w:rsidRPr="00371824">
              <w:t>-50</w:t>
            </w:r>
            <w:r w:rsidRPr="00371824">
              <w:rPr>
                <w:lang w:eastAsia="zh-CN"/>
              </w:rPr>
              <w:t>+TT</w:t>
            </w:r>
          </w:p>
        </w:tc>
        <w:tc>
          <w:tcPr>
            <w:tcW w:w="993" w:type="dxa"/>
            <w:shd w:val="clear" w:color="auto" w:fill="auto"/>
            <w:vAlign w:val="center"/>
          </w:tcPr>
          <w:p w14:paraId="5AF08ACE" w14:textId="77777777" w:rsidR="004E00EE" w:rsidRPr="00371824" w:rsidRDefault="004E00EE" w:rsidP="003D2AA2">
            <w:pPr>
              <w:pStyle w:val="TAC"/>
            </w:pPr>
            <w:r w:rsidRPr="00371824">
              <w:t>1</w:t>
            </w:r>
          </w:p>
        </w:tc>
        <w:tc>
          <w:tcPr>
            <w:tcW w:w="929" w:type="dxa"/>
            <w:shd w:val="clear" w:color="auto" w:fill="auto"/>
            <w:vAlign w:val="center"/>
          </w:tcPr>
          <w:p w14:paraId="5909F619" w14:textId="77777777" w:rsidR="004E00EE" w:rsidRPr="00371824" w:rsidRDefault="004E00EE" w:rsidP="003D2AA2">
            <w:pPr>
              <w:pStyle w:val="TAC"/>
            </w:pPr>
          </w:p>
        </w:tc>
      </w:tr>
      <w:tr w:rsidR="004E00EE" w:rsidRPr="00371824" w14:paraId="14711FF8" w14:textId="77777777" w:rsidTr="00EF6B6C">
        <w:tc>
          <w:tcPr>
            <w:tcW w:w="1527" w:type="dxa"/>
            <w:vMerge/>
            <w:shd w:val="clear" w:color="auto" w:fill="auto"/>
            <w:vAlign w:val="center"/>
          </w:tcPr>
          <w:p w14:paraId="35C15BB1" w14:textId="77777777" w:rsidR="004E00EE" w:rsidRPr="00371824" w:rsidRDefault="004E00EE" w:rsidP="003D2AA2">
            <w:pPr>
              <w:pStyle w:val="TAC"/>
            </w:pPr>
          </w:p>
        </w:tc>
        <w:tc>
          <w:tcPr>
            <w:tcW w:w="2804" w:type="dxa"/>
            <w:shd w:val="clear" w:color="auto" w:fill="auto"/>
            <w:vAlign w:val="center"/>
          </w:tcPr>
          <w:p w14:paraId="55E75344" w14:textId="77777777" w:rsidR="004E00EE" w:rsidRPr="00371824" w:rsidRDefault="004E00EE" w:rsidP="003D2AA2">
            <w:pPr>
              <w:pStyle w:val="TAL"/>
            </w:pPr>
            <w:r w:rsidRPr="00371824">
              <w:t>E-UTRA Band 3, 7,41</w:t>
            </w:r>
          </w:p>
        </w:tc>
        <w:tc>
          <w:tcPr>
            <w:tcW w:w="999" w:type="dxa"/>
            <w:shd w:val="clear" w:color="auto" w:fill="auto"/>
            <w:vAlign w:val="center"/>
          </w:tcPr>
          <w:p w14:paraId="267239D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072284D1" w14:textId="77777777" w:rsidR="004E00EE" w:rsidRPr="00371824" w:rsidRDefault="004E00EE" w:rsidP="003D2AA2">
            <w:pPr>
              <w:pStyle w:val="TAC"/>
            </w:pPr>
            <w:r w:rsidRPr="00371824">
              <w:t>-</w:t>
            </w:r>
          </w:p>
        </w:tc>
        <w:tc>
          <w:tcPr>
            <w:tcW w:w="899" w:type="dxa"/>
            <w:shd w:val="clear" w:color="auto" w:fill="auto"/>
            <w:vAlign w:val="center"/>
          </w:tcPr>
          <w:p w14:paraId="524DFBE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14C491D3" w14:textId="77777777" w:rsidR="004E00EE" w:rsidRPr="00371824" w:rsidRDefault="004E00EE" w:rsidP="003D2AA2">
            <w:pPr>
              <w:pStyle w:val="TAC"/>
            </w:pPr>
            <w:r w:rsidRPr="00371824">
              <w:t>-50</w:t>
            </w:r>
            <w:r w:rsidRPr="00371824">
              <w:rPr>
                <w:lang w:eastAsia="zh-CN"/>
              </w:rPr>
              <w:t>+TT</w:t>
            </w:r>
          </w:p>
        </w:tc>
        <w:tc>
          <w:tcPr>
            <w:tcW w:w="993" w:type="dxa"/>
            <w:shd w:val="clear" w:color="auto" w:fill="auto"/>
            <w:vAlign w:val="center"/>
          </w:tcPr>
          <w:p w14:paraId="541B1023" w14:textId="77777777" w:rsidR="004E00EE" w:rsidRPr="00371824" w:rsidRDefault="004E00EE" w:rsidP="003D2AA2">
            <w:pPr>
              <w:pStyle w:val="TAC"/>
            </w:pPr>
            <w:r w:rsidRPr="00371824">
              <w:t>1</w:t>
            </w:r>
          </w:p>
        </w:tc>
        <w:tc>
          <w:tcPr>
            <w:tcW w:w="929" w:type="dxa"/>
            <w:shd w:val="clear" w:color="auto" w:fill="auto"/>
            <w:vAlign w:val="center"/>
          </w:tcPr>
          <w:p w14:paraId="2D46E94E" w14:textId="77777777" w:rsidR="004E00EE" w:rsidRPr="00371824" w:rsidRDefault="004E00EE" w:rsidP="003D2AA2">
            <w:pPr>
              <w:pStyle w:val="TAC"/>
            </w:pPr>
            <w:r w:rsidRPr="00371824">
              <w:t>2</w:t>
            </w:r>
          </w:p>
        </w:tc>
      </w:tr>
      <w:tr w:rsidR="004E00EE" w:rsidRPr="00371824" w14:paraId="3855C4EC" w14:textId="77777777" w:rsidTr="00EF6B6C">
        <w:tc>
          <w:tcPr>
            <w:tcW w:w="1527" w:type="dxa"/>
            <w:vMerge/>
            <w:shd w:val="clear" w:color="auto" w:fill="auto"/>
          </w:tcPr>
          <w:p w14:paraId="52E41D46" w14:textId="77777777" w:rsidR="004E00EE" w:rsidRPr="00371824" w:rsidRDefault="004E00EE" w:rsidP="003D2AA2">
            <w:pPr>
              <w:pStyle w:val="TAC"/>
            </w:pPr>
          </w:p>
        </w:tc>
        <w:tc>
          <w:tcPr>
            <w:tcW w:w="2804" w:type="dxa"/>
            <w:shd w:val="clear" w:color="auto" w:fill="auto"/>
            <w:vAlign w:val="center"/>
          </w:tcPr>
          <w:p w14:paraId="1443D867" w14:textId="77777777" w:rsidR="004E00EE" w:rsidRPr="00371824" w:rsidRDefault="004E00EE" w:rsidP="003D2AA2">
            <w:pPr>
              <w:pStyle w:val="TAL"/>
            </w:pPr>
            <w:r w:rsidRPr="00371824">
              <w:t>Frequency range</w:t>
            </w:r>
          </w:p>
        </w:tc>
        <w:tc>
          <w:tcPr>
            <w:tcW w:w="999" w:type="dxa"/>
            <w:shd w:val="clear" w:color="auto" w:fill="auto"/>
          </w:tcPr>
          <w:p w14:paraId="09D1B652" w14:textId="77777777" w:rsidR="004E00EE" w:rsidRPr="00371824" w:rsidRDefault="004E00EE" w:rsidP="003D2AA2">
            <w:pPr>
              <w:pStyle w:val="TAC"/>
            </w:pPr>
            <w:r w:rsidRPr="00371824">
              <w:t>1884.5</w:t>
            </w:r>
          </w:p>
        </w:tc>
        <w:tc>
          <w:tcPr>
            <w:tcW w:w="629" w:type="dxa"/>
            <w:shd w:val="clear" w:color="auto" w:fill="auto"/>
          </w:tcPr>
          <w:p w14:paraId="4D4C2588" w14:textId="77777777" w:rsidR="004E00EE" w:rsidRPr="00371824" w:rsidRDefault="004E00EE" w:rsidP="003D2AA2">
            <w:pPr>
              <w:pStyle w:val="TAC"/>
            </w:pPr>
            <w:r w:rsidRPr="00371824">
              <w:t>-</w:t>
            </w:r>
          </w:p>
        </w:tc>
        <w:tc>
          <w:tcPr>
            <w:tcW w:w="899" w:type="dxa"/>
            <w:shd w:val="clear" w:color="auto" w:fill="auto"/>
          </w:tcPr>
          <w:p w14:paraId="7D489FA7" w14:textId="77777777" w:rsidR="004E00EE" w:rsidRPr="00371824" w:rsidRDefault="004E00EE" w:rsidP="003D2AA2">
            <w:pPr>
              <w:pStyle w:val="TAC"/>
            </w:pPr>
            <w:r w:rsidRPr="00371824">
              <w:t>1915.7</w:t>
            </w:r>
          </w:p>
        </w:tc>
        <w:tc>
          <w:tcPr>
            <w:tcW w:w="1080" w:type="dxa"/>
            <w:shd w:val="clear" w:color="auto" w:fill="auto"/>
          </w:tcPr>
          <w:p w14:paraId="6621D449" w14:textId="77777777" w:rsidR="004E00EE" w:rsidRPr="00371824" w:rsidRDefault="004E00EE" w:rsidP="003D2AA2">
            <w:pPr>
              <w:pStyle w:val="TAC"/>
            </w:pPr>
            <w:r w:rsidRPr="00371824">
              <w:t>-41</w:t>
            </w:r>
            <w:r w:rsidRPr="00371824">
              <w:rPr>
                <w:lang w:eastAsia="zh-CN"/>
              </w:rPr>
              <w:t>+TT</w:t>
            </w:r>
          </w:p>
        </w:tc>
        <w:tc>
          <w:tcPr>
            <w:tcW w:w="993" w:type="dxa"/>
            <w:shd w:val="clear" w:color="auto" w:fill="auto"/>
          </w:tcPr>
          <w:p w14:paraId="3AD9CFDC" w14:textId="77777777" w:rsidR="004E00EE" w:rsidRPr="00371824" w:rsidRDefault="004E00EE" w:rsidP="003D2AA2">
            <w:pPr>
              <w:pStyle w:val="TAC"/>
            </w:pPr>
            <w:r w:rsidRPr="00371824">
              <w:t>0.3</w:t>
            </w:r>
          </w:p>
        </w:tc>
        <w:tc>
          <w:tcPr>
            <w:tcW w:w="929" w:type="dxa"/>
            <w:shd w:val="clear" w:color="auto" w:fill="auto"/>
          </w:tcPr>
          <w:p w14:paraId="5107EE82" w14:textId="77777777" w:rsidR="004E00EE" w:rsidRPr="00371824" w:rsidRDefault="004E00EE" w:rsidP="003D2AA2">
            <w:pPr>
              <w:pStyle w:val="TAC"/>
            </w:pPr>
            <w:r w:rsidRPr="00371824">
              <w:t>3</w:t>
            </w:r>
          </w:p>
        </w:tc>
      </w:tr>
      <w:tr w:rsidR="004E00EE" w:rsidRPr="00371824" w14:paraId="0863B59E" w14:textId="77777777" w:rsidTr="00EF6B6C">
        <w:tc>
          <w:tcPr>
            <w:tcW w:w="1527" w:type="dxa"/>
            <w:vMerge w:val="restart"/>
            <w:shd w:val="clear" w:color="auto" w:fill="auto"/>
          </w:tcPr>
          <w:p w14:paraId="4D706774" w14:textId="77777777" w:rsidR="004E00EE" w:rsidRPr="00371824" w:rsidRDefault="004E00EE" w:rsidP="003D2AA2">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804" w:type="dxa"/>
            <w:shd w:val="clear" w:color="auto" w:fill="auto"/>
          </w:tcPr>
          <w:p w14:paraId="1310CA4F" w14:textId="3CF9C16D" w:rsidR="004E00EE" w:rsidRPr="00371824" w:rsidRDefault="004E00EE" w:rsidP="003D2AA2">
            <w:pPr>
              <w:pStyle w:val="TAL"/>
              <w:rPr>
                <w:lang w:eastAsia="zh-CN"/>
              </w:rPr>
            </w:pPr>
            <w:r w:rsidRPr="00371824">
              <w:t>UTRA Band 1, 3, 5, 7, 8, 11, 18, 19, 20, 21, 26, 27, 28, 31, 32, 33, 34, 38, 39, 41, 44, 45, 50, 51, 65, 67, 68, 69, 72, 73, 74, 75, 76</w:t>
            </w:r>
          </w:p>
        </w:tc>
        <w:tc>
          <w:tcPr>
            <w:tcW w:w="999" w:type="dxa"/>
            <w:shd w:val="clear" w:color="auto" w:fill="auto"/>
          </w:tcPr>
          <w:p w14:paraId="062DF27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2BBBC128" w14:textId="77777777" w:rsidR="004E00EE" w:rsidRPr="00371824" w:rsidRDefault="004E00EE" w:rsidP="003D2AA2">
            <w:pPr>
              <w:pStyle w:val="TAC"/>
            </w:pPr>
            <w:r w:rsidRPr="00371824">
              <w:t>-</w:t>
            </w:r>
          </w:p>
        </w:tc>
        <w:tc>
          <w:tcPr>
            <w:tcW w:w="899" w:type="dxa"/>
            <w:shd w:val="clear" w:color="auto" w:fill="auto"/>
          </w:tcPr>
          <w:p w14:paraId="5CEDF40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2FB75183" w14:textId="77777777" w:rsidR="004E00EE" w:rsidRPr="00371824" w:rsidRDefault="004E00EE" w:rsidP="003D2AA2">
            <w:pPr>
              <w:pStyle w:val="TAC"/>
            </w:pPr>
            <w:r w:rsidRPr="00371824">
              <w:rPr>
                <w:lang w:eastAsia="zh-CN"/>
              </w:rPr>
              <w:t>-50+TT</w:t>
            </w:r>
          </w:p>
        </w:tc>
        <w:tc>
          <w:tcPr>
            <w:tcW w:w="993" w:type="dxa"/>
            <w:shd w:val="clear" w:color="auto" w:fill="auto"/>
          </w:tcPr>
          <w:p w14:paraId="26BEE56F" w14:textId="77777777" w:rsidR="004E00EE" w:rsidRPr="00371824" w:rsidRDefault="004E00EE" w:rsidP="003D2AA2">
            <w:pPr>
              <w:pStyle w:val="TAC"/>
            </w:pPr>
            <w:r w:rsidRPr="00371824">
              <w:rPr>
                <w:lang w:eastAsia="zh-CN"/>
              </w:rPr>
              <w:t>1</w:t>
            </w:r>
          </w:p>
        </w:tc>
        <w:tc>
          <w:tcPr>
            <w:tcW w:w="929" w:type="dxa"/>
            <w:shd w:val="clear" w:color="auto" w:fill="auto"/>
          </w:tcPr>
          <w:p w14:paraId="04749ACF" w14:textId="77777777" w:rsidR="004E00EE" w:rsidRPr="00371824" w:rsidRDefault="004E00EE" w:rsidP="003D2AA2">
            <w:pPr>
              <w:pStyle w:val="TAC"/>
            </w:pPr>
          </w:p>
        </w:tc>
      </w:tr>
      <w:tr w:rsidR="004E00EE" w:rsidRPr="00371824" w14:paraId="3EBDC0B7" w14:textId="77777777" w:rsidTr="00EF6B6C">
        <w:tc>
          <w:tcPr>
            <w:tcW w:w="1527" w:type="dxa"/>
            <w:vMerge/>
            <w:shd w:val="clear" w:color="auto" w:fill="auto"/>
          </w:tcPr>
          <w:p w14:paraId="743B2DA3" w14:textId="77777777" w:rsidR="004E00EE" w:rsidRPr="00371824" w:rsidRDefault="004E00EE" w:rsidP="003D2AA2">
            <w:pPr>
              <w:pStyle w:val="TAC"/>
            </w:pPr>
          </w:p>
        </w:tc>
        <w:tc>
          <w:tcPr>
            <w:tcW w:w="2804" w:type="dxa"/>
            <w:shd w:val="clear" w:color="auto" w:fill="auto"/>
          </w:tcPr>
          <w:p w14:paraId="1D52ABBF" w14:textId="77777777" w:rsidR="004E00EE" w:rsidRPr="00371824" w:rsidRDefault="004E00EE" w:rsidP="003D2AA2">
            <w:pPr>
              <w:pStyle w:val="TAL"/>
            </w:pPr>
            <w:r w:rsidRPr="00371824">
              <w:t xml:space="preserve">NR Band </w:t>
            </w:r>
            <w:r w:rsidRPr="00371824">
              <w:rPr>
                <w:lang w:eastAsia="zh-CN"/>
              </w:rPr>
              <w:t>n79</w:t>
            </w:r>
          </w:p>
        </w:tc>
        <w:tc>
          <w:tcPr>
            <w:tcW w:w="999" w:type="dxa"/>
            <w:shd w:val="clear" w:color="auto" w:fill="auto"/>
          </w:tcPr>
          <w:p w14:paraId="079376A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3F3BF4AE" w14:textId="77777777" w:rsidR="004E00EE" w:rsidRPr="00371824" w:rsidRDefault="004E00EE" w:rsidP="003D2AA2">
            <w:pPr>
              <w:pStyle w:val="TAC"/>
            </w:pPr>
            <w:r w:rsidRPr="00371824">
              <w:t>-</w:t>
            </w:r>
          </w:p>
        </w:tc>
        <w:tc>
          <w:tcPr>
            <w:tcW w:w="899" w:type="dxa"/>
            <w:shd w:val="clear" w:color="auto" w:fill="auto"/>
          </w:tcPr>
          <w:p w14:paraId="7A269564"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80" w:type="dxa"/>
            <w:shd w:val="clear" w:color="auto" w:fill="auto"/>
          </w:tcPr>
          <w:p w14:paraId="353E29E5" w14:textId="77777777" w:rsidR="004E00EE" w:rsidRPr="00371824" w:rsidRDefault="004E00EE" w:rsidP="003D2AA2">
            <w:pPr>
              <w:pStyle w:val="TAC"/>
            </w:pPr>
            <w:r w:rsidRPr="00371824">
              <w:t>-50</w:t>
            </w:r>
            <w:r w:rsidRPr="00371824">
              <w:rPr>
                <w:lang w:eastAsia="zh-CN"/>
              </w:rPr>
              <w:t>+TT</w:t>
            </w:r>
          </w:p>
        </w:tc>
        <w:tc>
          <w:tcPr>
            <w:tcW w:w="993" w:type="dxa"/>
            <w:shd w:val="clear" w:color="auto" w:fill="auto"/>
          </w:tcPr>
          <w:p w14:paraId="2CDA06BE" w14:textId="77777777" w:rsidR="004E00EE" w:rsidRPr="00371824" w:rsidRDefault="004E00EE" w:rsidP="003D2AA2">
            <w:pPr>
              <w:pStyle w:val="TAC"/>
            </w:pPr>
            <w:r w:rsidRPr="00371824">
              <w:t>1</w:t>
            </w:r>
          </w:p>
        </w:tc>
        <w:tc>
          <w:tcPr>
            <w:tcW w:w="929" w:type="dxa"/>
            <w:shd w:val="clear" w:color="auto" w:fill="auto"/>
          </w:tcPr>
          <w:p w14:paraId="4341649D" w14:textId="77777777" w:rsidR="004E00EE" w:rsidRPr="00371824" w:rsidRDefault="004E00EE" w:rsidP="003D2AA2">
            <w:pPr>
              <w:pStyle w:val="TAC"/>
            </w:pPr>
            <w:r w:rsidRPr="00371824">
              <w:t>2</w:t>
            </w:r>
          </w:p>
        </w:tc>
      </w:tr>
      <w:tr w:rsidR="004E00EE" w:rsidRPr="00371824" w14:paraId="636CD92A" w14:textId="77777777" w:rsidTr="00EF6B6C">
        <w:tc>
          <w:tcPr>
            <w:tcW w:w="1527" w:type="dxa"/>
            <w:vMerge/>
            <w:shd w:val="clear" w:color="auto" w:fill="auto"/>
          </w:tcPr>
          <w:p w14:paraId="1096F29E" w14:textId="77777777" w:rsidR="004E00EE" w:rsidRPr="00371824" w:rsidRDefault="004E00EE" w:rsidP="003D2AA2">
            <w:pPr>
              <w:pStyle w:val="TAC"/>
            </w:pPr>
          </w:p>
        </w:tc>
        <w:tc>
          <w:tcPr>
            <w:tcW w:w="2804" w:type="dxa"/>
            <w:shd w:val="clear" w:color="auto" w:fill="auto"/>
          </w:tcPr>
          <w:p w14:paraId="09E64B7A" w14:textId="77777777" w:rsidR="004E00EE" w:rsidRPr="00371824" w:rsidRDefault="004E00EE" w:rsidP="003D2AA2">
            <w:pPr>
              <w:pStyle w:val="TAL"/>
            </w:pPr>
            <w:r w:rsidRPr="00371824">
              <w:t>Frequency range</w:t>
            </w:r>
          </w:p>
        </w:tc>
        <w:tc>
          <w:tcPr>
            <w:tcW w:w="999" w:type="dxa"/>
            <w:shd w:val="clear" w:color="auto" w:fill="auto"/>
          </w:tcPr>
          <w:p w14:paraId="62EA4403" w14:textId="77777777" w:rsidR="004E00EE" w:rsidRPr="00371824" w:rsidRDefault="004E00EE" w:rsidP="003D2AA2">
            <w:pPr>
              <w:pStyle w:val="TAC"/>
            </w:pPr>
            <w:r w:rsidRPr="00371824">
              <w:t>1884.5</w:t>
            </w:r>
          </w:p>
        </w:tc>
        <w:tc>
          <w:tcPr>
            <w:tcW w:w="629" w:type="dxa"/>
            <w:shd w:val="clear" w:color="auto" w:fill="auto"/>
          </w:tcPr>
          <w:p w14:paraId="504005E0" w14:textId="77777777" w:rsidR="004E00EE" w:rsidRPr="00371824" w:rsidRDefault="004E00EE" w:rsidP="003D2AA2">
            <w:pPr>
              <w:pStyle w:val="TAC"/>
            </w:pPr>
            <w:r w:rsidRPr="00371824">
              <w:rPr>
                <w:lang w:eastAsia="zh-CN"/>
              </w:rPr>
              <w:t>-</w:t>
            </w:r>
          </w:p>
        </w:tc>
        <w:tc>
          <w:tcPr>
            <w:tcW w:w="899" w:type="dxa"/>
            <w:shd w:val="clear" w:color="auto" w:fill="auto"/>
          </w:tcPr>
          <w:p w14:paraId="432E3399" w14:textId="77777777" w:rsidR="004E00EE" w:rsidRPr="00371824" w:rsidRDefault="004E00EE" w:rsidP="003D2AA2">
            <w:pPr>
              <w:pStyle w:val="TAC"/>
            </w:pPr>
            <w:r w:rsidRPr="00371824">
              <w:rPr>
                <w:lang w:eastAsia="zh-CN"/>
              </w:rPr>
              <w:t>1915.7</w:t>
            </w:r>
          </w:p>
        </w:tc>
        <w:tc>
          <w:tcPr>
            <w:tcW w:w="1080" w:type="dxa"/>
            <w:shd w:val="clear" w:color="auto" w:fill="auto"/>
          </w:tcPr>
          <w:p w14:paraId="5E7E4A86"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2DFDDDA2" w14:textId="77777777" w:rsidR="004E00EE" w:rsidRPr="00371824" w:rsidRDefault="004E00EE" w:rsidP="003D2AA2">
            <w:pPr>
              <w:pStyle w:val="TAC"/>
            </w:pPr>
            <w:r w:rsidRPr="00371824">
              <w:rPr>
                <w:lang w:eastAsia="zh-CN"/>
              </w:rPr>
              <w:t>0.3</w:t>
            </w:r>
          </w:p>
        </w:tc>
        <w:tc>
          <w:tcPr>
            <w:tcW w:w="929" w:type="dxa"/>
            <w:shd w:val="clear" w:color="auto" w:fill="auto"/>
          </w:tcPr>
          <w:p w14:paraId="7F2C595A" w14:textId="77777777" w:rsidR="004E00EE" w:rsidRPr="00371824" w:rsidRDefault="004E00EE" w:rsidP="003D2AA2">
            <w:pPr>
              <w:pStyle w:val="TAC"/>
            </w:pPr>
            <w:r w:rsidRPr="00371824">
              <w:rPr>
                <w:lang w:eastAsia="zh-CN"/>
              </w:rPr>
              <w:t>3</w:t>
            </w:r>
          </w:p>
        </w:tc>
      </w:tr>
      <w:tr w:rsidR="004E00EE" w:rsidRPr="00371824" w14:paraId="54876DC4" w14:textId="77777777" w:rsidTr="00EF6B6C">
        <w:tc>
          <w:tcPr>
            <w:tcW w:w="1527" w:type="dxa"/>
            <w:vMerge w:val="restart"/>
            <w:shd w:val="clear" w:color="auto" w:fill="auto"/>
          </w:tcPr>
          <w:p w14:paraId="61D409AE" w14:textId="77777777" w:rsidR="004E00EE" w:rsidRPr="00371824" w:rsidRDefault="004E00EE" w:rsidP="003D2AA2">
            <w:pPr>
              <w:pStyle w:val="TAC"/>
            </w:pPr>
            <w:r w:rsidRPr="00371824">
              <w:rPr>
                <w:lang w:eastAsia="zh-CN"/>
              </w:rPr>
              <w:t>CA_n40-n79</w:t>
            </w:r>
          </w:p>
        </w:tc>
        <w:tc>
          <w:tcPr>
            <w:tcW w:w="2804" w:type="dxa"/>
            <w:shd w:val="clear" w:color="auto" w:fill="auto"/>
          </w:tcPr>
          <w:p w14:paraId="1E8447DB"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53C568C3" w14:textId="77777777" w:rsidR="004E00EE" w:rsidRPr="00371824" w:rsidRDefault="004E00EE" w:rsidP="003D2AA2">
            <w:pPr>
              <w:pStyle w:val="TAL"/>
            </w:pPr>
            <w:r w:rsidRPr="00371824">
              <w:t>NR band n78</w:t>
            </w:r>
          </w:p>
        </w:tc>
        <w:tc>
          <w:tcPr>
            <w:tcW w:w="999" w:type="dxa"/>
            <w:shd w:val="clear" w:color="auto" w:fill="auto"/>
          </w:tcPr>
          <w:p w14:paraId="5750D043"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525288DC" w14:textId="77777777" w:rsidR="004E00EE" w:rsidRPr="00371824" w:rsidRDefault="004E00EE" w:rsidP="003D2AA2">
            <w:pPr>
              <w:pStyle w:val="TAC"/>
            </w:pPr>
            <w:r w:rsidRPr="00371824">
              <w:rPr>
                <w:lang w:eastAsia="zh-CN"/>
              </w:rPr>
              <w:t>-</w:t>
            </w:r>
          </w:p>
        </w:tc>
        <w:tc>
          <w:tcPr>
            <w:tcW w:w="899" w:type="dxa"/>
            <w:shd w:val="clear" w:color="auto" w:fill="auto"/>
          </w:tcPr>
          <w:p w14:paraId="435936B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5093E4D0" w14:textId="77777777" w:rsidR="004E00EE" w:rsidRPr="00371824" w:rsidRDefault="004E00EE" w:rsidP="003D2AA2">
            <w:pPr>
              <w:pStyle w:val="TAC"/>
            </w:pPr>
            <w:r w:rsidRPr="00371824">
              <w:rPr>
                <w:lang w:eastAsia="zh-CN"/>
              </w:rPr>
              <w:t>-50+TT</w:t>
            </w:r>
          </w:p>
        </w:tc>
        <w:tc>
          <w:tcPr>
            <w:tcW w:w="993" w:type="dxa"/>
            <w:shd w:val="clear" w:color="auto" w:fill="auto"/>
          </w:tcPr>
          <w:p w14:paraId="54BDE876" w14:textId="77777777" w:rsidR="004E00EE" w:rsidRPr="00371824" w:rsidRDefault="004E00EE" w:rsidP="003D2AA2">
            <w:pPr>
              <w:pStyle w:val="TAC"/>
            </w:pPr>
            <w:r w:rsidRPr="00371824">
              <w:rPr>
                <w:lang w:eastAsia="zh-CN"/>
              </w:rPr>
              <w:t>1</w:t>
            </w:r>
          </w:p>
        </w:tc>
        <w:tc>
          <w:tcPr>
            <w:tcW w:w="929" w:type="dxa"/>
            <w:shd w:val="clear" w:color="auto" w:fill="auto"/>
          </w:tcPr>
          <w:p w14:paraId="148BDC19" w14:textId="77777777" w:rsidR="004E00EE" w:rsidRPr="00371824" w:rsidRDefault="004E00EE" w:rsidP="003D2AA2">
            <w:pPr>
              <w:pStyle w:val="TAC"/>
            </w:pPr>
          </w:p>
        </w:tc>
      </w:tr>
      <w:tr w:rsidR="004E00EE" w:rsidRPr="00371824" w14:paraId="36B3D4D2" w14:textId="77777777" w:rsidTr="00EF6B6C">
        <w:tc>
          <w:tcPr>
            <w:tcW w:w="1527" w:type="dxa"/>
            <w:vMerge/>
            <w:shd w:val="clear" w:color="auto" w:fill="auto"/>
          </w:tcPr>
          <w:p w14:paraId="6A8AEB5E" w14:textId="77777777" w:rsidR="004E00EE" w:rsidRPr="00371824" w:rsidRDefault="004E00EE" w:rsidP="003D2AA2">
            <w:pPr>
              <w:pStyle w:val="TAC"/>
            </w:pPr>
          </w:p>
        </w:tc>
        <w:tc>
          <w:tcPr>
            <w:tcW w:w="2804" w:type="dxa"/>
            <w:shd w:val="clear" w:color="auto" w:fill="auto"/>
          </w:tcPr>
          <w:p w14:paraId="6E7455F4" w14:textId="77777777" w:rsidR="004E00EE" w:rsidRPr="00371824" w:rsidRDefault="004E00EE" w:rsidP="003D2AA2">
            <w:pPr>
              <w:pStyle w:val="TAL"/>
            </w:pPr>
            <w:r w:rsidRPr="00371824">
              <w:t>Frequency range</w:t>
            </w:r>
          </w:p>
        </w:tc>
        <w:tc>
          <w:tcPr>
            <w:tcW w:w="999" w:type="dxa"/>
            <w:shd w:val="clear" w:color="auto" w:fill="auto"/>
          </w:tcPr>
          <w:p w14:paraId="0012658F" w14:textId="77777777" w:rsidR="004E00EE" w:rsidRPr="00371824" w:rsidRDefault="004E00EE" w:rsidP="003D2AA2">
            <w:pPr>
              <w:pStyle w:val="TAC"/>
            </w:pPr>
            <w:r w:rsidRPr="00371824">
              <w:t>1884.5</w:t>
            </w:r>
          </w:p>
        </w:tc>
        <w:tc>
          <w:tcPr>
            <w:tcW w:w="629" w:type="dxa"/>
            <w:shd w:val="clear" w:color="auto" w:fill="auto"/>
          </w:tcPr>
          <w:p w14:paraId="5CCED26C" w14:textId="77777777" w:rsidR="004E00EE" w:rsidRPr="00371824" w:rsidRDefault="004E00EE" w:rsidP="003D2AA2">
            <w:pPr>
              <w:pStyle w:val="TAC"/>
            </w:pPr>
            <w:r w:rsidRPr="00371824">
              <w:rPr>
                <w:lang w:eastAsia="zh-CN"/>
              </w:rPr>
              <w:t>-</w:t>
            </w:r>
          </w:p>
        </w:tc>
        <w:tc>
          <w:tcPr>
            <w:tcW w:w="899" w:type="dxa"/>
            <w:shd w:val="clear" w:color="auto" w:fill="auto"/>
          </w:tcPr>
          <w:p w14:paraId="056B7146" w14:textId="77777777" w:rsidR="004E00EE" w:rsidRPr="00371824" w:rsidRDefault="004E00EE" w:rsidP="003D2AA2">
            <w:pPr>
              <w:pStyle w:val="TAC"/>
            </w:pPr>
            <w:r w:rsidRPr="00371824">
              <w:rPr>
                <w:lang w:eastAsia="zh-CN"/>
              </w:rPr>
              <w:t>1915.7</w:t>
            </w:r>
          </w:p>
        </w:tc>
        <w:tc>
          <w:tcPr>
            <w:tcW w:w="1080" w:type="dxa"/>
            <w:shd w:val="clear" w:color="auto" w:fill="auto"/>
          </w:tcPr>
          <w:p w14:paraId="05E54B19" w14:textId="77777777" w:rsidR="004E00EE" w:rsidRPr="00371824" w:rsidRDefault="004E00EE" w:rsidP="003D2AA2">
            <w:pPr>
              <w:pStyle w:val="TAC"/>
            </w:pPr>
            <w:r w:rsidRPr="00371824">
              <w:rPr>
                <w:rFonts w:cs="Arial"/>
                <w:lang w:eastAsia="zh-CN"/>
              </w:rPr>
              <w:t>-41</w:t>
            </w:r>
            <w:r w:rsidRPr="00371824">
              <w:rPr>
                <w:lang w:eastAsia="zh-CN"/>
              </w:rPr>
              <w:t>+TT</w:t>
            </w:r>
          </w:p>
        </w:tc>
        <w:tc>
          <w:tcPr>
            <w:tcW w:w="993" w:type="dxa"/>
            <w:shd w:val="clear" w:color="auto" w:fill="auto"/>
          </w:tcPr>
          <w:p w14:paraId="487EA831" w14:textId="77777777" w:rsidR="004E00EE" w:rsidRPr="00371824" w:rsidRDefault="004E00EE" w:rsidP="003D2AA2">
            <w:pPr>
              <w:pStyle w:val="TAC"/>
            </w:pPr>
            <w:r w:rsidRPr="00371824">
              <w:rPr>
                <w:lang w:eastAsia="zh-CN"/>
              </w:rPr>
              <w:t>0.3</w:t>
            </w:r>
          </w:p>
        </w:tc>
        <w:tc>
          <w:tcPr>
            <w:tcW w:w="929" w:type="dxa"/>
            <w:shd w:val="clear" w:color="auto" w:fill="auto"/>
          </w:tcPr>
          <w:p w14:paraId="3E073CCA" w14:textId="77777777" w:rsidR="004E00EE" w:rsidRPr="00371824" w:rsidRDefault="004E00EE" w:rsidP="003D2AA2">
            <w:pPr>
              <w:pStyle w:val="TAC"/>
            </w:pPr>
            <w:r w:rsidRPr="00371824">
              <w:rPr>
                <w:lang w:eastAsia="zh-CN"/>
              </w:rPr>
              <w:t>3</w:t>
            </w:r>
          </w:p>
        </w:tc>
      </w:tr>
      <w:tr w:rsidR="004E00EE" w:rsidRPr="00371824" w14:paraId="43C9F08B" w14:textId="77777777" w:rsidTr="00EF6B6C">
        <w:tc>
          <w:tcPr>
            <w:tcW w:w="1527" w:type="dxa"/>
            <w:vMerge w:val="restart"/>
            <w:shd w:val="clear" w:color="auto" w:fill="auto"/>
          </w:tcPr>
          <w:p w14:paraId="2BF8420D" w14:textId="77777777" w:rsidR="004E00EE" w:rsidRPr="00371824" w:rsidRDefault="004E00EE" w:rsidP="003D2AA2">
            <w:pPr>
              <w:pStyle w:val="TAC"/>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6E0AA451" w14:textId="77777777" w:rsidR="004E00EE" w:rsidRPr="00371824" w:rsidRDefault="004E00EE" w:rsidP="003D2AA2">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294EAF1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629" w:type="dxa"/>
            <w:shd w:val="clear" w:color="auto" w:fill="auto"/>
          </w:tcPr>
          <w:p w14:paraId="4A9FBBFA" w14:textId="77777777" w:rsidR="004E00EE" w:rsidRPr="00371824" w:rsidRDefault="004E00EE" w:rsidP="003D2AA2">
            <w:pPr>
              <w:pStyle w:val="TAC"/>
            </w:pPr>
            <w:r w:rsidRPr="00371824">
              <w:t>-</w:t>
            </w:r>
          </w:p>
        </w:tc>
        <w:tc>
          <w:tcPr>
            <w:tcW w:w="899" w:type="dxa"/>
            <w:shd w:val="clear" w:color="auto" w:fill="auto"/>
          </w:tcPr>
          <w:p w14:paraId="6CFB4F9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0" w:type="dxa"/>
            <w:shd w:val="clear" w:color="auto" w:fill="auto"/>
          </w:tcPr>
          <w:p w14:paraId="002A4C86" w14:textId="77777777" w:rsidR="004E00EE" w:rsidRPr="00371824" w:rsidRDefault="004E00EE" w:rsidP="003D2AA2">
            <w:pPr>
              <w:pStyle w:val="TAC"/>
            </w:pPr>
            <w:r w:rsidRPr="00371824">
              <w:rPr>
                <w:rFonts w:cs="Arial"/>
                <w:lang w:eastAsia="zh-CN"/>
              </w:rPr>
              <w:t>-50</w:t>
            </w:r>
            <w:r w:rsidRPr="00371824">
              <w:rPr>
                <w:lang w:eastAsia="zh-CN"/>
              </w:rPr>
              <w:t>+TT</w:t>
            </w:r>
          </w:p>
        </w:tc>
        <w:tc>
          <w:tcPr>
            <w:tcW w:w="993" w:type="dxa"/>
            <w:shd w:val="clear" w:color="auto" w:fill="auto"/>
          </w:tcPr>
          <w:p w14:paraId="71C66859" w14:textId="77777777" w:rsidR="004E00EE" w:rsidRPr="00371824" w:rsidRDefault="004E00EE" w:rsidP="003D2AA2">
            <w:pPr>
              <w:pStyle w:val="TAC"/>
            </w:pPr>
            <w:r w:rsidRPr="00371824">
              <w:rPr>
                <w:lang w:eastAsia="zh-CN"/>
              </w:rPr>
              <w:t>1</w:t>
            </w:r>
          </w:p>
        </w:tc>
        <w:tc>
          <w:tcPr>
            <w:tcW w:w="929" w:type="dxa"/>
            <w:shd w:val="clear" w:color="auto" w:fill="auto"/>
          </w:tcPr>
          <w:p w14:paraId="639E1CF6" w14:textId="77777777" w:rsidR="004E00EE" w:rsidRPr="00371824" w:rsidRDefault="004E00EE" w:rsidP="003D2AA2">
            <w:pPr>
              <w:pStyle w:val="TAC"/>
            </w:pPr>
          </w:p>
        </w:tc>
      </w:tr>
      <w:tr w:rsidR="004E00EE" w:rsidRPr="00371824" w14:paraId="1415C1B3" w14:textId="77777777" w:rsidTr="00EF6B6C">
        <w:tc>
          <w:tcPr>
            <w:tcW w:w="1527" w:type="dxa"/>
            <w:vMerge/>
            <w:shd w:val="clear" w:color="auto" w:fill="auto"/>
          </w:tcPr>
          <w:p w14:paraId="351DE2E8" w14:textId="77777777" w:rsidR="004E00EE" w:rsidRPr="00371824" w:rsidRDefault="004E00EE" w:rsidP="003D2AA2">
            <w:pPr>
              <w:pStyle w:val="TAC"/>
            </w:pPr>
          </w:p>
        </w:tc>
        <w:tc>
          <w:tcPr>
            <w:tcW w:w="2804" w:type="dxa"/>
            <w:shd w:val="clear" w:color="auto" w:fill="auto"/>
          </w:tcPr>
          <w:p w14:paraId="5696B306" w14:textId="77777777" w:rsidR="004E00EE" w:rsidRPr="00371824" w:rsidRDefault="004E00EE" w:rsidP="003D2AA2">
            <w:pPr>
              <w:pStyle w:val="TAL"/>
            </w:pPr>
            <w:r w:rsidRPr="00371824">
              <w:t>Frequency range</w:t>
            </w:r>
          </w:p>
        </w:tc>
        <w:tc>
          <w:tcPr>
            <w:tcW w:w="999" w:type="dxa"/>
            <w:shd w:val="clear" w:color="auto" w:fill="auto"/>
          </w:tcPr>
          <w:p w14:paraId="6E5ED7BA" w14:textId="77777777" w:rsidR="004E00EE" w:rsidRPr="00371824" w:rsidRDefault="004E00EE" w:rsidP="003D2AA2">
            <w:pPr>
              <w:pStyle w:val="TAC"/>
            </w:pPr>
            <w:r w:rsidRPr="00371824">
              <w:t>1884.5</w:t>
            </w:r>
          </w:p>
        </w:tc>
        <w:tc>
          <w:tcPr>
            <w:tcW w:w="629" w:type="dxa"/>
            <w:shd w:val="clear" w:color="auto" w:fill="auto"/>
          </w:tcPr>
          <w:p w14:paraId="4786DFA6" w14:textId="77777777" w:rsidR="004E00EE" w:rsidRPr="00371824" w:rsidRDefault="004E00EE" w:rsidP="003D2AA2">
            <w:pPr>
              <w:pStyle w:val="TAC"/>
            </w:pPr>
            <w:r w:rsidRPr="00371824">
              <w:t>-</w:t>
            </w:r>
          </w:p>
        </w:tc>
        <w:tc>
          <w:tcPr>
            <w:tcW w:w="899" w:type="dxa"/>
            <w:shd w:val="clear" w:color="auto" w:fill="auto"/>
          </w:tcPr>
          <w:p w14:paraId="1C3EBE7F" w14:textId="77777777" w:rsidR="004E00EE" w:rsidRPr="00371824" w:rsidRDefault="004E00EE" w:rsidP="003D2AA2">
            <w:pPr>
              <w:pStyle w:val="TAC"/>
            </w:pPr>
            <w:r w:rsidRPr="00371824">
              <w:t>1915.7</w:t>
            </w:r>
          </w:p>
        </w:tc>
        <w:tc>
          <w:tcPr>
            <w:tcW w:w="1080" w:type="dxa"/>
            <w:shd w:val="clear" w:color="auto" w:fill="auto"/>
          </w:tcPr>
          <w:p w14:paraId="2E1EC3C9" w14:textId="77777777" w:rsidR="004E00EE" w:rsidRPr="00371824" w:rsidRDefault="004E00EE" w:rsidP="003D2AA2">
            <w:pPr>
              <w:pStyle w:val="TAC"/>
            </w:pPr>
            <w:r w:rsidRPr="00371824">
              <w:rPr>
                <w:rFonts w:cs="Arial"/>
                <w:szCs w:val="18"/>
              </w:rPr>
              <w:t>-41</w:t>
            </w:r>
            <w:r w:rsidRPr="00371824">
              <w:rPr>
                <w:lang w:eastAsia="zh-CN"/>
              </w:rPr>
              <w:t>+TT</w:t>
            </w:r>
          </w:p>
        </w:tc>
        <w:tc>
          <w:tcPr>
            <w:tcW w:w="993" w:type="dxa"/>
            <w:shd w:val="clear" w:color="auto" w:fill="auto"/>
          </w:tcPr>
          <w:p w14:paraId="6D49D1F4" w14:textId="77777777" w:rsidR="004E00EE" w:rsidRPr="00371824" w:rsidRDefault="004E00EE" w:rsidP="003D2AA2">
            <w:pPr>
              <w:pStyle w:val="TAC"/>
            </w:pPr>
            <w:r w:rsidRPr="00371824">
              <w:t>0.3</w:t>
            </w:r>
          </w:p>
        </w:tc>
        <w:tc>
          <w:tcPr>
            <w:tcW w:w="929" w:type="dxa"/>
            <w:shd w:val="clear" w:color="auto" w:fill="auto"/>
          </w:tcPr>
          <w:p w14:paraId="440878F9" w14:textId="77777777" w:rsidR="004E00EE" w:rsidRPr="00371824" w:rsidRDefault="004E00EE" w:rsidP="003D2AA2">
            <w:pPr>
              <w:pStyle w:val="TAC"/>
            </w:pPr>
            <w:r w:rsidRPr="00371824">
              <w:t>3</w:t>
            </w:r>
          </w:p>
        </w:tc>
      </w:tr>
      <w:tr w:rsidR="004E00EE" w:rsidRPr="00371824" w14:paraId="08A68E1E" w14:textId="77777777" w:rsidTr="00EF6B6C">
        <w:tc>
          <w:tcPr>
            <w:tcW w:w="9860" w:type="dxa"/>
            <w:gridSpan w:val="8"/>
            <w:shd w:val="clear" w:color="auto" w:fill="auto"/>
            <w:vAlign w:val="center"/>
          </w:tcPr>
          <w:p w14:paraId="21B4B051" w14:textId="77777777" w:rsidR="004E00EE" w:rsidRPr="00371824" w:rsidRDefault="004E00EE" w:rsidP="003D2AA2">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2BDCE76C" w14:textId="77777777" w:rsidR="004E00EE" w:rsidRPr="00371824" w:rsidRDefault="004E00EE" w:rsidP="003D2AA2">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A6E576" w14:textId="77777777" w:rsidR="004E00EE" w:rsidRPr="00371824" w:rsidRDefault="004E00EE" w:rsidP="003D2AA2">
            <w:pPr>
              <w:pStyle w:val="TAN"/>
            </w:pPr>
            <w:r w:rsidRPr="00371824">
              <w:t>NOTE 3:</w:t>
            </w:r>
            <w:r w:rsidRPr="00371824">
              <w:tab/>
              <w:t>Applicable when co-existence with PHS system operating in 1884.5 -1915.7MHz</w:t>
            </w:r>
          </w:p>
          <w:p w14:paraId="21BDC7CB" w14:textId="77777777" w:rsidR="004E00EE" w:rsidRPr="00371824" w:rsidRDefault="004E00EE" w:rsidP="003D2AA2">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78A6C06E" w14:textId="77777777" w:rsidR="004E00EE" w:rsidRPr="00371824" w:rsidRDefault="004E00EE" w:rsidP="003D2AA2"/>
    <w:p w14:paraId="30312A42" w14:textId="77777777" w:rsidR="004E00EE" w:rsidRPr="00371824" w:rsidRDefault="004E00EE" w:rsidP="003D2AA2">
      <w:pPr>
        <w:pStyle w:val="TH"/>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4E00EE" w:rsidRPr="00371824" w14:paraId="388357F6" w14:textId="77777777" w:rsidTr="000D19FF">
        <w:tc>
          <w:tcPr>
            <w:tcW w:w="1510" w:type="dxa"/>
            <w:vMerge w:val="restart"/>
            <w:shd w:val="clear" w:color="auto" w:fill="auto"/>
          </w:tcPr>
          <w:p w14:paraId="692EE7D6" w14:textId="77777777" w:rsidR="004E00EE" w:rsidRPr="00371824" w:rsidRDefault="004E00EE" w:rsidP="003D2AA2">
            <w:pPr>
              <w:pStyle w:val="TAH"/>
            </w:pPr>
            <w:r w:rsidRPr="00371824">
              <w:lastRenderedPageBreak/>
              <w:t>NR CA Configuration</w:t>
            </w:r>
          </w:p>
        </w:tc>
        <w:tc>
          <w:tcPr>
            <w:tcW w:w="8118" w:type="dxa"/>
            <w:gridSpan w:val="11"/>
            <w:shd w:val="clear" w:color="auto" w:fill="auto"/>
          </w:tcPr>
          <w:p w14:paraId="4780EFFB" w14:textId="77777777" w:rsidR="004E00EE" w:rsidRPr="00371824" w:rsidRDefault="004E00EE" w:rsidP="003D2AA2">
            <w:pPr>
              <w:pStyle w:val="TAH"/>
            </w:pPr>
            <w:r w:rsidRPr="00371824">
              <w:t>Spurious emission</w:t>
            </w:r>
          </w:p>
        </w:tc>
      </w:tr>
      <w:tr w:rsidR="004E00EE" w:rsidRPr="00371824" w14:paraId="02F0BD99" w14:textId="77777777" w:rsidTr="000D19FF">
        <w:tc>
          <w:tcPr>
            <w:tcW w:w="1510" w:type="dxa"/>
            <w:vMerge/>
            <w:shd w:val="clear" w:color="auto" w:fill="auto"/>
          </w:tcPr>
          <w:p w14:paraId="21D241CD" w14:textId="77777777" w:rsidR="004E00EE" w:rsidRPr="00371824" w:rsidRDefault="004E00EE" w:rsidP="003D2AA2">
            <w:pPr>
              <w:pStyle w:val="TAH"/>
            </w:pPr>
          </w:p>
        </w:tc>
        <w:tc>
          <w:tcPr>
            <w:tcW w:w="2598" w:type="dxa"/>
            <w:gridSpan w:val="2"/>
            <w:shd w:val="clear" w:color="auto" w:fill="auto"/>
          </w:tcPr>
          <w:p w14:paraId="1A330940" w14:textId="77777777" w:rsidR="004E00EE" w:rsidRPr="00371824" w:rsidRDefault="004E00EE" w:rsidP="003D2AA2">
            <w:pPr>
              <w:pStyle w:val="TAH"/>
            </w:pPr>
            <w:r w:rsidRPr="00371824">
              <w:t>Protected Band</w:t>
            </w:r>
          </w:p>
        </w:tc>
        <w:tc>
          <w:tcPr>
            <w:tcW w:w="2573" w:type="dxa"/>
            <w:gridSpan w:val="3"/>
            <w:shd w:val="clear" w:color="auto" w:fill="auto"/>
          </w:tcPr>
          <w:p w14:paraId="32F6A36F" w14:textId="77777777" w:rsidR="004E00EE" w:rsidRPr="00371824" w:rsidRDefault="004E00EE" w:rsidP="003D2AA2">
            <w:pPr>
              <w:pStyle w:val="TAH"/>
            </w:pPr>
            <w:r w:rsidRPr="00371824">
              <w:t>Frequency range (</w:t>
            </w:r>
            <w:proofErr w:type="spellStart"/>
            <w:r w:rsidRPr="00371824">
              <w:t>Mhz</w:t>
            </w:r>
            <w:proofErr w:type="spellEnd"/>
            <w:r w:rsidRPr="00371824">
              <w:t>)</w:t>
            </w:r>
          </w:p>
        </w:tc>
        <w:tc>
          <w:tcPr>
            <w:tcW w:w="1085" w:type="dxa"/>
            <w:gridSpan w:val="3"/>
            <w:shd w:val="clear" w:color="auto" w:fill="auto"/>
          </w:tcPr>
          <w:p w14:paraId="3AE8A23B" w14:textId="77777777" w:rsidR="004E00EE" w:rsidRPr="00371824" w:rsidRDefault="004E00EE" w:rsidP="003D2AA2">
            <w:pPr>
              <w:pStyle w:val="TAH"/>
            </w:pPr>
            <w:r w:rsidRPr="00371824">
              <w:t>Maximum Level (dBm)</w:t>
            </w:r>
          </w:p>
        </w:tc>
        <w:tc>
          <w:tcPr>
            <w:tcW w:w="959" w:type="dxa"/>
            <w:gridSpan w:val="2"/>
            <w:shd w:val="clear" w:color="auto" w:fill="auto"/>
          </w:tcPr>
          <w:p w14:paraId="09A48129" w14:textId="77777777" w:rsidR="004E00EE" w:rsidRPr="00371824" w:rsidRDefault="004E00EE" w:rsidP="003D2AA2">
            <w:pPr>
              <w:pStyle w:val="TAH"/>
            </w:pPr>
            <w:r w:rsidRPr="00371824">
              <w:t>MBW (MHz)</w:t>
            </w:r>
          </w:p>
        </w:tc>
        <w:tc>
          <w:tcPr>
            <w:tcW w:w="903" w:type="dxa"/>
            <w:shd w:val="clear" w:color="auto" w:fill="auto"/>
          </w:tcPr>
          <w:p w14:paraId="06FBBF90" w14:textId="77777777" w:rsidR="004E00EE" w:rsidRPr="00371824" w:rsidRDefault="004E00EE" w:rsidP="003D2AA2">
            <w:pPr>
              <w:pStyle w:val="TAH"/>
            </w:pPr>
            <w:r w:rsidRPr="00371824">
              <w:t>NOTE</w:t>
            </w:r>
          </w:p>
        </w:tc>
      </w:tr>
      <w:tr w:rsidR="004E00EE" w:rsidRPr="00371824" w14:paraId="47D809D3" w14:textId="77777777" w:rsidTr="000D19FF">
        <w:tc>
          <w:tcPr>
            <w:tcW w:w="1510" w:type="dxa"/>
            <w:vMerge w:val="restart"/>
            <w:shd w:val="clear" w:color="auto" w:fill="auto"/>
          </w:tcPr>
          <w:p w14:paraId="68A65897" w14:textId="77777777" w:rsidR="004E00EE" w:rsidRPr="00371824" w:rsidRDefault="004E00EE" w:rsidP="003D2AA2">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598" w:type="dxa"/>
            <w:gridSpan w:val="2"/>
            <w:shd w:val="clear" w:color="auto" w:fill="auto"/>
          </w:tcPr>
          <w:p w14:paraId="50A19A09" w14:textId="77777777" w:rsidR="004E00EE" w:rsidRPr="00371824" w:rsidRDefault="004E00EE" w:rsidP="003D2AA2">
            <w:pPr>
              <w:pStyle w:val="TAL"/>
            </w:pPr>
            <w:r w:rsidRPr="00371824">
              <w:rPr>
                <w:rFonts w:eastAsia="SimSun"/>
              </w:rPr>
              <w:t xml:space="preserve">E-UTRA Band </w:t>
            </w:r>
            <w:r w:rsidRPr="00371824">
              <w:rPr>
                <w:rFonts w:eastAsia="SimSun"/>
                <w:lang w:eastAsia="zh-CN"/>
              </w:rPr>
              <w:t xml:space="preserve"> 5, 7, 8,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t>38, 40, 41, 72, 73</w:t>
            </w:r>
          </w:p>
          <w:p w14:paraId="629F1B71" w14:textId="77777777" w:rsidR="004E00EE" w:rsidRPr="00371824" w:rsidRDefault="004E00EE" w:rsidP="003D2AA2">
            <w:pPr>
              <w:pStyle w:val="TAL"/>
            </w:pPr>
            <w:r w:rsidRPr="00371824">
              <w:t>NR band n79</w:t>
            </w:r>
          </w:p>
        </w:tc>
        <w:tc>
          <w:tcPr>
            <w:tcW w:w="976" w:type="dxa"/>
            <w:shd w:val="clear" w:color="auto" w:fill="auto"/>
          </w:tcPr>
          <w:p w14:paraId="0CECA58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6D96FFF6"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54E66AF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6A35809"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637508DD"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BE1FDF3" w14:textId="77777777" w:rsidR="004E00EE" w:rsidRPr="00371824" w:rsidRDefault="004E00EE" w:rsidP="003D2AA2">
            <w:pPr>
              <w:pStyle w:val="TAC"/>
            </w:pPr>
          </w:p>
        </w:tc>
      </w:tr>
      <w:tr w:rsidR="004E00EE" w:rsidRPr="00371824" w14:paraId="23788440" w14:textId="77777777" w:rsidTr="000D19FF">
        <w:tc>
          <w:tcPr>
            <w:tcW w:w="1510" w:type="dxa"/>
            <w:vMerge/>
            <w:shd w:val="clear" w:color="auto" w:fill="auto"/>
          </w:tcPr>
          <w:p w14:paraId="45FDC67C" w14:textId="77777777" w:rsidR="004E00EE" w:rsidRPr="00371824" w:rsidRDefault="004E00EE" w:rsidP="003D2AA2">
            <w:pPr>
              <w:pStyle w:val="TAC"/>
            </w:pPr>
          </w:p>
        </w:tc>
        <w:tc>
          <w:tcPr>
            <w:tcW w:w="2598" w:type="dxa"/>
            <w:gridSpan w:val="2"/>
            <w:shd w:val="clear" w:color="auto" w:fill="auto"/>
          </w:tcPr>
          <w:p w14:paraId="33B44CED" w14:textId="77777777" w:rsidR="004E00EE" w:rsidRPr="00371824" w:rsidRDefault="004E00EE" w:rsidP="003D2AA2">
            <w:pPr>
              <w:pStyle w:val="TAL"/>
            </w:pPr>
            <w:r w:rsidRPr="00371824">
              <w:t>E-UTRA Band 1, 22, 32, 42, 43, 50, 51, 52, 65, 74, 75, 76</w:t>
            </w:r>
          </w:p>
          <w:p w14:paraId="26F7FDAF" w14:textId="77777777" w:rsidR="004E00EE" w:rsidRPr="00371824" w:rsidRDefault="004E00EE" w:rsidP="003D2AA2">
            <w:pPr>
              <w:pStyle w:val="TAL"/>
            </w:pPr>
            <w:r w:rsidRPr="00371824">
              <w:t>NR band n77, n78</w:t>
            </w:r>
          </w:p>
        </w:tc>
        <w:tc>
          <w:tcPr>
            <w:tcW w:w="976" w:type="dxa"/>
            <w:shd w:val="clear" w:color="auto" w:fill="auto"/>
          </w:tcPr>
          <w:p w14:paraId="12CBF76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35DEA8D8"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3A00476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37C0FC16"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0193A985"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8DAF869" w14:textId="77777777" w:rsidR="004E00EE" w:rsidRPr="00371824" w:rsidRDefault="004E00EE" w:rsidP="003D2AA2">
            <w:pPr>
              <w:pStyle w:val="TAC"/>
            </w:pPr>
            <w:r w:rsidRPr="00371824">
              <w:rPr>
                <w:rFonts w:eastAsia="SimSun"/>
                <w:lang w:eastAsia="zh-CN"/>
              </w:rPr>
              <w:t>2</w:t>
            </w:r>
          </w:p>
        </w:tc>
      </w:tr>
      <w:tr w:rsidR="004E00EE" w:rsidRPr="00371824" w14:paraId="19BB452E" w14:textId="77777777" w:rsidTr="000D19FF">
        <w:tc>
          <w:tcPr>
            <w:tcW w:w="1510" w:type="dxa"/>
            <w:vMerge/>
            <w:shd w:val="clear" w:color="auto" w:fill="auto"/>
          </w:tcPr>
          <w:p w14:paraId="617661C1" w14:textId="77777777" w:rsidR="004E00EE" w:rsidRPr="00371824" w:rsidRDefault="004E00EE" w:rsidP="003D2AA2">
            <w:pPr>
              <w:pStyle w:val="TAC"/>
            </w:pPr>
          </w:p>
        </w:tc>
        <w:tc>
          <w:tcPr>
            <w:tcW w:w="2598" w:type="dxa"/>
            <w:gridSpan w:val="2"/>
            <w:shd w:val="clear" w:color="auto" w:fill="auto"/>
          </w:tcPr>
          <w:p w14:paraId="15910AC9" w14:textId="77777777" w:rsidR="004E00EE" w:rsidRPr="00371824" w:rsidRDefault="004E00EE" w:rsidP="003D2AA2">
            <w:pPr>
              <w:pStyle w:val="TAL"/>
            </w:pPr>
            <w:r w:rsidRPr="00371824">
              <w:rPr>
                <w:rFonts w:eastAsia="SimSun"/>
              </w:rPr>
              <w:t>E-UTRA Band 3, 34</w:t>
            </w:r>
          </w:p>
        </w:tc>
        <w:tc>
          <w:tcPr>
            <w:tcW w:w="976" w:type="dxa"/>
            <w:shd w:val="clear" w:color="auto" w:fill="auto"/>
          </w:tcPr>
          <w:p w14:paraId="78577EC2"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4FA6CC17"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4CF072A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3F6C85BB"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41532ED3"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2F3830F7" w14:textId="77777777" w:rsidR="004E00EE" w:rsidRPr="00371824" w:rsidRDefault="004E00EE" w:rsidP="003D2AA2">
            <w:pPr>
              <w:pStyle w:val="TAC"/>
            </w:pPr>
            <w:r w:rsidRPr="00371824">
              <w:rPr>
                <w:rFonts w:eastAsia="SimSun"/>
                <w:lang w:eastAsia="zh-CN"/>
              </w:rPr>
              <w:t>4</w:t>
            </w:r>
          </w:p>
        </w:tc>
      </w:tr>
      <w:tr w:rsidR="004E00EE" w:rsidRPr="00371824" w14:paraId="41DA5EBE" w14:textId="77777777" w:rsidTr="000D19FF">
        <w:tc>
          <w:tcPr>
            <w:tcW w:w="1510" w:type="dxa"/>
            <w:vMerge/>
            <w:shd w:val="clear" w:color="auto" w:fill="auto"/>
          </w:tcPr>
          <w:p w14:paraId="4059BA32" w14:textId="77777777" w:rsidR="004E00EE" w:rsidRPr="00371824" w:rsidRDefault="004E00EE" w:rsidP="003D2AA2">
            <w:pPr>
              <w:pStyle w:val="TAC"/>
            </w:pPr>
          </w:p>
        </w:tc>
        <w:tc>
          <w:tcPr>
            <w:tcW w:w="2598" w:type="dxa"/>
            <w:gridSpan w:val="2"/>
            <w:shd w:val="clear" w:color="auto" w:fill="auto"/>
          </w:tcPr>
          <w:p w14:paraId="4D48EAC0" w14:textId="77777777" w:rsidR="004E00EE" w:rsidRPr="00371824" w:rsidRDefault="004E00EE" w:rsidP="003D2AA2">
            <w:pPr>
              <w:pStyle w:val="TAL"/>
            </w:pPr>
            <w:r w:rsidRPr="00371824">
              <w:rPr>
                <w:rFonts w:eastAsia="SimSun"/>
              </w:rPr>
              <w:t>E-UTRA Band 11, 21</w:t>
            </w:r>
          </w:p>
        </w:tc>
        <w:tc>
          <w:tcPr>
            <w:tcW w:w="976" w:type="dxa"/>
            <w:shd w:val="clear" w:color="auto" w:fill="auto"/>
          </w:tcPr>
          <w:p w14:paraId="0162B8BF"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43562791"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5B38B7A6"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9EA35AB"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1919BD36"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0B7C7D2A" w14:textId="77777777" w:rsidR="004E00EE" w:rsidRPr="00371824" w:rsidRDefault="004E00EE" w:rsidP="003D2AA2">
            <w:pPr>
              <w:pStyle w:val="TAC"/>
            </w:pPr>
            <w:r w:rsidRPr="00371824">
              <w:rPr>
                <w:rFonts w:eastAsia="SimSun"/>
                <w:lang w:eastAsia="zh-CN"/>
              </w:rPr>
              <w:t>11, 12</w:t>
            </w:r>
          </w:p>
        </w:tc>
      </w:tr>
      <w:tr w:rsidR="004E00EE" w:rsidRPr="00371824" w14:paraId="2A085683" w14:textId="77777777" w:rsidTr="000D19FF">
        <w:tc>
          <w:tcPr>
            <w:tcW w:w="1510" w:type="dxa"/>
            <w:vMerge/>
            <w:shd w:val="clear" w:color="auto" w:fill="auto"/>
          </w:tcPr>
          <w:p w14:paraId="7171787C" w14:textId="77777777" w:rsidR="004E00EE" w:rsidRPr="00371824" w:rsidRDefault="004E00EE" w:rsidP="003D2AA2">
            <w:pPr>
              <w:pStyle w:val="TAC"/>
            </w:pPr>
          </w:p>
        </w:tc>
        <w:tc>
          <w:tcPr>
            <w:tcW w:w="2598" w:type="dxa"/>
            <w:gridSpan w:val="2"/>
            <w:shd w:val="clear" w:color="auto" w:fill="auto"/>
          </w:tcPr>
          <w:p w14:paraId="2928289B" w14:textId="77777777" w:rsidR="004E00EE" w:rsidRPr="00371824" w:rsidRDefault="004E00EE" w:rsidP="003D2AA2">
            <w:pPr>
              <w:pStyle w:val="TAL"/>
            </w:pPr>
            <w:r w:rsidRPr="00371824">
              <w:t xml:space="preserve">E-UTRA Band </w:t>
            </w:r>
            <w:r w:rsidRPr="00371824">
              <w:rPr>
                <w:rFonts w:eastAsia="SimSun"/>
                <w:lang w:eastAsia="zh-CN"/>
              </w:rPr>
              <w:t xml:space="preserve">1, </w:t>
            </w:r>
            <w:r w:rsidRPr="00371824">
              <w:t>65</w:t>
            </w:r>
          </w:p>
        </w:tc>
        <w:tc>
          <w:tcPr>
            <w:tcW w:w="976" w:type="dxa"/>
            <w:shd w:val="clear" w:color="auto" w:fill="auto"/>
          </w:tcPr>
          <w:p w14:paraId="04AA8A0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1D7D8EC7"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74DB1B2B"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14AE2747"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78257C92"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5128EC91" w14:textId="77777777" w:rsidR="004E00EE" w:rsidRPr="00371824" w:rsidRDefault="004E00EE" w:rsidP="003D2AA2">
            <w:pPr>
              <w:pStyle w:val="TAC"/>
            </w:pPr>
            <w:r w:rsidRPr="00371824">
              <w:rPr>
                <w:rFonts w:eastAsia="SimSun"/>
                <w:lang w:eastAsia="zh-CN"/>
              </w:rPr>
              <w:t>11, 15</w:t>
            </w:r>
          </w:p>
        </w:tc>
      </w:tr>
      <w:tr w:rsidR="004E00EE" w:rsidRPr="00371824" w14:paraId="1558022B" w14:textId="77777777" w:rsidTr="000D19FF">
        <w:tc>
          <w:tcPr>
            <w:tcW w:w="1510" w:type="dxa"/>
            <w:vMerge/>
            <w:shd w:val="clear" w:color="auto" w:fill="auto"/>
          </w:tcPr>
          <w:p w14:paraId="1CEB9F48" w14:textId="77777777" w:rsidR="004E00EE" w:rsidRPr="00371824" w:rsidRDefault="004E00EE" w:rsidP="003D2AA2">
            <w:pPr>
              <w:pStyle w:val="TAC"/>
            </w:pPr>
          </w:p>
        </w:tc>
        <w:tc>
          <w:tcPr>
            <w:tcW w:w="2598" w:type="dxa"/>
            <w:gridSpan w:val="2"/>
            <w:shd w:val="clear" w:color="auto" w:fill="auto"/>
          </w:tcPr>
          <w:p w14:paraId="164A4FC5"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3BE2FE66" w14:textId="77777777" w:rsidR="004E00EE" w:rsidRPr="00371824" w:rsidRDefault="004E00EE" w:rsidP="003D2AA2">
            <w:pPr>
              <w:pStyle w:val="TAC"/>
            </w:pPr>
            <w:r w:rsidRPr="00371824">
              <w:rPr>
                <w:rFonts w:eastAsia="SimSun"/>
              </w:rPr>
              <w:t>470</w:t>
            </w:r>
          </w:p>
        </w:tc>
        <w:tc>
          <w:tcPr>
            <w:tcW w:w="586" w:type="dxa"/>
            <w:shd w:val="clear" w:color="auto" w:fill="auto"/>
          </w:tcPr>
          <w:p w14:paraId="0E4673FD"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3FDC57B9" w14:textId="77777777" w:rsidR="004E00EE" w:rsidRPr="00371824" w:rsidRDefault="004E00EE" w:rsidP="003D2AA2">
            <w:pPr>
              <w:pStyle w:val="TAC"/>
            </w:pPr>
            <w:r w:rsidRPr="00371824">
              <w:rPr>
                <w:rFonts w:eastAsia="SimSun"/>
              </w:rPr>
              <w:t>694</w:t>
            </w:r>
          </w:p>
        </w:tc>
        <w:tc>
          <w:tcPr>
            <w:tcW w:w="1085" w:type="dxa"/>
            <w:gridSpan w:val="3"/>
            <w:shd w:val="clear" w:color="auto" w:fill="auto"/>
          </w:tcPr>
          <w:p w14:paraId="031E317F" w14:textId="77777777" w:rsidR="004E00EE" w:rsidRPr="00371824" w:rsidRDefault="004E00EE" w:rsidP="003D2AA2">
            <w:pPr>
              <w:pStyle w:val="TAC"/>
            </w:pPr>
            <w:r w:rsidRPr="00371824">
              <w:rPr>
                <w:rFonts w:eastAsia="SimSun"/>
                <w:lang w:eastAsia="zh-CN"/>
              </w:rPr>
              <w:t>-42+TT</w:t>
            </w:r>
          </w:p>
        </w:tc>
        <w:tc>
          <w:tcPr>
            <w:tcW w:w="959" w:type="dxa"/>
            <w:gridSpan w:val="2"/>
            <w:shd w:val="clear" w:color="auto" w:fill="auto"/>
          </w:tcPr>
          <w:p w14:paraId="385D8E15" w14:textId="77777777" w:rsidR="004E00EE" w:rsidRPr="00371824" w:rsidRDefault="004E00EE" w:rsidP="003D2AA2">
            <w:pPr>
              <w:pStyle w:val="TAC"/>
            </w:pPr>
            <w:r w:rsidRPr="00371824">
              <w:rPr>
                <w:rFonts w:eastAsia="SimSun"/>
                <w:lang w:eastAsia="zh-CN"/>
              </w:rPr>
              <w:t>8</w:t>
            </w:r>
          </w:p>
        </w:tc>
        <w:tc>
          <w:tcPr>
            <w:tcW w:w="903" w:type="dxa"/>
            <w:shd w:val="clear" w:color="auto" w:fill="auto"/>
          </w:tcPr>
          <w:p w14:paraId="78209744" w14:textId="77777777" w:rsidR="004E00EE" w:rsidRPr="00371824" w:rsidRDefault="004E00EE" w:rsidP="003D2AA2">
            <w:pPr>
              <w:pStyle w:val="TAC"/>
            </w:pPr>
            <w:r w:rsidRPr="00371824">
              <w:rPr>
                <w:rFonts w:eastAsia="SimSun"/>
                <w:lang w:eastAsia="zh-CN"/>
              </w:rPr>
              <w:t>4, 14</w:t>
            </w:r>
          </w:p>
        </w:tc>
      </w:tr>
      <w:tr w:rsidR="004E00EE" w:rsidRPr="00371824" w14:paraId="566812C0" w14:textId="77777777" w:rsidTr="000D19FF">
        <w:tc>
          <w:tcPr>
            <w:tcW w:w="1510" w:type="dxa"/>
            <w:vMerge/>
            <w:shd w:val="clear" w:color="auto" w:fill="auto"/>
          </w:tcPr>
          <w:p w14:paraId="6C57E5D7" w14:textId="77777777" w:rsidR="004E00EE" w:rsidRPr="00371824" w:rsidRDefault="004E00EE" w:rsidP="003D2AA2">
            <w:pPr>
              <w:pStyle w:val="TAC"/>
            </w:pPr>
          </w:p>
        </w:tc>
        <w:tc>
          <w:tcPr>
            <w:tcW w:w="2598" w:type="dxa"/>
            <w:gridSpan w:val="2"/>
            <w:shd w:val="clear" w:color="auto" w:fill="auto"/>
          </w:tcPr>
          <w:p w14:paraId="0319481E"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7BF066A9" w14:textId="77777777" w:rsidR="004E00EE" w:rsidRPr="00371824" w:rsidRDefault="004E00EE" w:rsidP="003D2AA2">
            <w:pPr>
              <w:pStyle w:val="TAC"/>
            </w:pPr>
            <w:r w:rsidRPr="00371824">
              <w:rPr>
                <w:rFonts w:eastAsia="SimSun"/>
              </w:rPr>
              <w:t>470</w:t>
            </w:r>
          </w:p>
        </w:tc>
        <w:tc>
          <w:tcPr>
            <w:tcW w:w="586" w:type="dxa"/>
            <w:shd w:val="clear" w:color="auto" w:fill="auto"/>
          </w:tcPr>
          <w:p w14:paraId="509F5157"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0B004F66" w14:textId="77777777" w:rsidR="004E00EE" w:rsidRPr="00371824" w:rsidRDefault="004E00EE" w:rsidP="003D2AA2">
            <w:pPr>
              <w:pStyle w:val="TAC"/>
            </w:pPr>
            <w:r w:rsidRPr="00371824">
              <w:rPr>
                <w:rFonts w:eastAsia="SimSun"/>
                <w:lang w:eastAsia="zh-CN"/>
              </w:rPr>
              <w:t>710</w:t>
            </w:r>
          </w:p>
        </w:tc>
        <w:tc>
          <w:tcPr>
            <w:tcW w:w="1085" w:type="dxa"/>
            <w:gridSpan w:val="3"/>
            <w:shd w:val="clear" w:color="auto" w:fill="auto"/>
          </w:tcPr>
          <w:p w14:paraId="25F2B8E6" w14:textId="77777777" w:rsidR="004E00EE" w:rsidRPr="00371824" w:rsidRDefault="004E00EE" w:rsidP="003D2AA2">
            <w:pPr>
              <w:pStyle w:val="TAC"/>
            </w:pPr>
            <w:r w:rsidRPr="00371824">
              <w:rPr>
                <w:rFonts w:eastAsia="SimSun"/>
                <w:lang w:eastAsia="zh-CN"/>
              </w:rPr>
              <w:t>-26.2+TT</w:t>
            </w:r>
          </w:p>
        </w:tc>
        <w:tc>
          <w:tcPr>
            <w:tcW w:w="959" w:type="dxa"/>
            <w:gridSpan w:val="2"/>
            <w:shd w:val="clear" w:color="auto" w:fill="auto"/>
          </w:tcPr>
          <w:p w14:paraId="6BAC15E9" w14:textId="77777777" w:rsidR="004E00EE" w:rsidRPr="00371824" w:rsidRDefault="004E00EE" w:rsidP="003D2AA2">
            <w:pPr>
              <w:pStyle w:val="TAC"/>
            </w:pPr>
            <w:r w:rsidRPr="00371824">
              <w:rPr>
                <w:rFonts w:eastAsia="SimSun"/>
                <w:lang w:eastAsia="zh-CN"/>
              </w:rPr>
              <w:t>6</w:t>
            </w:r>
          </w:p>
        </w:tc>
        <w:tc>
          <w:tcPr>
            <w:tcW w:w="903" w:type="dxa"/>
            <w:shd w:val="clear" w:color="auto" w:fill="auto"/>
          </w:tcPr>
          <w:p w14:paraId="43D17AFD" w14:textId="77777777" w:rsidR="004E00EE" w:rsidRPr="00371824" w:rsidRDefault="004E00EE" w:rsidP="003D2AA2">
            <w:pPr>
              <w:pStyle w:val="TAC"/>
            </w:pPr>
            <w:r w:rsidRPr="00371824">
              <w:rPr>
                <w:rFonts w:eastAsia="SimSun"/>
                <w:lang w:eastAsia="zh-CN"/>
              </w:rPr>
              <w:t>15</w:t>
            </w:r>
          </w:p>
        </w:tc>
      </w:tr>
      <w:tr w:rsidR="004E00EE" w:rsidRPr="00371824" w14:paraId="6864947E" w14:textId="77777777" w:rsidTr="000D19FF">
        <w:tc>
          <w:tcPr>
            <w:tcW w:w="1510" w:type="dxa"/>
            <w:vMerge/>
            <w:shd w:val="clear" w:color="auto" w:fill="auto"/>
          </w:tcPr>
          <w:p w14:paraId="71A43D98" w14:textId="77777777" w:rsidR="004E00EE" w:rsidRPr="00371824" w:rsidRDefault="004E00EE" w:rsidP="003D2AA2">
            <w:pPr>
              <w:pStyle w:val="TAC"/>
            </w:pPr>
          </w:p>
        </w:tc>
        <w:tc>
          <w:tcPr>
            <w:tcW w:w="2598" w:type="dxa"/>
            <w:gridSpan w:val="2"/>
            <w:shd w:val="clear" w:color="auto" w:fill="auto"/>
          </w:tcPr>
          <w:p w14:paraId="44DBD4FF"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40872051" w14:textId="77777777" w:rsidR="004E00EE" w:rsidRPr="00371824" w:rsidRDefault="004E00EE" w:rsidP="003D2AA2">
            <w:pPr>
              <w:pStyle w:val="TAC"/>
            </w:pPr>
            <w:r w:rsidRPr="00371824">
              <w:rPr>
                <w:rFonts w:eastAsia="SimSun"/>
              </w:rPr>
              <w:t>758</w:t>
            </w:r>
          </w:p>
        </w:tc>
        <w:tc>
          <w:tcPr>
            <w:tcW w:w="586" w:type="dxa"/>
            <w:shd w:val="clear" w:color="auto" w:fill="auto"/>
          </w:tcPr>
          <w:p w14:paraId="1AEF8990"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727D0D63" w14:textId="77777777" w:rsidR="004E00EE" w:rsidRPr="00371824" w:rsidRDefault="004E00EE" w:rsidP="003D2AA2">
            <w:pPr>
              <w:pStyle w:val="TAC"/>
            </w:pPr>
            <w:r w:rsidRPr="00371824">
              <w:rPr>
                <w:rFonts w:eastAsia="SimSun"/>
                <w:lang w:eastAsia="zh-CN"/>
              </w:rPr>
              <w:t>773</w:t>
            </w:r>
          </w:p>
        </w:tc>
        <w:tc>
          <w:tcPr>
            <w:tcW w:w="1085" w:type="dxa"/>
            <w:gridSpan w:val="3"/>
            <w:shd w:val="clear" w:color="auto" w:fill="auto"/>
          </w:tcPr>
          <w:p w14:paraId="42777205" w14:textId="77777777" w:rsidR="004E00EE" w:rsidRPr="00371824" w:rsidRDefault="004E00EE" w:rsidP="003D2AA2">
            <w:pPr>
              <w:pStyle w:val="TAC"/>
            </w:pPr>
            <w:r w:rsidRPr="00371824">
              <w:rPr>
                <w:rFonts w:eastAsia="SimSun"/>
                <w:lang w:eastAsia="zh-CN"/>
              </w:rPr>
              <w:t>-30+TT</w:t>
            </w:r>
          </w:p>
        </w:tc>
        <w:tc>
          <w:tcPr>
            <w:tcW w:w="959" w:type="dxa"/>
            <w:gridSpan w:val="2"/>
            <w:shd w:val="clear" w:color="auto" w:fill="auto"/>
          </w:tcPr>
          <w:p w14:paraId="7B5E08BF"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61828CE8" w14:textId="77777777" w:rsidR="004E00EE" w:rsidRPr="00371824" w:rsidRDefault="004E00EE" w:rsidP="003D2AA2">
            <w:pPr>
              <w:pStyle w:val="TAC"/>
            </w:pPr>
            <w:r w:rsidRPr="00371824">
              <w:rPr>
                <w:rFonts w:eastAsia="SimSun"/>
                <w:lang w:eastAsia="zh-CN"/>
              </w:rPr>
              <w:t>4</w:t>
            </w:r>
          </w:p>
        </w:tc>
      </w:tr>
      <w:tr w:rsidR="004E00EE" w:rsidRPr="00371824" w14:paraId="5693454F" w14:textId="77777777" w:rsidTr="000D19FF">
        <w:tc>
          <w:tcPr>
            <w:tcW w:w="1510" w:type="dxa"/>
            <w:vMerge/>
            <w:shd w:val="clear" w:color="auto" w:fill="auto"/>
          </w:tcPr>
          <w:p w14:paraId="75A19B68" w14:textId="77777777" w:rsidR="004E00EE" w:rsidRPr="00371824" w:rsidRDefault="004E00EE" w:rsidP="003D2AA2">
            <w:pPr>
              <w:pStyle w:val="TAC"/>
            </w:pPr>
          </w:p>
        </w:tc>
        <w:tc>
          <w:tcPr>
            <w:tcW w:w="2598" w:type="dxa"/>
            <w:gridSpan w:val="2"/>
            <w:shd w:val="clear" w:color="auto" w:fill="auto"/>
          </w:tcPr>
          <w:p w14:paraId="53D3EBBA"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4071DA9" w14:textId="77777777" w:rsidR="004E00EE" w:rsidRPr="00371824" w:rsidRDefault="004E00EE" w:rsidP="003D2AA2">
            <w:pPr>
              <w:pStyle w:val="TAC"/>
            </w:pPr>
            <w:r w:rsidRPr="00371824">
              <w:rPr>
                <w:rFonts w:eastAsia="SimSun"/>
                <w:lang w:eastAsia="zh-CN"/>
              </w:rPr>
              <w:t>773</w:t>
            </w:r>
          </w:p>
        </w:tc>
        <w:tc>
          <w:tcPr>
            <w:tcW w:w="586" w:type="dxa"/>
            <w:shd w:val="clear" w:color="auto" w:fill="auto"/>
          </w:tcPr>
          <w:p w14:paraId="20097CC4"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270430AA" w14:textId="77777777" w:rsidR="004E00EE" w:rsidRPr="00371824" w:rsidRDefault="004E00EE" w:rsidP="003D2AA2">
            <w:pPr>
              <w:pStyle w:val="TAC"/>
            </w:pPr>
            <w:r w:rsidRPr="00371824">
              <w:rPr>
                <w:rFonts w:eastAsia="SimSun"/>
                <w:lang w:eastAsia="zh-CN"/>
              </w:rPr>
              <w:t>803</w:t>
            </w:r>
          </w:p>
        </w:tc>
        <w:tc>
          <w:tcPr>
            <w:tcW w:w="1085" w:type="dxa"/>
            <w:gridSpan w:val="3"/>
            <w:shd w:val="clear" w:color="auto" w:fill="auto"/>
          </w:tcPr>
          <w:p w14:paraId="66CBABD8" w14:textId="77777777" w:rsidR="004E00EE" w:rsidRPr="00371824" w:rsidRDefault="004E00EE" w:rsidP="003D2AA2">
            <w:pPr>
              <w:pStyle w:val="TAC"/>
            </w:pPr>
            <w:r w:rsidRPr="00371824">
              <w:rPr>
                <w:rFonts w:eastAsia="SimSun"/>
                <w:lang w:eastAsia="zh-CN"/>
              </w:rPr>
              <w:t>-50+TT</w:t>
            </w:r>
          </w:p>
        </w:tc>
        <w:tc>
          <w:tcPr>
            <w:tcW w:w="959" w:type="dxa"/>
            <w:gridSpan w:val="2"/>
            <w:shd w:val="clear" w:color="auto" w:fill="auto"/>
          </w:tcPr>
          <w:p w14:paraId="2E8C5F40"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5A2EF5A9" w14:textId="77777777" w:rsidR="004E00EE" w:rsidRPr="00371824" w:rsidRDefault="004E00EE" w:rsidP="003D2AA2">
            <w:pPr>
              <w:pStyle w:val="TAC"/>
            </w:pPr>
          </w:p>
        </w:tc>
      </w:tr>
      <w:tr w:rsidR="004E00EE" w:rsidRPr="00371824" w14:paraId="7C8A4A8D" w14:textId="77777777" w:rsidTr="000D19FF">
        <w:tc>
          <w:tcPr>
            <w:tcW w:w="1510" w:type="dxa"/>
            <w:vMerge/>
            <w:shd w:val="clear" w:color="auto" w:fill="auto"/>
          </w:tcPr>
          <w:p w14:paraId="6AD6DDA2" w14:textId="77777777" w:rsidR="004E00EE" w:rsidRPr="00371824" w:rsidRDefault="004E00EE" w:rsidP="003D2AA2">
            <w:pPr>
              <w:pStyle w:val="TAC"/>
            </w:pPr>
          </w:p>
        </w:tc>
        <w:tc>
          <w:tcPr>
            <w:tcW w:w="2598" w:type="dxa"/>
            <w:gridSpan w:val="2"/>
            <w:shd w:val="clear" w:color="auto" w:fill="auto"/>
          </w:tcPr>
          <w:p w14:paraId="50018C4F"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6670814C" w14:textId="77777777" w:rsidR="004E00EE" w:rsidRPr="00371824" w:rsidRDefault="004E00EE" w:rsidP="003D2AA2">
            <w:pPr>
              <w:pStyle w:val="TAC"/>
            </w:pPr>
            <w:r w:rsidRPr="00371824">
              <w:rPr>
                <w:rFonts w:eastAsia="SimSun"/>
                <w:lang w:eastAsia="zh-CN"/>
              </w:rPr>
              <w:t>662</w:t>
            </w:r>
          </w:p>
        </w:tc>
        <w:tc>
          <w:tcPr>
            <w:tcW w:w="586" w:type="dxa"/>
            <w:shd w:val="clear" w:color="auto" w:fill="auto"/>
          </w:tcPr>
          <w:p w14:paraId="051D2F35"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4BA8BBA0" w14:textId="77777777" w:rsidR="004E00EE" w:rsidRPr="00371824" w:rsidRDefault="004E00EE" w:rsidP="003D2AA2">
            <w:pPr>
              <w:pStyle w:val="TAC"/>
            </w:pPr>
            <w:r w:rsidRPr="00371824">
              <w:rPr>
                <w:rFonts w:eastAsia="SimSun"/>
                <w:lang w:eastAsia="zh-CN"/>
              </w:rPr>
              <w:t>694</w:t>
            </w:r>
          </w:p>
        </w:tc>
        <w:tc>
          <w:tcPr>
            <w:tcW w:w="1085" w:type="dxa"/>
            <w:gridSpan w:val="3"/>
            <w:shd w:val="clear" w:color="auto" w:fill="auto"/>
          </w:tcPr>
          <w:p w14:paraId="2332CBE2" w14:textId="77777777" w:rsidR="004E00EE" w:rsidRPr="00371824" w:rsidRDefault="004E00EE" w:rsidP="003D2AA2">
            <w:pPr>
              <w:pStyle w:val="TAC"/>
            </w:pPr>
            <w:r w:rsidRPr="00371824">
              <w:rPr>
                <w:rFonts w:eastAsia="SimSun"/>
                <w:lang w:eastAsia="zh-CN"/>
              </w:rPr>
              <w:t>-26.2+TT</w:t>
            </w:r>
          </w:p>
        </w:tc>
        <w:tc>
          <w:tcPr>
            <w:tcW w:w="959" w:type="dxa"/>
            <w:gridSpan w:val="2"/>
            <w:shd w:val="clear" w:color="auto" w:fill="auto"/>
          </w:tcPr>
          <w:p w14:paraId="6EC46003" w14:textId="77777777" w:rsidR="004E00EE" w:rsidRPr="00371824" w:rsidRDefault="004E00EE" w:rsidP="003D2AA2">
            <w:pPr>
              <w:pStyle w:val="TAC"/>
            </w:pPr>
            <w:r w:rsidRPr="00371824">
              <w:rPr>
                <w:rFonts w:eastAsia="SimSun"/>
                <w:lang w:eastAsia="zh-CN"/>
              </w:rPr>
              <w:t>6</w:t>
            </w:r>
          </w:p>
        </w:tc>
        <w:tc>
          <w:tcPr>
            <w:tcW w:w="903" w:type="dxa"/>
            <w:shd w:val="clear" w:color="auto" w:fill="auto"/>
          </w:tcPr>
          <w:p w14:paraId="7EA434CB" w14:textId="77777777" w:rsidR="004E00EE" w:rsidRPr="00371824" w:rsidRDefault="004E00EE" w:rsidP="003D2AA2">
            <w:pPr>
              <w:pStyle w:val="TAC"/>
            </w:pPr>
            <w:r w:rsidRPr="00371824">
              <w:rPr>
                <w:rFonts w:eastAsia="SimSun"/>
                <w:lang w:eastAsia="zh-CN"/>
              </w:rPr>
              <w:t>4</w:t>
            </w:r>
          </w:p>
        </w:tc>
      </w:tr>
      <w:tr w:rsidR="004E00EE" w:rsidRPr="00371824" w14:paraId="59B220B5" w14:textId="77777777" w:rsidTr="000D19FF">
        <w:tc>
          <w:tcPr>
            <w:tcW w:w="1510" w:type="dxa"/>
            <w:vMerge/>
            <w:shd w:val="clear" w:color="auto" w:fill="auto"/>
          </w:tcPr>
          <w:p w14:paraId="605AF855" w14:textId="77777777" w:rsidR="004E00EE" w:rsidRPr="00371824" w:rsidRDefault="004E00EE" w:rsidP="003D2AA2">
            <w:pPr>
              <w:pStyle w:val="TAC"/>
            </w:pPr>
          </w:p>
        </w:tc>
        <w:tc>
          <w:tcPr>
            <w:tcW w:w="2598" w:type="dxa"/>
            <w:gridSpan w:val="2"/>
            <w:shd w:val="clear" w:color="auto" w:fill="auto"/>
          </w:tcPr>
          <w:p w14:paraId="1CF5D17D"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1D725E83" w14:textId="77777777" w:rsidR="004E00EE" w:rsidRPr="00371824" w:rsidRDefault="004E00EE" w:rsidP="003D2AA2">
            <w:pPr>
              <w:pStyle w:val="TAC"/>
            </w:pPr>
            <w:r w:rsidRPr="00371824">
              <w:rPr>
                <w:rFonts w:eastAsia="SimSun"/>
                <w:lang w:eastAsia="zh-CN"/>
              </w:rPr>
              <w:t>1880</w:t>
            </w:r>
          </w:p>
        </w:tc>
        <w:tc>
          <w:tcPr>
            <w:tcW w:w="586" w:type="dxa"/>
            <w:shd w:val="clear" w:color="auto" w:fill="auto"/>
          </w:tcPr>
          <w:p w14:paraId="47A0809C"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7372C346" w14:textId="77777777" w:rsidR="004E00EE" w:rsidRPr="00371824" w:rsidRDefault="004E00EE" w:rsidP="003D2AA2">
            <w:pPr>
              <w:pStyle w:val="TAC"/>
            </w:pPr>
            <w:r w:rsidRPr="00371824">
              <w:rPr>
                <w:rFonts w:eastAsia="SimSun"/>
                <w:lang w:eastAsia="zh-CN"/>
              </w:rPr>
              <w:t>1895</w:t>
            </w:r>
          </w:p>
        </w:tc>
        <w:tc>
          <w:tcPr>
            <w:tcW w:w="1085" w:type="dxa"/>
            <w:gridSpan w:val="3"/>
            <w:shd w:val="clear" w:color="auto" w:fill="auto"/>
          </w:tcPr>
          <w:p w14:paraId="14BA5622" w14:textId="77777777" w:rsidR="004E00EE" w:rsidRPr="00371824" w:rsidRDefault="004E00EE" w:rsidP="003D2AA2">
            <w:pPr>
              <w:pStyle w:val="TAC"/>
            </w:pPr>
            <w:r w:rsidRPr="00371824">
              <w:rPr>
                <w:rFonts w:eastAsia="SimSun"/>
                <w:lang w:eastAsia="zh-CN"/>
              </w:rPr>
              <w:t>-40+TT</w:t>
            </w:r>
          </w:p>
        </w:tc>
        <w:tc>
          <w:tcPr>
            <w:tcW w:w="959" w:type="dxa"/>
            <w:gridSpan w:val="2"/>
            <w:shd w:val="clear" w:color="auto" w:fill="auto"/>
          </w:tcPr>
          <w:p w14:paraId="4B871A03"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8FDBFC1" w14:textId="77777777" w:rsidR="004E00EE" w:rsidRPr="00371824" w:rsidRDefault="004E00EE" w:rsidP="003D2AA2">
            <w:pPr>
              <w:pStyle w:val="TAC"/>
            </w:pPr>
            <w:r w:rsidRPr="00371824">
              <w:rPr>
                <w:rFonts w:eastAsia="SimSun"/>
                <w:lang w:eastAsia="zh-CN"/>
              </w:rPr>
              <w:t>4, 6</w:t>
            </w:r>
          </w:p>
        </w:tc>
      </w:tr>
      <w:tr w:rsidR="004E00EE" w:rsidRPr="00371824" w14:paraId="15BDC191" w14:textId="77777777" w:rsidTr="000D19FF">
        <w:tc>
          <w:tcPr>
            <w:tcW w:w="1510" w:type="dxa"/>
            <w:vMerge/>
            <w:shd w:val="clear" w:color="auto" w:fill="auto"/>
          </w:tcPr>
          <w:p w14:paraId="219DB88A" w14:textId="77777777" w:rsidR="004E00EE" w:rsidRPr="00371824" w:rsidRDefault="004E00EE" w:rsidP="003D2AA2">
            <w:pPr>
              <w:pStyle w:val="TAC"/>
            </w:pPr>
          </w:p>
        </w:tc>
        <w:tc>
          <w:tcPr>
            <w:tcW w:w="2598" w:type="dxa"/>
            <w:gridSpan w:val="2"/>
            <w:shd w:val="clear" w:color="auto" w:fill="auto"/>
          </w:tcPr>
          <w:p w14:paraId="3ABD587B"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CF83211" w14:textId="77777777" w:rsidR="004E00EE" w:rsidRPr="00371824" w:rsidRDefault="004E00EE" w:rsidP="003D2AA2">
            <w:pPr>
              <w:pStyle w:val="TAC"/>
            </w:pPr>
            <w:r w:rsidRPr="00371824">
              <w:rPr>
                <w:rFonts w:eastAsia="SimSun"/>
                <w:lang w:eastAsia="zh-CN"/>
              </w:rPr>
              <w:t>1895</w:t>
            </w:r>
          </w:p>
        </w:tc>
        <w:tc>
          <w:tcPr>
            <w:tcW w:w="586" w:type="dxa"/>
            <w:shd w:val="clear" w:color="auto" w:fill="auto"/>
          </w:tcPr>
          <w:p w14:paraId="28A55F50"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6B464F2F" w14:textId="77777777" w:rsidR="004E00EE" w:rsidRPr="00371824" w:rsidRDefault="004E00EE" w:rsidP="003D2AA2">
            <w:pPr>
              <w:pStyle w:val="TAC"/>
            </w:pPr>
            <w:r w:rsidRPr="00371824">
              <w:rPr>
                <w:rFonts w:eastAsia="SimSun"/>
                <w:lang w:eastAsia="zh-CN"/>
              </w:rPr>
              <w:t>1915</w:t>
            </w:r>
          </w:p>
        </w:tc>
        <w:tc>
          <w:tcPr>
            <w:tcW w:w="1085" w:type="dxa"/>
            <w:gridSpan w:val="3"/>
            <w:shd w:val="clear" w:color="auto" w:fill="auto"/>
          </w:tcPr>
          <w:p w14:paraId="0358B716" w14:textId="77777777" w:rsidR="004E00EE" w:rsidRPr="00371824" w:rsidRDefault="004E00EE" w:rsidP="003D2AA2">
            <w:pPr>
              <w:pStyle w:val="TAC"/>
            </w:pPr>
            <w:r w:rsidRPr="00371824">
              <w:rPr>
                <w:rFonts w:eastAsia="SimSun"/>
                <w:lang w:eastAsia="zh-CN"/>
              </w:rPr>
              <w:t>-15.5+TT</w:t>
            </w:r>
          </w:p>
        </w:tc>
        <w:tc>
          <w:tcPr>
            <w:tcW w:w="959" w:type="dxa"/>
            <w:gridSpan w:val="2"/>
            <w:shd w:val="clear" w:color="auto" w:fill="auto"/>
          </w:tcPr>
          <w:p w14:paraId="7D7487F4"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7A9087FC" w14:textId="77777777" w:rsidR="004E00EE" w:rsidRPr="00371824" w:rsidRDefault="004E00EE" w:rsidP="003D2AA2">
            <w:pPr>
              <w:pStyle w:val="TAC"/>
            </w:pPr>
            <w:r w:rsidRPr="00371824">
              <w:rPr>
                <w:rFonts w:eastAsia="SimSun"/>
                <w:lang w:eastAsia="zh-CN"/>
              </w:rPr>
              <w:t>4, 6, 7</w:t>
            </w:r>
          </w:p>
        </w:tc>
      </w:tr>
      <w:tr w:rsidR="004E00EE" w:rsidRPr="00371824" w14:paraId="255AEAC2" w14:textId="77777777" w:rsidTr="000D19FF">
        <w:tc>
          <w:tcPr>
            <w:tcW w:w="1510" w:type="dxa"/>
            <w:vMerge/>
            <w:shd w:val="clear" w:color="auto" w:fill="auto"/>
          </w:tcPr>
          <w:p w14:paraId="2BB78442" w14:textId="77777777" w:rsidR="004E00EE" w:rsidRPr="00371824" w:rsidRDefault="004E00EE" w:rsidP="003D2AA2">
            <w:pPr>
              <w:pStyle w:val="TAC"/>
            </w:pPr>
          </w:p>
        </w:tc>
        <w:tc>
          <w:tcPr>
            <w:tcW w:w="2598" w:type="dxa"/>
            <w:gridSpan w:val="2"/>
            <w:shd w:val="clear" w:color="auto" w:fill="auto"/>
          </w:tcPr>
          <w:p w14:paraId="3A59B4BD"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1E778B8E" w14:textId="77777777" w:rsidR="004E00EE" w:rsidRPr="00371824" w:rsidRDefault="004E00EE" w:rsidP="003D2AA2">
            <w:pPr>
              <w:pStyle w:val="TAC"/>
            </w:pPr>
            <w:r w:rsidRPr="00371824">
              <w:rPr>
                <w:rFonts w:eastAsia="SimSun"/>
                <w:lang w:eastAsia="zh-CN"/>
              </w:rPr>
              <w:t>1915</w:t>
            </w:r>
          </w:p>
        </w:tc>
        <w:tc>
          <w:tcPr>
            <w:tcW w:w="586" w:type="dxa"/>
            <w:shd w:val="clear" w:color="auto" w:fill="auto"/>
          </w:tcPr>
          <w:p w14:paraId="6B3198B4"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68BC3497" w14:textId="77777777" w:rsidR="004E00EE" w:rsidRPr="00371824" w:rsidRDefault="004E00EE" w:rsidP="003D2AA2">
            <w:pPr>
              <w:pStyle w:val="TAC"/>
            </w:pPr>
            <w:r w:rsidRPr="00371824">
              <w:rPr>
                <w:rFonts w:eastAsia="SimSun"/>
                <w:lang w:eastAsia="zh-CN"/>
              </w:rPr>
              <w:t>1920</w:t>
            </w:r>
          </w:p>
        </w:tc>
        <w:tc>
          <w:tcPr>
            <w:tcW w:w="1085" w:type="dxa"/>
            <w:gridSpan w:val="3"/>
            <w:shd w:val="clear" w:color="auto" w:fill="auto"/>
          </w:tcPr>
          <w:p w14:paraId="173A60CC" w14:textId="77777777" w:rsidR="004E00EE" w:rsidRPr="00371824" w:rsidRDefault="004E00EE" w:rsidP="003D2AA2">
            <w:pPr>
              <w:pStyle w:val="TAC"/>
            </w:pPr>
            <w:r w:rsidRPr="00371824">
              <w:rPr>
                <w:rFonts w:eastAsia="SimSun"/>
                <w:lang w:eastAsia="zh-CN"/>
              </w:rPr>
              <w:t>+1.6+TT</w:t>
            </w:r>
          </w:p>
        </w:tc>
        <w:tc>
          <w:tcPr>
            <w:tcW w:w="959" w:type="dxa"/>
            <w:gridSpan w:val="2"/>
            <w:shd w:val="clear" w:color="auto" w:fill="auto"/>
          </w:tcPr>
          <w:p w14:paraId="35A020B7"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5B13E592" w14:textId="77777777" w:rsidR="004E00EE" w:rsidRPr="00371824" w:rsidRDefault="004E00EE" w:rsidP="003D2AA2">
            <w:pPr>
              <w:pStyle w:val="TAC"/>
            </w:pPr>
            <w:r w:rsidRPr="00371824">
              <w:rPr>
                <w:rFonts w:eastAsia="SimSun"/>
                <w:lang w:eastAsia="zh-CN"/>
              </w:rPr>
              <w:t>4, 6, 7</w:t>
            </w:r>
          </w:p>
        </w:tc>
      </w:tr>
      <w:tr w:rsidR="004E00EE" w:rsidRPr="00371824" w14:paraId="1C030683" w14:textId="77777777" w:rsidTr="000D19FF">
        <w:tc>
          <w:tcPr>
            <w:tcW w:w="1510" w:type="dxa"/>
            <w:vMerge w:val="restart"/>
            <w:shd w:val="clear" w:color="auto" w:fill="auto"/>
          </w:tcPr>
          <w:p w14:paraId="2BECCA5A" w14:textId="77777777" w:rsidR="004E00EE" w:rsidRPr="00371824" w:rsidRDefault="004E00EE" w:rsidP="003D2AA2">
            <w:pPr>
              <w:pStyle w:val="TAC"/>
            </w:pPr>
            <w:r w:rsidRPr="00371824">
              <w:t>CA_n1-n40</w:t>
            </w:r>
          </w:p>
        </w:tc>
        <w:tc>
          <w:tcPr>
            <w:tcW w:w="2598" w:type="dxa"/>
            <w:gridSpan w:val="2"/>
            <w:shd w:val="clear" w:color="auto" w:fill="auto"/>
          </w:tcPr>
          <w:p w14:paraId="361BA92D" w14:textId="77777777" w:rsidR="004E00EE" w:rsidRPr="00371824" w:rsidRDefault="004E00EE" w:rsidP="003D2AA2">
            <w:pPr>
              <w:pStyle w:val="TAL"/>
            </w:pPr>
            <w:r w:rsidRPr="00371824">
              <w:rPr>
                <w:rFonts w:cs="Arial"/>
              </w:rPr>
              <w:t xml:space="preserve">E-UTRA </w:t>
            </w:r>
            <w:r w:rsidRPr="00371824">
              <w:t>Band 1, 5, 7, 8, 11, 18, 19, 20, 21, 22, 26, 27, 28, 31, 32, 38, 41, 42, 43, 44, 45, 50, 51, 52, 65, 67, 68, 69, 72, 73, 74, 75, 76</w:t>
            </w:r>
          </w:p>
          <w:p w14:paraId="5E35EBF4" w14:textId="77777777" w:rsidR="004E00EE" w:rsidRPr="00371824" w:rsidRDefault="004E00EE" w:rsidP="003D2AA2">
            <w:pPr>
              <w:pStyle w:val="TAL"/>
            </w:pPr>
            <w:r w:rsidRPr="00371824">
              <w:t>NR band n78</w:t>
            </w:r>
          </w:p>
        </w:tc>
        <w:tc>
          <w:tcPr>
            <w:tcW w:w="976" w:type="dxa"/>
            <w:shd w:val="clear" w:color="auto" w:fill="auto"/>
          </w:tcPr>
          <w:p w14:paraId="55A9C9D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6DB1A4B5" w14:textId="77777777" w:rsidR="004E00EE" w:rsidRPr="00371824" w:rsidRDefault="004E00EE" w:rsidP="003D2AA2">
            <w:pPr>
              <w:pStyle w:val="TAC"/>
            </w:pPr>
            <w:r w:rsidRPr="00371824">
              <w:t>-</w:t>
            </w:r>
          </w:p>
        </w:tc>
        <w:tc>
          <w:tcPr>
            <w:tcW w:w="1011" w:type="dxa"/>
            <w:shd w:val="clear" w:color="auto" w:fill="auto"/>
          </w:tcPr>
          <w:p w14:paraId="53089EE7"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0CC4D42B" w14:textId="77777777" w:rsidR="004E00EE" w:rsidRPr="00371824" w:rsidRDefault="004E00EE" w:rsidP="003D2AA2">
            <w:pPr>
              <w:pStyle w:val="TAC"/>
            </w:pPr>
            <w:r w:rsidRPr="00371824">
              <w:t>-50</w:t>
            </w:r>
            <w:r w:rsidRPr="00371824">
              <w:rPr>
                <w:rFonts w:eastAsia="SimSun" w:cs="Arial"/>
                <w:lang w:eastAsia="zh-CN"/>
              </w:rPr>
              <w:t>+TT</w:t>
            </w:r>
          </w:p>
        </w:tc>
        <w:tc>
          <w:tcPr>
            <w:tcW w:w="959" w:type="dxa"/>
            <w:gridSpan w:val="2"/>
            <w:shd w:val="clear" w:color="auto" w:fill="auto"/>
          </w:tcPr>
          <w:p w14:paraId="760C3DB3" w14:textId="77777777" w:rsidR="004E00EE" w:rsidRPr="00371824" w:rsidRDefault="004E00EE" w:rsidP="003D2AA2">
            <w:pPr>
              <w:pStyle w:val="TAC"/>
            </w:pPr>
            <w:r w:rsidRPr="00371824">
              <w:t>1</w:t>
            </w:r>
          </w:p>
        </w:tc>
        <w:tc>
          <w:tcPr>
            <w:tcW w:w="903" w:type="dxa"/>
            <w:shd w:val="clear" w:color="auto" w:fill="auto"/>
          </w:tcPr>
          <w:p w14:paraId="4EA7F230" w14:textId="77777777" w:rsidR="004E00EE" w:rsidRPr="00371824" w:rsidRDefault="004E00EE" w:rsidP="003D2AA2">
            <w:pPr>
              <w:pStyle w:val="TAC"/>
            </w:pPr>
          </w:p>
        </w:tc>
      </w:tr>
      <w:tr w:rsidR="004E00EE" w:rsidRPr="00371824" w14:paraId="33C57B81" w14:textId="77777777" w:rsidTr="000D19FF">
        <w:tc>
          <w:tcPr>
            <w:tcW w:w="1510" w:type="dxa"/>
            <w:vMerge/>
            <w:shd w:val="clear" w:color="auto" w:fill="auto"/>
          </w:tcPr>
          <w:p w14:paraId="3B1D98B8" w14:textId="77777777" w:rsidR="004E00EE" w:rsidRPr="00371824" w:rsidRDefault="004E00EE" w:rsidP="003D2AA2">
            <w:pPr>
              <w:pStyle w:val="TAC"/>
            </w:pPr>
          </w:p>
        </w:tc>
        <w:tc>
          <w:tcPr>
            <w:tcW w:w="2598" w:type="dxa"/>
            <w:gridSpan w:val="2"/>
            <w:shd w:val="clear" w:color="auto" w:fill="auto"/>
          </w:tcPr>
          <w:p w14:paraId="7978AF78" w14:textId="77777777" w:rsidR="004E00EE" w:rsidRPr="00371824" w:rsidRDefault="004E00EE" w:rsidP="003D2AA2">
            <w:pPr>
              <w:pStyle w:val="TAL"/>
            </w:pPr>
            <w:r w:rsidRPr="00371824">
              <w:t>Band 3, 34</w:t>
            </w:r>
          </w:p>
        </w:tc>
        <w:tc>
          <w:tcPr>
            <w:tcW w:w="976" w:type="dxa"/>
            <w:shd w:val="clear" w:color="auto" w:fill="auto"/>
          </w:tcPr>
          <w:p w14:paraId="25F08CA0"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184F9DAF" w14:textId="77777777" w:rsidR="004E00EE" w:rsidRPr="00371824" w:rsidRDefault="004E00EE" w:rsidP="003D2AA2">
            <w:pPr>
              <w:pStyle w:val="TAC"/>
            </w:pPr>
            <w:r w:rsidRPr="00371824">
              <w:t>-</w:t>
            </w:r>
          </w:p>
        </w:tc>
        <w:tc>
          <w:tcPr>
            <w:tcW w:w="1011" w:type="dxa"/>
            <w:shd w:val="clear" w:color="auto" w:fill="auto"/>
          </w:tcPr>
          <w:p w14:paraId="416107F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27B237C" w14:textId="77777777" w:rsidR="004E00EE" w:rsidRPr="00371824" w:rsidRDefault="004E00EE" w:rsidP="003D2AA2">
            <w:pPr>
              <w:pStyle w:val="TAC"/>
            </w:pPr>
            <w:r w:rsidRPr="00371824">
              <w:t>-50</w:t>
            </w:r>
            <w:r w:rsidRPr="00371824">
              <w:rPr>
                <w:rFonts w:eastAsia="SimSun" w:cs="Arial"/>
                <w:lang w:eastAsia="zh-CN"/>
              </w:rPr>
              <w:t>+TT</w:t>
            </w:r>
          </w:p>
        </w:tc>
        <w:tc>
          <w:tcPr>
            <w:tcW w:w="959" w:type="dxa"/>
            <w:gridSpan w:val="2"/>
            <w:shd w:val="clear" w:color="auto" w:fill="auto"/>
          </w:tcPr>
          <w:p w14:paraId="090D31F4" w14:textId="77777777" w:rsidR="004E00EE" w:rsidRPr="00371824" w:rsidRDefault="004E00EE" w:rsidP="003D2AA2">
            <w:pPr>
              <w:pStyle w:val="TAC"/>
            </w:pPr>
            <w:r w:rsidRPr="00371824">
              <w:t>1</w:t>
            </w:r>
          </w:p>
        </w:tc>
        <w:tc>
          <w:tcPr>
            <w:tcW w:w="903" w:type="dxa"/>
            <w:shd w:val="clear" w:color="auto" w:fill="auto"/>
          </w:tcPr>
          <w:p w14:paraId="5A421250" w14:textId="77777777" w:rsidR="004E00EE" w:rsidRPr="00371824" w:rsidRDefault="004E00EE" w:rsidP="003D2AA2">
            <w:pPr>
              <w:pStyle w:val="TAC"/>
            </w:pPr>
            <w:r w:rsidRPr="00371824">
              <w:t>4</w:t>
            </w:r>
          </w:p>
        </w:tc>
      </w:tr>
      <w:tr w:rsidR="004E00EE" w:rsidRPr="00371824" w14:paraId="6F679D25" w14:textId="77777777" w:rsidTr="000D19FF">
        <w:tc>
          <w:tcPr>
            <w:tcW w:w="1510" w:type="dxa"/>
            <w:vMerge/>
            <w:shd w:val="clear" w:color="auto" w:fill="auto"/>
          </w:tcPr>
          <w:p w14:paraId="3A1FC1AE" w14:textId="77777777" w:rsidR="004E00EE" w:rsidRPr="00371824" w:rsidRDefault="004E00EE" w:rsidP="003D2AA2">
            <w:pPr>
              <w:pStyle w:val="TAC"/>
            </w:pPr>
          </w:p>
        </w:tc>
        <w:tc>
          <w:tcPr>
            <w:tcW w:w="2598" w:type="dxa"/>
            <w:gridSpan w:val="2"/>
            <w:shd w:val="clear" w:color="auto" w:fill="auto"/>
          </w:tcPr>
          <w:p w14:paraId="6F56046E" w14:textId="77777777" w:rsidR="004E00EE" w:rsidRPr="00371824" w:rsidRDefault="004E00EE" w:rsidP="003D2AA2">
            <w:pPr>
              <w:pStyle w:val="TAL"/>
            </w:pPr>
            <w:r w:rsidRPr="00371824">
              <w:t>NR band n77, n79</w:t>
            </w:r>
          </w:p>
        </w:tc>
        <w:tc>
          <w:tcPr>
            <w:tcW w:w="976" w:type="dxa"/>
            <w:shd w:val="clear" w:color="auto" w:fill="auto"/>
          </w:tcPr>
          <w:p w14:paraId="51F4D01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37E0045B" w14:textId="77777777" w:rsidR="004E00EE" w:rsidRPr="00371824" w:rsidRDefault="004E00EE" w:rsidP="003D2AA2">
            <w:pPr>
              <w:pStyle w:val="TAC"/>
            </w:pPr>
            <w:r w:rsidRPr="00371824">
              <w:t>-</w:t>
            </w:r>
          </w:p>
        </w:tc>
        <w:tc>
          <w:tcPr>
            <w:tcW w:w="1011" w:type="dxa"/>
            <w:shd w:val="clear" w:color="auto" w:fill="auto"/>
          </w:tcPr>
          <w:p w14:paraId="2813F685"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0E50F88" w14:textId="77777777" w:rsidR="004E00EE" w:rsidRPr="00371824" w:rsidRDefault="004E00EE" w:rsidP="003D2AA2">
            <w:pPr>
              <w:pStyle w:val="TAC"/>
            </w:pPr>
            <w:r w:rsidRPr="00371824">
              <w:t>-50</w:t>
            </w:r>
            <w:r w:rsidRPr="00371824">
              <w:rPr>
                <w:rFonts w:eastAsia="SimSun" w:cs="Arial"/>
                <w:lang w:eastAsia="zh-CN"/>
              </w:rPr>
              <w:t>+TT</w:t>
            </w:r>
          </w:p>
        </w:tc>
        <w:tc>
          <w:tcPr>
            <w:tcW w:w="959" w:type="dxa"/>
            <w:gridSpan w:val="2"/>
            <w:shd w:val="clear" w:color="auto" w:fill="auto"/>
          </w:tcPr>
          <w:p w14:paraId="0E918543" w14:textId="77777777" w:rsidR="004E00EE" w:rsidRPr="00371824" w:rsidRDefault="004E00EE" w:rsidP="003D2AA2">
            <w:pPr>
              <w:pStyle w:val="TAC"/>
            </w:pPr>
            <w:r w:rsidRPr="00371824">
              <w:t>1</w:t>
            </w:r>
          </w:p>
        </w:tc>
        <w:tc>
          <w:tcPr>
            <w:tcW w:w="903" w:type="dxa"/>
            <w:shd w:val="clear" w:color="auto" w:fill="auto"/>
          </w:tcPr>
          <w:p w14:paraId="7FB21F4C" w14:textId="77777777" w:rsidR="004E00EE" w:rsidRPr="00371824" w:rsidRDefault="004E00EE" w:rsidP="003D2AA2">
            <w:pPr>
              <w:pStyle w:val="TAC"/>
            </w:pPr>
            <w:r w:rsidRPr="00371824">
              <w:t>2</w:t>
            </w:r>
          </w:p>
        </w:tc>
      </w:tr>
      <w:tr w:rsidR="004E00EE" w:rsidRPr="00371824" w14:paraId="28142653" w14:textId="77777777" w:rsidTr="000D19FF">
        <w:tc>
          <w:tcPr>
            <w:tcW w:w="1510" w:type="dxa"/>
            <w:vMerge/>
            <w:shd w:val="clear" w:color="auto" w:fill="auto"/>
          </w:tcPr>
          <w:p w14:paraId="75047C10" w14:textId="77777777" w:rsidR="004E00EE" w:rsidRPr="00371824" w:rsidRDefault="004E00EE" w:rsidP="003D2AA2">
            <w:pPr>
              <w:pStyle w:val="TAC"/>
            </w:pPr>
          </w:p>
        </w:tc>
        <w:tc>
          <w:tcPr>
            <w:tcW w:w="2598" w:type="dxa"/>
            <w:gridSpan w:val="2"/>
            <w:shd w:val="clear" w:color="auto" w:fill="auto"/>
          </w:tcPr>
          <w:p w14:paraId="48187A1B" w14:textId="77777777" w:rsidR="004E00EE" w:rsidRPr="00371824" w:rsidRDefault="004E00EE" w:rsidP="003D2AA2">
            <w:pPr>
              <w:pStyle w:val="TAL"/>
            </w:pPr>
            <w:r w:rsidRPr="00371824">
              <w:t>Frequency range</w:t>
            </w:r>
          </w:p>
        </w:tc>
        <w:tc>
          <w:tcPr>
            <w:tcW w:w="976" w:type="dxa"/>
            <w:shd w:val="clear" w:color="auto" w:fill="auto"/>
          </w:tcPr>
          <w:p w14:paraId="6E11473B" w14:textId="77777777" w:rsidR="004E00EE" w:rsidRPr="00371824" w:rsidRDefault="004E00EE" w:rsidP="003D2AA2">
            <w:pPr>
              <w:pStyle w:val="TAC"/>
            </w:pPr>
            <w:r w:rsidRPr="00371824">
              <w:t>1880</w:t>
            </w:r>
          </w:p>
        </w:tc>
        <w:tc>
          <w:tcPr>
            <w:tcW w:w="586" w:type="dxa"/>
            <w:shd w:val="clear" w:color="auto" w:fill="auto"/>
          </w:tcPr>
          <w:p w14:paraId="27E69214" w14:textId="77777777" w:rsidR="004E00EE" w:rsidRPr="00371824" w:rsidRDefault="004E00EE" w:rsidP="003D2AA2">
            <w:pPr>
              <w:pStyle w:val="TAC"/>
            </w:pPr>
          </w:p>
        </w:tc>
        <w:tc>
          <w:tcPr>
            <w:tcW w:w="1011" w:type="dxa"/>
            <w:shd w:val="clear" w:color="auto" w:fill="auto"/>
          </w:tcPr>
          <w:p w14:paraId="537ED59E" w14:textId="77777777" w:rsidR="004E00EE" w:rsidRPr="00371824" w:rsidRDefault="004E00EE" w:rsidP="003D2AA2">
            <w:pPr>
              <w:pStyle w:val="TAC"/>
            </w:pPr>
            <w:r w:rsidRPr="00371824">
              <w:t>1895</w:t>
            </w:r>
          </w:p>
        </w:tc>
        <w:tc>
          <w:tcPr>
            <w:tcW w:w="1085" w:type="dxa"/>
            <w:gridSpan w:val="3"/>
            <w:shd w:val="clear" w:color="auto" w:fill="auto"/>
          </w:tcPr>
          <w:p w14:paraId="43D5EBC2" w14:textId="77777777" w:rsidR="004E00EE" w:rsidRPr="00371824" w:rsidRDefault="004E00EE" w:rsidP="003D2AA2">
            <w:pPr>
              <w:pStyle w:val="TAC"/>
            </w:pPr>
            <w:r w:rsidRPr="00371824">
              <w:t>-40</w:t>
            </w:r>
            <w:r w:rsidRPr="00371824">
              <w:rPr>
                <w:rFonts w:eastAsia="SimSun" w:cs="Arial"/>
                <w:lang w:eastAsia="zh-CN"/>
              </w:rPr>
              <w:t>+TT</w:t>
            </w:r>
          </w:p>
        </w:tc>
        <w:tc>
          <w:tcPr>
            <w:tcW w:w="959" w:type="dxa"/>
            <w:gridSpan w:val="2"/>
            <w:shd w:val="clear" w:color="auto" w:fill="auto"/>
          </w:tcPr>
          <w:p w14:paraId="00C257C2" w14:textId="77777777" w:rsidR="004E00EE" w:rsidRPr="00371824" w:rsidRDefault="004E00EE" w:rsidP="003D2AA2">
            <w:pPr>
              <w:pStyle w:val="TAC"/>
            </w:pPr>
            <w:r w:rsidRPr="00371824">
              <w:t>1</w:t>
            </w:r>
          </w:p>
        </w:tc>
        <w:tc>
          <w:tcPr>
            <w:tcW w:w="903" w:type="dxa"/>
            <w:shd w:val="clear" w:color="auto" w:fill="auto"/>
          </w:tcPr>
          <w:p w14:paraId="3AAD5EA1" w14:textId="77777777" w:rsidR="004E00EE" w:rsidRPr="00371824" w:rsidRDefault="004E00EE" w:rsidP="003D2AA2">
            <w:pPr>
              <w:pStyle w:val="TAC"/>
            </w:pPr>
            <w:r w:rsidRPr="00371824">
              <w:t>4, 14</w:t>
            </w:r>
          </w:p>
        </w:tc>
      </w:tr>
      <w:tr w:rsidR="004E00EE" w:rsidRPr="00371824" w14:paraId="4DF53ACB" w14:textId="77777777" w:rsidTr="000D19FF">
        <w:tc>
          <w:tcPr>
            <w:tcW w:w="1510" w:type="dxa"/>
            <w:vMerge/>
            <w:shd w:val="clear" w:color="auto" w:fill="auto"/>
          </w:tcPr>
          <w:p w14:paraId="280F094F" w14:textId="77777777" w:rsidR="004E00EE" w:rsidRPr="00371824" w:rsidRDefault="004E00EE" w:rsidP="003D2AA2">
            <w:pPr>
              <w:pStyle w:val="TAC"/>
            </w:pPr>
          </w:p>
        </w:tc>
        <w:tc>
          <w:tcPr>
            <w:tcW w:w="2598" w:type="dxa"/>
            <w:gridSpan w:val="2"/>
            <w:shd w:val="clear" w:color="auto" w:fill="auto"/>
          </w:tcPr>
          <w:p w14:paraId="63E4D64B" w14:textId="77777777" w:rsidR="004E00EE" w:rsidRPr="00371824" w:rsidRDefault="004E00EE" w:rsidP="003D2AA2">
            <w:pPr>
              <w:pStyle w:val="TAL"/>
            </w:pPr>
            <w:r w:rsidRPr="00371824">
              <w:t>Frequency range</w:t>
            </w:r>
          </w:p>
        </w:tc>
        <w:tc>
          <w:tcPr>
            <w:tcW w:w="976" w:type="dxa"/>
            <w:shd w:val="clear" w:color="auto" w:fill="auto"/>
          </w:tcPr>
          <w:p w14:paraId="5CFDD6BB" w14:textId="77777777" w:rsidR="004E00EE" w:rsidRPr="00371824" w:rsidRDefault="004E00EE" w:rsidP="003D2AA2">
            <w:pPr>
              <w:pStyle w:val="TAC"/>
            </w:pPr>
            <w:r w:rsidRPr="00371824">
              <w:t>1895</w:t>
            </w:r>
          </w:p>
        </w:tc>
        <w:tc>
          <w:tcPr>
            <w:tcW w:w="586" w:type="dxa"/>
            <w:shd w:val="clear" w:color="auto" w:fill="auto"/>
          </w:tcPr>
          <w:p w14:paraId="1123BBD2" w14:textId="77777777" w:rsidR="004E00EE" w:rsidRPr="00371824" w:rsidRDefault="004E00EE" w:rsidP="003D2AA2">
            <w:pPr>
              <w:pStyle w:val="TAC"/>
            </w:pPr>
          </w:p>
        </w:tc>
        <w:tc>
          <w:tcPr>
            <w:tcW w:w="1011" w:type="dxa"/>
            <w:shd w:val="clear" w:color="auto" w:fill="auto"/>
          </w:tcPr>
          <w:p w14:paraId="22E932BE" w14:textId="77777777" w:rsidR="004E00EE" w:rsidRPr="00371824" w:rsidRDefault="004E00EE" w:rsidP="003D2AA2">
            <w:pPr>
              <w:pStyle w:val="TAC"/>
            </w:pPr>
            <w:r w:rsidRPr="00371824">
              <w:t>1915</w:t>
            </w:r>
          </w:p>
        </w:tc>
        <w:tc>
          <w:tcPr>
            <w:tcW w:w="1085" w:type="dxa"/>
            <w:gridSpan w:val="3"/>
            <w:shd w:val="clear" w:color="auto" w:fill="auto"/>
          </w:tcPr>
          <w:p w14:paraId="674C797D" w14:textId="77777777" w:rsidR="004E00EE" w:rsidRPr="00371824" w:rsidRDefault="004E00EE" w:rsidP="003D2AA2">
            <w:pPr>
              <w:pStyle w:val="TAC"/>
            </w:pPr>
            <w:r w:rsidRPr="00371824">
              <w:t>-15.5</w:t>
            </w:r>
            <w:r w:rsidRPr="00371824">
              <w:rPr>
                <w:rFonts w:eastAsia="SimSun" w:cs="Arial"/>
                <w:lang w:eastAsia="zh-CN"/>
              </w:rPr>
              <w:t>+TT</w:t>
            </w:r>
          </w:p>
        </w:tc>
        <w:tc>
          <w:tcPr>
            <w:tcW w:w="959" w:type="dxa"/>
            <w:gridSpan w:val="2"/>
            <w:shd w:val="clear" w:color="auto" w:fill="auto"/>
          </w:tcPr>
          <w:p w14:paraId="7BDDA1C6" w14:textId="77777777" w:rsidR="004E00EE" w:rsidRPr="00371824" w:rsidRDefault="004E00EE" w:rsidP="003D2AA2">
            <w:pPr>
              <w:pStyle w:val="TAC"/>
            </w:pPr>
            <w:r w:rsidRPr="00371824">
              <w:t>5</w:t>
            </w:r>
          </w:p>
        </w:tc>
        <w:tc>
          <w:tcPr>
            <w:tcW w:w="903" w:type="dxa"/>
            <w:shd w:val="clear" w:color="auto" w:fill="auto"/>
          </w:tcPr>
          <w:p w14:paraId="00942251" w14:textId="77777777" w:rsidR="004E00EE" w:rsidRPr="00371824" w:rsidRDefault="004E00EE" w:rsidP="003D2AA2">
            <w:pPr>
              <w:pStyle w:val="TAC"/>
            </w:pPr>
            <w:r w:rsidRPr="00371824">
              <w:t>4, 7, 14</w:t>
            </w:r>
          </w:p>
        </w:tc>
      </w:tr>
      <w:tr w:rsidR="004E00EE" w:rsidRPr="00371824" w14:paraId="2C27685E" w14:textId="77777777" w:rsidTr="000D19FF">
        <w:tc>
          <w:tcPr>
            <w:tcW w:w="1510" w:type="dxa"/>
            <w:vMerge/>
            <w:shd w:val="clear" w:color="auto" w:fill="auto"/>
          </w:tcPr>
          <w:p w14:paraId="53DD4E85" w14:textId="77777777" w:rsidR="004E00EE" w:rsidRPr="00371824" w:rsidRDefault="004E00EE" w:rsidP="003D2AA2">
            <w:pPr>
              <w:pStyle w:val="TAC"/>
            </w:pPr>
          </w:p>
        </w:tc>
        <w:tc>
          <w:tcPr>
            <w:tcW w:w="2598" w:type="dxa"/>
            <w:gridSpan w:val="2"/>
            <w:shd w:val="clear" w:color="auto" w:fill="auto"/>
          </w:tcPr>
          <w:p w14:paraId="6C1A2246" w14:textId="77777777" w:rsidR="004E00EE" w:rsidRPr="00371824" w:rsidRDefault="004E00EE" w:rsidP="003D2AA2">
            <w:pPr>
              <w:pStyle w:val="TAL"/>
            </w:pPr>
            <w:r w:rsidRPr="00371824">
              <w:t>Frequency range</w:t>
            </w:r>
          </w:p>
        </w:tc>
        <w:tc>
          <w:tcPr>
            <w:tcW w:w="976" w:type="dxa"/>
            <w:shd w:val="clear" w:color="auto" w:fill="auto"/>
          </w:tcPr>
          <w:p w14:paraId="41A1CF17" w14:textId="77777777" w:rsidR="004E00EE" w:rsidRPr="00371824" w:rsidRDefault="004E00EE" w:rsidP="003D2AA2">
            <w:pPr>
              <w:pStyle w:val="TAC"/>
            </w:pPr>
            <w:r w:rsidRPr="00371824">
              <w:t>1915</w:t>
            </w:r>
          </w:p>
        </w:tc>
        <w:tc>
          <w:tcPr>
            <w:tcW w:w="586" w:type="dxa"/>
            <w:shd w:val="clear" w:color="auto" w:fill="auto"/>
          </w:tcPr>
          <w:p w14:paraId="77928257" w14:textId="77777777" w:rsidR="004E00EE" w:rsidRPr="00371824" w:rsidRDefault="004E00EE" w:rsidP="003D2AA2">
            <w:pPr>
              <w:pStyle w:val="TAC"/>
            </w:pPr>
          </w:p>
        </w:tc>
        <w:tc>
          <w:tcPr>
            <w:tcW w:w="1011" w:type="dxa"/>
            <w:shd w:val="clear" w:color="auto" w:fill="auto"/>
          </w:tcPr>
          <w:p w14:paraId="4A9F2D67" w14:textId="77777777" w:rsidR="004E00EE" w:rsidRPr="00371824" w:rsidRDefault="004E00EE" w:rsidP="003D2AA2">
            <w:pPr>
              <w:pStyle w:val="TAC"/>
            </w:pPr>
            <w:r w:rsidRPr="00371824">
              <w:t>1920</w:t>
            </w:r>
          </w:p>
        </w:tc>
        <w:tc>
          <w:tcPr>
            <w:tcW w:w="1085" w:type="dxa"/>
            <w:gridSpan w:val="3"/>
            <w:shd w:val="clear" w:color="auto" w:fill="auto"/>
          </w:tcPr>
          <w:p w14:paraId="579DB48A" w14:textId="77777777" w:rsidR="004E00EE" w:rsidRPr="00371824" w:rsidRDefault="004E00EE" w:rsidP="003D2AA2">
            <w:pPr>
              <w:pStyle w:val="TAC"/>
            </w:pPr>
            <w:r w:rsidRPr="00371824">
              <w:t>+1.6</w:t>
            </w:r>
            <w:r w:rsidRPr="00371824">
              <w:rPr>
                <w:rFonts w:eastAsia="SimSun" w:cs="Arial"/>
                <w:lang w:eastAsia="zh-CN"/>
              </w:rPr>
              <w:t>+TT</w:t>
            </w:r>
          </w:p>
        </w:tc>
        <w:tc>
          <w:tcPr>
            <w:tcW w:w="959" w:type="dxa"/>
            <w:gridSpan w:val="2"/>
            <w:shd w:val="clear" w:color="auto" w:fill="auto"/>
          </w:tcPr>
          <w:p w14:paraId="5823F017" w14:textId="77777777" w:rsidR="004E00EE" w:rsidRPr="00371824" w:rsidRDefault="004E00EE" w:rsidP="003D2AA2">
            <w:pPr>
              <w:pStyle w:val="TAC"/>
            </w:pPr>
            <w:r w:rsidRPr="00371824">
              <w:t>5</w:t>
            </w:r>
          </w:p>
        </w:tc>
        <w:tc>
          <w:tcPr>
            <w:tcW w:w="903" w:type="dxa"/>
            <w:shd w:val="clear" w:color="auto" w:fill="auto"/>
          </w:tcPr>
          <w:p w14:paraId="75BE9A03" w14:textId="77777777" w:rsidR="004E00EE" w:rsidRPr="00371824" w:rsidRDefault="004E00EE" w:rsidP="003D2AA2">
            <w:pPr>
              <w:pStyle w:val="TAC"/>
            </w:pPr>
            <w:r w:rsidRPr="00371824">
              <w:t>4, 7, 14</w:t>
            </w:r>
          </w:p>
        </w:tc>
      </w:tr>
      <w:tr w:rsidR="004E00EE" w:rsidRPr="00371824" w14:paraId="4FD9C059" w14:textId="77777777" w:rsidTr="000D19FF">
        <w:tc>
          <w:tcPr>
            <w:tcW w:w="1510" w:type="dxa"/>
            <w:vMerge/>
            <w:shd w:val="clear" w:color="auto" w:fill="auto"/>
          </w:tcPr>
          <w:p w14:paraId="7EDB9A9D" w14:textId="77777777" w:rsidR="004E00EE" w:rsidRPr="00371824" w:rsidRDefault="004E00EE" w:rsidP="003D2AA2">
            <w:pPr>
              <w:pStyle w:val="TAC"/>
            </w:pPr>
          </w:p>
        </w:tc>
        <w:tc>
          <w:tcPr>
            <w:tcW w:w="2598" w:type="dxa"/>
            <w:gridSpan w:val="2"/>
            <w:shd w:val="clear" w:color="auto" w:fill="auto"/>
          </w:tcPr>
          <w:p w14:paraId="49C76947"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21EA688" w14:textId="77777777" w:rsidR="004E00EE" w:rsidRPr="00371824" w:rsidRDefault="004E00EE" w:rsidP="003D2AA2">
            <w:pPr>
              <w:pStyle w:val="TAC"/>
            </w:pPr>
            <w:r w:rsidRPr="00371824">
              <w:rPr>
                <w:rFonts w:eastAsia="SimSun"/>
                <w:lang w:eastAsia="zh-CN"/>
              </w:rPr>
              <w:t>1884.5</w:t>
            </w:r>
          </w:p>
        </w:tc>
        <w:tc>
          <w:tcPr>
            <w:tcW w:w="586" w:type="dxa"/>
            <w:shd w:val="clear" w:color="auto" w:fill="auto"/>
          </w:tcPr>
          <w:p w14:paraId="6CE76BCC" w14:textId="77777777" w:rsidR="004E00EE" w:rsidRPr="00371824" w:rsidRDefault="004E00EE" w:rsidP="003D2AA2">
            <w:pPr>
              <w:pStyle w:val="TAC"/>
            </w:pPr>
            <w:r w:rsidRPr="00371824">
              <w:rPr>
                <w:rFonts w:eastAsia="SimSun"/>
                <w:lang w:eastAsia="zh-CN"/>
              </w:rPr>
              <w:t>-</w:t>
            </w:r>
          </w:p>
        </w:tc>
        <w:tc>
          <w:tcPr>
            <w:tcW w:w="1011" w:type="dxa"/>
            <w:shd w:val="clear" w:color="auto" w:fill="auto"/>
          </w:tcPr>
          <w:p w14:paraId="051F5A64" w14:textId="77777777" w:rsidR="004E00EE" w:rsidRPr="00371824" w:rsidRDefault="004E00EE" w:rsidP="003D2AA2">
            <w:pPr>
              <w:pStyle w:val="TAC"/>
            </w:pPr>
            <w:r w:rsidRPr="00371824">
              <w:rPr>
                <w:rFonts w:eastAsia="SimSun"/>
                <w:lang w:eastAsia="zh-CN"/>
              </w:rPr>
              <w:t>1915.7</w:t>
            </w:r>
          </w:p>
        </w:tc>
        <w:tc>
          <w:tcPr>
            <w:tcW w:w="1085" w:type="dxa"/>
            <w:gridSpan w:val="3"/>
            <w:shd w:val="clear" w:color="auto" w:fill="auto"/>
          </w:tcPr>
          <w:p w14:paraId="1EDB5A50" w14:textId="77777777" w:rsidR="004E00EE" w:rsidRPr="00371824" w:rsidRDefault="004E00EE" w:rsidP="003D2AA2">
            <w:pPr>
              <w:pStyle w:val="TAC"/>
            </w:pPr>
            <w:r w:rsidRPr="00371824">
              <w:rPr>
                <w:rFonts w:eastAsia="SimSun"/>
                <w:lang w:eastAsia="zh-CN"/>
              </w:rPr>
              <w:t>-41+TT</w:t>
            </w:r>
          </w:p>
        </w:tc>
        <w:tc>
          <w:tcPr>
            <w:tcW w:w="959" w:type="dxa"/>
            <w:gridSpan w:val="2"/>
            <w:shd w:val="clear" w:color="auto" w:fill="auto"/>
          </w:tcPr>
          <w:p w14:paraId="60247A70" w14:textId="77777777" w:rsidR="004E00EE" w:rsidRPr="00371824" w:rsidRDefault="004E00EE" w:rsidP="003D2AA2">
            <w:pPr>
              <w:pStyle w:val="TAC"/>
            </w:pPr>
            <w:r w:rsidRPr="00371824">
              <w:rPr>
                <w:rFonts w:eastAsia="SimSun"/>
                <w:lang w:eastAsia="zh-CN"/>
              </w:rPr>
              <w:t>0.3</w:t>
            </w:r>
          </w:p>
        </w:tc>
        <w:tc>
          <w:tcPr>
            <w:tcW w:w="903" w:type="dxa"/>
            <w:shd w:val="clear" w:color="auto" w:fill="auto"/>
          </w:tcPr>
          <w:p w14:paraId="727A108C" w14:textId="77777777" w:rsidR="004E00EE" w:rsidRPr="00371824" w:rsidRDefault="004E00EE" w:rsidP="003D2AA2">
            <w:pPr>
              <w:pStyle w:val="TAC"/>
            </w:pPr>
            <w:r w:rsidRPr="00371824">
              <w:rPr>
                <w:rFonts w:eastAsia="SimSun"/>
                <w:lang w:eastAsia="zh-CN"/>
              </w:rPr>
              <w:t>3</w:t>
            </w:r>
          </w:p>
        </w:tc>
      </w:tr>
      <w:tr w:rsidR="004E00EE" w:rsidRPr="00371824" w14:paraId="001D23B0" w14:textId="77777777" w:rsidTr="000D19FF">
        <w:tc>
          <w:tcPr>
            <w:tcW w:w="1510" w:type="dxa"/>
            <w:vMerge w:val="restart"/>
            <w:shd w:val="clear" w:color="auto" w:fill="auto"/>
          </w:tcPr>
          <w:p w14:paraId="6FB4E8FA" w14:textId="77777777" w:rsidR="004E00EE" w:rsidRPr="00371824" w:rsidRDefault="004E00EE" w:rsidP="003D2AA2">
            <w:pPr>
              <w:pStyle w:val="TAC"/>
            </w:pPr>
            <w:r w:rsidRPr="00371824">
              <w:lastRenderedPageBreak/>
              <w:t>CA_n1-n78</w:t>
            </w:r>
          </w:p>
        </w:tc>
        <w:tc>
          <w:tcPr>
            <w:tcW w:w="2598" w:type="dxa"/>
            <w:gridSpan w:val="2"/>
            <w:shd w:val="clear" w:color="auto" w:fill="auto"/>
            <w:vAlign w:val="center"/>
          </w:tcPr>
          <w:p w14:paraId="0A5AA613" w14:textId="77777777" w:rsidR="004E00EE" w:rsidRPr="00371824" w:rsidRDefault="004E00EE" w:rsidP="003D2AA2">
            <w:pPr>
              <w:pStyle w:val="TAL"/>
            </w:pPr>
            <w:r w:rsidRPr="00371824">
              <w:t>E-UTRA Band 1, 3, 5, 7, 8, 11, 18, 19, 20, 21, 26, 28, 34, 40, 41, 65, 74</w:t>
            </w:r>
          </w:p>
        </w:tc>
        <w:tc>
          <w:tcPr>
            <w:tcW w:w="976" w:type="dxa"/>
            <w:shd w:val="clear" w:color="auto" w:fill="auto"/>
            <w:vAlign w:val="center"/>
          </w:tcPr>
          <w:p w14:paraId="52A1E611"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rPr>
              <w:t>DL_low</w:t>
            </w:r>
            <w:proofErr w:type="spellEnd"/>
          </w:p>
        </w:tc>
        <w:tc>
          <w:tcPr>
            <w:tcW w:w="586" w:type="dxa"/>
            <w:shd w:val="clear" w:color="auto" w:fill="auto"/>
            <w:vAlign w:val="center"/>
          </w:tcPr>
          <w:p w14:paraId="2803F8BD"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3B6A26FA"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rPr>
              <w:t>DL_high</w:t>
            </w:r>
            <w:proofErr w:type="spellEnd"/>
          </w:p>
        </w:tc>
        <w:tc>
          <w:tcPr>
            <w:tcW w:w="1075" w:type="dxa"/>
            <w:gridSpan w:val="2"/>
            <w:shd w:val="clear" w:color="auto" w:fill="auto"/>
            <w:vAlign w:val="center"/>
          </w:tcPr>
          <w:p w14:paraId="72662720" w14:textId="77777777" w:rsidR="004E00EE" w:rsidRPr="00371824" w:rsidRDefault="004E00EE" w:rsidP="003D2AA2">
            <w:pPr>
              <w:pStyle w:val="TAC"/>
              <w:rPr>
                <w:rFonts w:eastAsia="SimSun"/>
                <w:lang w:eastAsia="zh-CN"/>
              </w:rPr>
            </w:pPr>
            <w:r w:rsidRPr="00371824">
              <w:rPr>
                <w:rFonts w:eastAsia="SimSun"/>
                <w:lang w:eastAsia="zh-CN"/>
              </w:rPr>
              <w:t>-50+TT</w:t>
            </w:r>
          </w:p>
        </w:tc>
        <w:tc>
          <w:tcPr>
            <w:tcW w:w="948" w:type="dxa"/>
            <w:shd w:val="clear" w:color="auto" w:fill="auto"/>
            <w:vAlign w:val="center"/>
          </w:tcPr>
          <w:p w14:paraId="53F7DC74"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shd w:val="clear" w:color="auto" w:fill="auto"/>
            <w:vAlign w:val="center"/>
          </w:tcPr>
          <w:p w14:paraId="66D12248" w14:textId="77777777" w:rsidR="004E00EE" w:rsidRPr="00371824" w:rsidRDefault="004E00EE" w:rsidP="003D2AA2">
            <w:pPr>
              <w:pStyle w:val="TAC"/>
              <w:rPr>
                <w:rFonts w:eastAsia="SimSun"/>
                <w:lang w:eastAsia="zh-CN"/>
              </w:rPr>
            </w:pPr>
          </w:p>
        </w:tc>
      </w:tr>
      <w:tr w:rsidR="004E00EE" w:rsidRPr="00371824" w14:paraId="301FE5E2" w14:textId="77777777" w:rsidTr="000D19FF">
        <w:tc>
          <w:tcPr>
            <w:tcW w:w="1510" w:type="dxa"/>
            <w:vMerge/>
            <w:shd w:val="clear" w:color="auto" w:fill="auto"/>
          </w:tcPr>
          <w:p w14:paraId="78EED041" w14:textId="77777777" w:rsidR="004E00EE" w:rsidRPr="00371824" w:rsidRDefault="004E00EE" w:rsidP="003D2AA2"/>
        </w:tc>
        <w:tc>
          <w:tcPr>
            <w:tcW w:w="2598" w:type="dxa"/>
            <w:gridSpan w:val="2"/>
            <w:shd w:val="clear" w:color="auto" w:fill="auto"/>
            <w:vAlign w:val="center"/>
          </w:tcPr>
          <w:p w14:paraId="7CB84C17" w14:textId="77777777" w:rsidR="004E00EE" w:rsidRPr="00371824" w:rsidRDefault="004E00EE" w:rsidP="003D2AA2">
            <w:pPr>
              <w:pStyle w:val="TAL"/>
            </w:pPr>
            <w:r w:rsidRPr="00371824">
              <w:t>Frequency range</w:t>
            </w:r>
          </w:p>
        </w:tc>
        <w:tc>
          <w:tcPr>
            <w:tcW w:w="976" w:type="dxa"/>
            <w:shd w:val="clear" w:color="auto" w:fill="auto"/>
            <w:vAlign w:val="center"/>
          </w:tcPr>
          <w:p w14:paraId="454C0DF5" w14:textId="77777777" w:rsidR="004E00EE" w:rsidRPr="00371824" w:rsidRDefault="004E00EE" w:rsidP="003D2AA2">
            <w:pPr>
              <w:pStyle w:val="TAC"/>
              <w:rPr>
                <w:rFonts w:eastAsia="SimSun"/>
                <w:lang w:eastAsia="zh-CN"/>
              </w:rPr>
            </w:pPr>
            <w:r w:rsidRPr="00371824">
              <w:rPr>
                <w:rFonts w:eastAsia="SimSun"/>
                <w:lang w:eastAsia="zh-CN"/>
              </w:rPr>
              <w:t>1880</w:t>
            </w:r>
          </w:p>
        </w:tc>
        <w:tc>
          <w:tcPr>
            <w:tcW w:w="586" w:type="dxa"/>
            <w:shd w:val="clear" w:color="auto" w:fill="auto"/>
            <w:vAlign w:val="center"/>
          </w:tcPr>
          <w:p w14:paraId="11C056BC"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1ACC1EE6" w14:textId="77777777" w:rsidR="004E00EE" w:rsidRPr="00371824" w:rsidRDefault="004E00EE" w:rsidP="003D2AA2">
            <w:pPr>
              <w:pStyle w:val="TAC"/>
              <w:rPr>
                <w:rFonts w:eastAsia="SimSun"/>
                <w:lang w:eastAsia="zh-CN"/>
              </w:rPr>
            </w:pPr>
            <w:r w:rsidRPr="00371824">
              <w:rPr>
                <w:rFonts w:eastAsia="SimSun"/>
                <w:lang w:eastAsia="zh-CN"/>
              </w:rPr>
              <w:t>1895</w:t>
            </w:r>
          </w:p>
        </w:tc>
        <w:tc>
          <w:tcPr>
            <w:tcW w:w="1075" w:type="dxa"/>
            <w:gridSpan w:val="2"/>
            <w:shd w:val="clear" w:color="auto" w:fill="auto"/>
            <w:vAlign w:val="center"/>
          </w:tcPr>
          <w:p w14:paraId="23CA24AA" w14:textId="77777777" w:rsidR="004E00EE" w:rsidRPr="00371824" w:rsidRDefault="004E00EE" w:rsidP="003D2AA2">
            <w:pPr>
              <w:pStyle w:val="TAC"/>
              <w:rPr>
                <w:rFonts w:eastAsia="SimSun"/>
                <w:lang w:eastAsia="zh-CN"/>
              </w:rPr>
            </w:pPr>
            <w:r w:rsidRPr="00371824">
              <w:rPr>
                <w:rFonts w:eastAsia="SimSun"/>
                <w:lang w:eastAsia="zh-CN"/>
              </w:rPr>
              <w:t>-40+TT</w:t>
            </w:r>
          </w:p>
        </w:tc>
        <w:tc>
          <w:tcPr>
            <w:tcW w:w="948" w:type="dxa"/>
            <w:shd w:val="clear" w:color="auto" w:fill="auto"/>
            <w:vAlign w:val="center"/>
          </w:tcPr>
          <w:p w14:paraId="1CED4FB2"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shd w:val="clear" w:color="auto" w:fill="auto"/>
            <w:vAlign w:val="center"/>
          </w:tcPr>
          <w:p w14:paraId="57173382" w14:textId="77777777" w:rsidR="004E00EE" w:rsidRPr="00371824" w:rsidRDefault="004E00EE" w:rsidP="003D2AA2">
            <w:pPr>
              <w:pStyle w:val="TAC"/>
              <w:rPr>
                <w:rFonts w:eastAsia="SimSun"/>
                <w:lang w:eastAsia="zh-CN"/>
              </w:rPr>
            </w:pPr>
            <w:r w:rsidRPr="00371824">
              <w:rPr>
                <w:rFonts w:eastAsia="SimSun"/>
                <w:lang w:eastAsia="zh-CN"/>
              </w:rPr>
              <w:t>4, 6</w:t>
            </w:r>
          </w:p>
        </w:tc>
      </w:tr>
      <w:tr w:rsidR="004E00EE" w:rsidRPr="00371824" w14:paraId="3C4B8342" w14:textId="77777777" w:rsidTr="000D19FF">
        <w:tc>
          <w:tcPr>
            <w:tcW w:w="1510" w:type="dxa"/>
            <w:vMerge/>
            <w:shd w:val="clear" w:color="auto" w:fill="auto"/>
          </w:tcPr>
          <w:p w14:paraId="52C2D8E8" w14:textId="77777777" w:rsidR="004E00EE" w:rsidRPr="00371824" w:rsidRDefault="004E00EE" w:rsidP="003D2AA2"/>
        </w:tc>
        <w:tc>
          <w:tcPr>
            <w:tcW w:w="2598" w:type="dxa"/>
            <w:gridSpan w:val="2"/>
            <w:shd w:val="clear" w:color="auto" w:fill="auto"/>
            <w:vAlign w:val="center"/>
          </w:tcPr>
          <w:p w14:paraId="180812E7" w14:textId="77777777" w:rsidR="004E00EE" w:rsidRPr="00371824" w:rsidRDefault="004E00EE" w:rsidP="003D2AA2">
            <w:pPr>
              <w:pStyle w:val="TAL"/>
            </w:pPr>
            <w:r w:rsidRPr="00371824">
              <w:t>Frequency range</w:t>
            </w:r>
          </w:p>
        </w:tc>
        <w:tc>
          <w:tcPr>
            <w:tcW w:w="976" w:type="dxa"/>
            <w:shd w:val="clear" w:color="auto" w:fill="auto"/>
            <w:vAlign w:val="center"/>
          </w:tcPr>
          <w:p w14:paraId="08C9DA80" w14:textId="77777777" w:rsidR="004E00EE" w:rsidRPr="00371824" w:rsidRDefault="004E00EE" w:rsidP="003D2AA2">
            <w:pPr>
              <w:pStyle w:val="TAC"/>
              <w:rPr>
                <w:rFonts w:eastAsia="SimSun"/>
                <w:lang w:eastAsia="zh-CN"/>
              </w:rPr>
            </w:pPr>
            <w:r w:rsidRPr="00371824">
              <w:rPr>
                <w:rFonts w:eastAsia="SimSun"/>
                <w:lang w:eastAsia="zh-CN"/>
              </w:rPr>
              <w:t>1895</w:t>
            </w:r>
          </w:p>
        </w:tc>
        <w:tc>
          <w:tcPr>
            <w:tcW w:w="586" w:type="dxa"/>
            <w:shd w:val="clear" w:color="auto" w:fill="auto"/>
            <w:vAlign w:val="center"/>
          </w:tcPr>
          <w:p w14:paraId="42D004EA"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4159697D" w14:textId="77777777" w:rsidR="004E00EE" w:rsidRPr="00371824" w:rsidRDefault="004E00EE" w:rsidP="003D2AA2">
            <w:pPr>
              <w:pStyle w:val="TAC"/>
              <w:rPr>
                <w:rFonts w:eastAsia="SimSun"/>
                <w:lang w:eastAsia="zh-CN"/>
              </w:rPr>
            </w:pPr>
            <w:r w:rsidRPr="00371824">
              <w:rPr>
                <w:rFonts w:eastAsia="SimSun"/>
                <w:lang w:eastAsia="zh-CN"/>
              </w:rPr>
              <w:t>1915</w:t>
            </w:r>
          </w:p>
        </w:tc>
        <w:tc>
          <w:tcPr>
            <w:tcW w:w="1075" w:type="dxa"/>
            <w:gridSpan w:val="2"/>
            <w:shd w:val="clear" w:color="auto" w:fill="auto"/>
            <w:vAlign w:val="center"/>
          </w:tcPr>
          <w:p w14:paraId="1E30AA24" w14:textId="77777777" w:rsidR="004E00EE" w:rsidRPr="00371824" w:rsidRDefault="004E00EE" w:rsidP="003D2AA2">
            <w:pPr>
              <w:pStyle w:val="TAC"/>
              <w:rPr>
                <w:rFonts w:eastAsia="SimSun"/>
                <w:lang w:eastAsia="zh-CN"/>
              </w:rPr>
            </w:pPr>
            <w:r w:rsidRPr="00371824">
              <w:rPr>
                <w:rFonts w:eastAsia="SimSun"/>
                <w:lang w:eastAsia="zh-CN"/>
              </w:rPr>
              <w:t>-15.5+TT</w:t>
            </w:r>
          </w:p>
        </w:tc>
        <w:tc>
          <w:tcPr>
            <w:tcW w:w="948" w:type="dxa"/>
            <w:shd w:val="clear" w:color="auto" w:fill="auto"/>
            <w:vAlign w:val="center"/>
          </w:tcPr>
          <w:p w14:paraId="4BFBF6BA"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shd w:val="clear" w:color="auto" w:fill="auto"/>
            <w:vAlign w:val="center"/>
          </w:tcPr>
          <w:p w14:paraId="1C351AA2"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5E9A832A" w14:textId="77777777" w:rsidTr="000D19FF">
        <w:tc>
          <w:tcPr>
            <w:tcW w:w="1510" w:type="dxa"/>
            <w:vMerge/>
            <w:shd w:val="clear" w:color="auto" w:fill="auto"/>
          </w:tcPr>
          <w:p w14:paraId="37F73C9D" w14:textId="77777777" w:rsidR="004E00EE" w:rsidRPr="00371824" w:rsidRDefault="004E00EE" w:rsidP="003D2AA2"/>
        </w:tc>
        <w:tc>
          <w:tcPr>
            <w:tcW w:w="2598" w:type="dxa"/>
            <w:gridSpan w:val="2"/>
            <w:shd w:val="clear" w:color="auto" w:fill="auto"/>
            <w:vAlign w:val="center"/>
          </w:tcPr>
          <w:p w14:paraId="22DD315F" w14:textId="77777777" w:rsidR="004E00EE" w:rsidRPr="00371824" w:rsidRDefault="004E00EE" w:rsidP="003D2AA2">
            <w:pPr>
              <w:pStyle w:val="TAL"/>
            </w:pPr>
            <w:r w:rsidRPr="00371824">
              <w:t>Frequency range</w:t>
            </w:r>
          </w:p>
        </w:tc>
        <w:tc>
          <w:tcPr>
            <w:tcW w:w="976" w:type="dxa"/>
            <w:shd w:val="clear" w:color="auto" w:fill="auto"/>
            <w:vAlign w:val="center"/>
          </w:tcPr>
          <w:p w14:paraId="1ABBD74A" w14:textId="77777777" w:rsidR="004E00EE" w:rsidRPr="00371824" w:rsidRDefault="004E00EE" w:rsidP="003D2AA2">
            <w:pPr>
              <w:pStyle w:val="TAC"/>
              <w:rPr>
                <w:rFonts w:eastAsia="SimSun"/>
                <w:lang w:eastAsia="zh-CN"/>
              </w:rPr>
            </w:pPr>
            <w:r w:rsidRPr="00371824">
              <w:rPr>
                <w:rFonts w:eastAsia="SimSun"/>
                <w:lang w:eastAsia="zh-CN"/>
              </w:rPr>
              <w:t>1915</w:t>
            </w:r>
          </w:p>
        </w:tc>
        <w:tc>
          <w:tcPr>
            <w:tcW w:w="586" w:type="dxa"/>
            <w:shd w:val="clear" w:color="auto" w:fill="auto"/>
            <w:vAlign w:val="center"/>
          </w:tcPr>
          <w:p w14:paraId="333EFA31" w14:textId="77777777" w:rsidR="004E00EE" w:rsidRPr="00371824" w:rsidRDefault="004E00EE" w:rsidP="003D2AA2">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1210E825" w14:textId="77777777" w:rsidR="004E00EE" w:rsidRPr="00371824" w:rsidRDefault="004E00EE" w:rsidP="003D2AA2">
            <w:pPr>
              <w:pStyle w:val="TAC"/>
              <w:rPr>
                <w:rFonts w:eastAsia="SimSun"/>
                <w:lang w:eastAsia="zh-CN"/>
              </w:rPr>
            </w:pPr>
            <w:r w:rsidRPr="00371824">
              <w:rPr>
                <w:rFonts w:eastAsia="SimSun"/>
                <w:lang w:eastAsia="zh-CN"/>
              </w:rPr>
              <w:t>1920</w:t>
            </w:r>
          </w:p>
        </w:tc>
        <w:tc>
          <w:tcPr>
            <w:tcW w:w="1075" w:type="dxa"/>
            <w:gridSpan w:val="2"/>
            <w:shd w:val="clear" w:color="auto" w:fill="auto"/>
            <w:vAlign w:val="center"/>
          </w:tcPr>
          <w:p w14:paraId="2DA68BB7" w14:textId="77777777" w:rsidR="004E00EE" w:rsidRPr="00371824" w:rsidRDefault="004E00EE" w:rsidP="003D2AA2">
            <w:pPr>
              <w:pStyle w:val="TAC"/>
              <w:rPr>
                <w:rFonts w:eastAsia="SimSun"/>
                <w:lang w:eastAsia="zh-CN"/>
              </w:rPr>
            </w:pPr>
            <w:r w:rsidRPr="00371824">
              <w:rPr>
                <w:rFonts w:eastAsia="SimSun"/>
                <w:lang w:eastAsia="zh-CN"/>
              </w:rPr>
              <w:t>+1.6+TT</w:t>
            </w:r>
          </w:p>
        </w:tc>
        <w:tc>
          <w:tcPr>
            <w:tcW w:w="948" w:type="dxa"/>
            <w:shd w:val="clear" w:color="auto" w:fill="auto"/>
            <w:vAlign w:val="center"/>
          </w:tcPr>
          <w:p w14:paraId="694AAEC4"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shd w:val="clear" w:color="auto" w:fill="auto"/>
            <w:vAlign w:val="center"/>
          </w:tcPr>
          <w:p w14:paraId="711F7363"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461971B4" w14:textId="77777777" w:rsidTr="000D19FF">
        <w:tc>
          <w:tcPr>
            <w:tcW w:w="1510" w:type="dxa"/>
            <w:vMerge w:val="restart"/>
            <w:shd w:val="clear" w:color="auto" w:fill="auto"/>
          </w:tcPr>
          <w:p w14:paraId="68A6D92B" w14:textId="77777777" w:rsidR="004E00EE" w:rsidRPr="00371824" w:rsidRDefault="004E00EE" w:rsidP="003D2AA2">
            <w:pPr>
              <w:pStyle w:val="TAC"/>
            </w:pPr>
            <w:r w:rsidRPr="00371824">
              <w:lastRenderedPageBreak/>
              <w:t>CA_n</w:t>
            </w:r>
            <w:r w:rsidRPr="00371824">
              <w:rPr>
                <w:lang w:eastAsia="zh-CN"/>
              </w:rPr>
              <w:t>1</w:t>
            </w:r>
            <w:r w:rsidRPr="00371824">
              <w:t>-n79</w:t>
            </w:r>
          </w:p>
        </w:tc>
        <w:tc>
          <w:tcPr>
            <w:tcW w:w="2588" w:type="dxa"/>
            <w:shd w:val="clear" w:color="auto" w:fill="auto"/>
          </w:tcPr>
          <w:p w14:paraId="63E62A93" w14:textId="77777777" w:rsidR="004E00EE" w:rsidRPr="00371824" w:rsidRDefault="004E00EE" w:rsidP="003D2AA2">
            <w:pPr>
              <w:pStyle w:val="TAL"/>
            </w:pPr>
            <w:r w:rsidRPr="00371824">
              <w:t>E-UTRA Band 1, 3, 5, 7, 8, 11, 18, 19, 21, 26, 28, 34, 40, 41, 42, 65, 74</w:t>
            </w:r>
          </w:p>
        </w:tc>
        <w:tc>
          <w:tcPr>
            <w:tcW w:w="986" w:type="dxa"/>
            <w:gridSpan w:val="2"/>
            <w:shd w:val="clear" w:color="auto" w:fill="auto"/>
          </w:tcPr>
          <w:p w14:paraId="0FFC2F15"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58A6FEC3"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19885948"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78" w:type="dxa"/>
            <w:gridSpan w:val="2"/>
            <w:shd w:val="clear" w:color="auto" w:fill="auto"/>
          </w:tcPr>
          <w:p w14:paraId="1ED5DBDA" w14:textId="77777777" w:rsidR="004E00EE" w:rsidRPr="00371824" w:rsidRDefault="004E00EE" w:rsidP="003D2AA2">
            <w:pPr>
              <w:pStyle w:val="TAC"/>
            </w:pPr>
            <w:r w:rsidRPr="00371824">
              <w:rPr>
                <w:rFonts w:eastAsia="SimSun" w:cs="Arial"/>
                <w:lang w:eastAsia="zh-CN"/>
              </w:rPr>
              <w:t>-50</w:t>
            </w:r>
            <w:r w:rsidRPr="00371824">
              <w:t>+TT</w:t>
            </w:r>
          </w:p>
        </w:tc>
        <w:tc>
          <w:tcPr>
            <w:tcW w:w="959" w:type="dxa"/>
            <w:gridSpan w:val="2"/>
            <w:shd w:val="clear" w:color="auto" w:fill="auto"/>
          </w:tcPr>
          <w:p w14:paraId="0D5FF29F"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34EB689F" w14:textId="77777777" w:rsidR="004E00EE" w:rsidRPr="00371824" w:rsidRDefault="004E00EE" w:rsidP="003D2AA2">
            <w:pPr>
              <w:pStyle w:val="TAC"/>
            </w:pPr>
          </w:p>
        </w:tc>
      </w:tr>
      <w:tr w:rsidR="004E00EE" w:rsidRPr="00371824" w14:paraId="48D8A826" w14:textId="77777777" w:rsidTr="000D19FF">
        <w:tc>
          <w:tcPr>
            <w:tcW w:w="1510" w:type="dxa"/>
            <w:vMerge/>
            <w:shd w:val="clear" w:color="auto" w:fill="auto"/>
          </w:tcPr>
          <w:p w14:paraId="592BED57" w14:textId="77777777" w:rsidR="004E00EE" w:rsidRPr="00371824" w:rsidRDefault="004E00EE" w:rsidP="003D2AA2">
            <w:pPr>
              <w:pStyle w:val="TAC"/>
            </w:pPr>
          </w:p>
        </w:tc>
        <w:tc>
          <w:tcPr>
            <w:tcW w:w="2588" w:type="dxa"/>
            <w:shd w:val="clear" w:color="auto" w:fill="auto"/>
          </w:tcPr>
          <w:p w14:paraId="053D127A" w14:textId="77777777" w:rsidR="004E00EE" w:rsidRPr="00371824" w:rsidRDefault="004E00EE" w:rsidP="003D2AA2">
            <w:pPr>
              <w:pStyle w:val="TAL"/>
            </w:pPr>
            <w:r w:rsidRPr="00371824">
              <w:rPr>
                <w:rFonts w:eastAsia="SimSun"/>
              </w:rPr>
              <w:t>Frequency range</w:t>
            </w:r>
          </w:p>
        </w:tc>
        <w:tc>
          <w:tcPr>
            <w:tcW w:w="986" w:type="dxa"/>
            <w:gridSpan w:val="2"/>
            <w:shd w:val="clear" w:color="auto" w:fill="auto"/>
          </w:tcPr>
          <w:p w14:paraId="12FA8D11" w14:textId="77777777" w:rsidR="004E00EE" w:rsidRPr="00371824" w:rsidRDefault="004E00EE" w:rsidP="003D2AA2">
            <w:pPr>
              <w:pStyle w:val="TAC"/>
            </w:pPr>
            <w:r w:rsidRPr="00371824">
              <w:rPr>
                <w:rFonts w:eastAsia="SimSun"/>
                <w:lang w:eastAsia="zh-CN"/>
              </w:rPr>
              <w:t>1880</w:t>
            </w:r>
          </w:p>
        </w:tc>
        <w:tc>
          <w:tcPr>
            <w:tcW w:w="586" w:type="dxa"/>
            <w:shd w:val="clear" w:color="auto" w:fill="auto"/>
          </w:tcPr>
          <w:p w14:paraId="3102883D"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49315571" w14:textId="77777777" w:rsidR="004E00EE" w:rsidRPr="00371824" w:rsidRDefault="004E00EE" w:rsidP="003D2AA2">
            <w:pPr>
              <w:pStyle w:val="TAC"/>
            </w:pPr>
            <w:r w:rsidRPr="00371824">
              <w:rPr>
                <w:rFonts w:eastAsia="SimSun"/>
                <w:lang w:eastAsia="zh-CN"/>
              </w:rPr>
              <w:t>1895</w:t>
            </w:r>
          </w:p>
        </w:tc>
        <w:tc>
          <w:tcPr>
            <w:tcW w:w="1078" w:type="dxa"/>
            <w:gridSpan w:val="2"/>
            <w:shd w:val="clear" w:color="auto" w:fill="auto"/>
          </w:tcPr>
          <w:p w14:paraId="04A79C42" w14:textId="77777777" w:rsidR="004E00EE" w:rsidRPr="00371824" w:rsidRDefault="004E00EE" w:rsidP="003D2AA2">
            <w:pPr>
              <w:pStyle w:val="TAC"/>
            </w:pPr>
            <w:r w:rsidRPr="00371824">
              <w:rPr>
                <w:rFonts w:eastAsia="SimSun" w:cs="Arial"/>
                <w:lang w:eastAsia="zh-CN"/>
              </w:rPr>
              <w:t>-40</w:t>
            </w:r>
            <w:r w:rsidRPr="00371824">
              <w:t>+TT</w:t>
            </w:r>
          </w:p>
        </w:tc>
        <w:tc>
          <w:tcPr>
            <w:tcW w:w="959" w:type="dxa"/>
            <w:gridSpan w:val="2"/>
            <w:shd w:val="clear" w:color="auto" w:fill="auto"/>
          </w:tcPr>
          <w:p w14:paraId="2D22390A" w14:textId="77777777" w:rsidR="004E00EE" w:rsidRPr="00371824" w:rsidRDefault="004E00EE" w:rsidP="003D2AA2">
            <w:pPr>
              <w:pStyle w:val="TAC"/>
            </w:pPr>
            <w:r w:rsidRPr="00371824">
              <w:rPr>
                <w:rFonts w:eastAsia="SimSun"/>
                <w:lang w:eastAsia="zh-CN"/>
              </w:rPr>
              <w:t>1</w:t>
            </w:r>
          </w:p>
        </w:tc>
        <w:tc>
          <w:tcPr>
            <w:tcW w:w="903" w:type="dxa"/>
            <w:shd w:val="clear" w:color="auto" w:fill="auto"/>
          </w:tcPr>
          <w:p w14:paraId="14F2FCCB" w14:textId="77777777" w:rsidR="004E00EE" w:rsidRPr="00371824" w:rsidRDefault="004E00EE" w:rsidP="003D2AA2">
            <w:pPr>
              <w:pStyle w:val="TAC"/>
            </w:pPr>
            <w:r w:rsidRPr="00371824">
              <w:rPr>
                <w:rFonts w:eastAsia="SimSun"/>
                <w:lang w:eastAsia="zh-CN"/>
              </w:rPr>
              <w:t>4, 6</w:t>
            </w:r>
          </w:p>
        </w:tc>
      </w:tr>
      <w:tr w:rsidR="004E00EE" w:rsidRPr="00371824" w14:paraId="1E95E7E4" w14:textId="77777777" w:rsidTr="000D19FF">
        <w:tc>
          <w:tcPr>
            <w:tcW w:w="1510" w:type="dxa"/>
            <w:vMerge/>
            <w:shd w:val="clear" w:color="auto" w:fill="auto"/>
          </w:tcPr>
          <w:p w14:paraId="3AB7A0AF" w14:textId="77777777" w:rsidR="004E00EE" w:rsidRPr="00371824" w:rsidRDefault="004E00EE" w:rsidP="003D2AA2">
            <w:pPr>
              <w:pStyle w:val="TAC"/>
            </w:pPr>
          </w:p>
        </w:tc>
        <w:tc>
          <w:tcPr>
            <w:tcW w:w="2588" w:type="dxa"/>
            <w:shd w:val="clear" w:color="auto" w:fill="auto"/>
          </w:tcPr>
          <w:p w14:paraId="319C1C1D" w14:textId="77777777" w:rsidR="004E00EE" w:rsidRPr="00371824" w:rsidRDefault="004E00EE" w:rsidP="003D2AA2">
            <w:pPr>
              <w:pStyle w:val="TAL"/>
            </w:pPr>
            <w:r w:rsidRPr="00371824">
              <w:rPr>
                <w:rFonts w:eastAsia="SimSun"/>
              </w:rPr>
              <w:t>Frequency range</w:t>
            </w:r>
          </w:p>
        </w:tc>
        <w:tc>
          <w:tcPr>
            <w:tcW w:w="986" w:type="dxa"/>
            <w:gridSpan w:val="2"/>
            <w:shd w:val="clear" w:color="auto" w:fill="auto"/>
          </w:tcPr>
          <w:p w14:paraId="4CEF4366" w14:textId="77777777" w:rsidR="004E00EE" w:rsidRPr="00371824" w:rsidRDefault="004E00EE" w:rsidP="003D2AA2">
            <w:pPr>
              <w:pStyle w:val="TAC"/>
            </w:pPr>
            <w:r w:rsidRPr="00371824">
              <w:rPr>
                <w:rFonts w:eastAsia="SimSun"/>
                <w:lang w:eastAsia="zh-CN"/>
              </w:rPr>
              <w:t>1895</w:t>
            </w:r>
          </w:p>
        </w:tc>
        <w:tc>
          <w:tcPr>
            <w:tcW w:w="586" w:type="dxa"/>
            <w:shd w:val="clear" w:color="auto" w:fill="auto"/>
          </w:tcPr>
          <w:p w14:paraId="11F9891B"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2D0D9D9D" w14:textId="77777777" w:rsidR="004E00EE" w:rsidRPr="00371824" w:rsidRDefault="004E00EE" w:rsidP="003D2AA2">
            <w:pPr>
              <w:pStyle w:val="TAC"/>
            </w:pPr>
            <w:r w:rsidRPr="00371824">
              <w:rPr>
                <w:rFonts w:eastAsia="SimSun"/>
                <w:lang w:eastAsia="zh-CN"/>
              </w:rPr>
              <w:t>1915</w:t>
            </w:r>
          </w:p>
        </w:tc>
        <w:tc>
          <w:tcPr>
            <w:tcW w:w="1078" w:type="dxa"/>
            <w:gridSpan w:val="2"/>
            <w:shd w:val="clear" w:color="auto" w:fill="auto"/>
          </w:tcPr>
          <w:p w14:paraId="7E644A7A" w14:textId="77777777" w:rsidR="004E00EE" w:rsidRPr="00371824" w:rsidRDefault="004E00EE" w:rsidP="003D2AA2">
            <w:pPr>
              <w:pStyle w:val="TAC"/>
            </w:pPr>
            <w:r w:rsidRPr="00371824">
              <w:rPr>
                <w:rFonts w:eastAsia="SimSun"/>
                <w:lang w:eastAsia="zh-CN"/>
              </w:rPr>
              <w:t>-15.5</w:t>
            </w:r>
            <w:r w:rsidRPr="00371824">
              <w:t>+TT</w:t>
            </w:r>
          </w:p>
        </w:tc>
        <w:tc>
          <w:tcPr>
            <w:tcW w:w="959" w:type="dxa"/>
            <w:gridSpan w:val="2"/>
            <w:shd w:val="clear" w:color="auto" w:fill="auto"/>
          </w:tcPr>
          <w:p w14:paraId="688A1E3B"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15B6BDA4"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4E00EE" w:rsidRPr="00371824" w14:paraId="275FAF15" w14:textId="77777777" w:rsidTr="000D19FF">
        <w:tc>
          <w:tcPr>
            <w:tcW w:w="1510" w:type="dxa"/>
            <w:vMerge/>
            <w:shd w:val="clear" w:color="auto" w:fill="auto"/>
          </w:tcPr>
          <w:p w14:paraId="77EDC8DA" w14:textId="77777777" w:rsidR="004E00EE" w:rsidRPr="00371824" w:rsidRDefault="004E00EE" w:rsidP="003D2AA2">
            <w:pPr>
              <w:pStyle w:val="TAC"/>
            </w:pPr>
          </w:p>
        </w:tc>
        <w:tc>
          <w:tcPr>
            <w:tcW w:w="2588" w:type="dxa"/>
            <w:shd w:val="clear" w:color="auto" w:fill="auto"/>
          </w:tcPr>
          <w:p w14:paraId="783F47C8" w14:textId="77777777" w:rsidR="004E00EE" w:rsidRPr="00371824" w:rsidRDefault="004E00EE" w:rsidP="003D2AA2">
            <w:pPr>
              <w:pStyle w:val="TAL"/>
            </w:pPr>
            <w:r w:rsidRPr="00371824">
              <w:rPr>
                <w:rFonts w:eastAsia="SimSun"/>
              </w:rPr>
              <w:t>Frequency range</w:t>
            </w:r>
          </w:p>
        </w:tc>
        <w:tc>
          <w:tcPr>
            <w:tcW w:w="986" w:type="dxa"/>
            <w:gridSpan w:val="2"/>
            <w:shd w:val="clear" w:color="auto" w:fill="auto"/>
          </w:tcPr>
          <w:p w14:paraId="2EB1B5C6" w14:textId="77777777" w:rsidR="004E00EE" w:rsidRPr="00371824" w:rsidRDefault="004E00EE" w:rsidP="003D2AA2">
            <w:pPr>
              <w:pStyle w:val="TAC"/>
            </w:pPr>
            <w:r w:rsidRPr="00371824">
              <w:rPr>
                <w:rFonts w:eastAsia="SimSun"/>
                <w:lang w:eastAsia="zh-CN"/>
              </w:rPr>
              <w:t>1915</w:t>
            </w:r>
          </w:p>
        </w:tc>
        <w:tc>
          <w:tcPr>
            <w:tcW w:w="586" w:type="dxa"/>
            <w:shd w:val="clear" w:color="auto" w:fill="auto"/>
          </w:tcPr>
          <w:p w14:paraId="729738FB" w14:textId="77777777" w:rsidR="004E00EE" w:rsidRPr="00371824" w:rsidRDefault="004E00EE" w:rsidP="003D2AA2">
            <w:pPr>
              <w:pStyle w:val="TAC"/>
            </w:pPr>
            <w:r w:rsidRPr="00371824">
              <w:rPr>
                <w:rFonts w:eastAsia="SimSun"/>
                <w:lang w:eastAsia="zh-CN"/>
              </w:rPr>
              <w:t>-</w:t>
            </w:r>
          </w:p>
        </w:tc>
        <w:tc>
          <w:tcPr>
            <w:tcW w:w="1018" w:type="dxa"/>
            <w:gridSpan w:val="2"/>
            <w:shd w:val="clear" w:color="auto" w:fill="auto"/>
          </w:tcPr>
          <w:p w14:paraId="2E71DD09" w14:textId="77777777" w:rsidR="004E00EE" w:rsidRPr="00371824" w:rsidRDefault="004E00EE" w:rsidP="003D2AA2">
            <w:pPr>
              <w:pStyle w:val="TAC"/>
            </w:pPr>
            <w:r w:rsidRPr="00371824">
              <w:rPr>
                <w:rFonts w:eastAsia="SimSun"/>
                <w:lang w:eastAsia="zh-CN"/>
              </w:rPr>
              <w:t>1920</w:t>
            </w:r>
          </w:p>
        </w:tc>
        <w:tc>
          <w:tcPr>
            <w:tcW w:w="1078" w:type="dxa"/>
            <w:gridSpan w:val="2"/>
            <w:shd w:val="clear" w:color="auto" w:fill="auto"/>
          </w:tcPr>
          <w:p w14:paraId="613972D1" w14:textId="77777777" w:rsidR="004E00EE" w:rsidRPr="00371824" w:rsidRDefault="004E00EE" w:rsidP="003D2AA2">
            <w:pPr>
              <w:pStyle w:val="TAC"/>
            </w:pPr>
            <w:r w:rsidRPr="00371824">
              <w:rPr>
                <w:rFonts w:eastAsia="SimSun"/>
                <w:lang w:eastAsia="zh-CN"/>
              </w:rPr>
              <w:t>+1.6</w:t>
            </w:r>
            <w:r w:rsidRPr="00371824">
              <w:t>+TT</w:t>
            </w:r>
          </w:p>
        </w:tc>
        <w:tc>
          <w:tcPr>
            <w:tcW w:w="959" w:type="dxa"/>
            <w:gridSpan w:val="2"/>
            <w:shd w:val="clear" w:color="auto" w:fill="auto"/>
          </w:tcPr>
          <w:p w14:paraId="73F69FE1" w14:textId="77777777" w:rsidR="004E00EE" w:rsidRPr="00371824" w:rsidRDefault="004E00EE" w:rsidP="003D2AA2">
            <w:pPr>
              <w:pStyle w:val="TAC"/>
            </w:pPr>
            <w:r w:rsidRPr="00371824">
              <w:rPr>
                <w:rFonts w:eastAsia="SimSun"/>
                <w:lang w:eastAsia="zh-CN"/>
              </w:rPr>
              <w:t>5</w:t>
            </w:r>
          </w:p>
        </w:tc>
        <w:tc>
          <w:tcPr>
            <w:tcW w:w="903" w:type="dxa"/>
            <w:shd w:val="clear" w:color="auto" w:fill="auto"/>
          </w:tcPr>
          <w:p w14:paraId="5760606A" w14:textId="77777777" w:rsidR="004E00EE" w:rsidRPr="00371824" w:rsidRDefault="004E00EE" w:rsidP="003D2AA2">
            <w:pPr>
              <w:pStyle w:val="TAC"/>
            </w:pPr>
            <w:r w:rsidRPr="00371824">
              <w:rPr>
                <w:rFonts w:eastAsia="SimSun"/>
                <w:lang w:eastAsia="zh-CN"/>
              </w:rPr>
              <w:t>4, 6</w:t>
            </w:r>
            <w:r w:rsidRPr="00371824">
              <w:rPr>
                <w:lang w:eastAsia="zh-CN"/>
              </w:rPr>
              <w:t>, 7</w:t>
            </w:r>
          </w:p>
        </w:tc>
      </w:tr>
      <w:tr w:rsidR="00AB69D3" w:rsidRPr="00371824" w14:paraId="07053045" w14:textId="77777777" w:rsidTr="000D19FF">
        <w:tc>
          <w:tcPr>
            <w:tcW w:w="1510" w:type="dxa"/>
            <w:vMerge w:val="restart"/>
            <w:shd w:val="clear" w:color="auto" w:fill="auto"/>
          </w:tcPr>
          <w:p w14:paraId="076270D5" w14:textId="677526A9" w:rsidR="00AB69D3" w:rsidRPr="00371824" w:rsidRDefault="00AB69D3" w:rsidP="003D2AA2">
            <w:pPr>
              <w:pStyle w:val="TAC"/>
            </w:pPr>
            <w:r w:rsidRPr="00371824">
              <w:t>CA_n2A-n77A</w:t>
            </w:r>
          </w:p>
        </w:tc>
        <w:tc>
          <w:tcPr>
            <w:tcW w:w="2588" w:type="dxa"/>
            <w:shd w:val="clear" w:color="auto" w:fill="auto"/>
          </w:tcPr>
          <w:p w14:paraId="668F50A7" w14:textId="145915D6" w:rsidR="00AB69D3" w:rsidRPr="00371824" w:rsidRDefault="00AB69D3" w:rsidP="003D2AA2">
            <w:pPr>
              <w:pStyle w:val="TAL"/>
              <w:rPr>
                <w:rFonts w:eastAsia="SimSun"/>
              </w:rPr>
            </w:pPr>
            <w:r w:rsidRPr="00371824">
              <w:t>E-UTRA Band 4, 65, 66, 70</w:t>
            </w:r>
          </w:p>
        </w:tc>
        <w:tc>
          <w:tcPr>
            <w:tcW w:w="986" w:type="dxa"/>
            <w:gridSpan w:val="2"/>
            <w:shd w:val="clear" w:color="auto" w:fill="auto"/>
          </w:tcPr>
          <w:p w14:paraId="2315F621" w14:textId="38A77C06" w:rsidR="00AB69D3" w:rsidRPr="00371824" w:rsidRDefault="00AB69D3" w:rsidP="003D2AA2">
            <w:pPr>
              <w:pStyle w:val="TAC"/>
              <w:rPr>
                <w:rFonts w:eastAsia="SimSun"/>
                <w:lang w:eastAsia="zh-CN"/>
              </w:rPr>
            </w:pPr>
            <w:proofErr w:type="spellStart"/>
            <w:r w:rsidRPr="00371824">
              <w:t>F</w:t>
            </w:r>
            <w:r w:rsidRPr="00371824">
              <w:rPr>
                <w:vertAlign w:val="subscript"/>
              </w:rPr>
              <w:t>DL_low</w:t>
            </w:r>
            <w:proofErr w:type="spellEnd"/>
          </w:p>
        </w:tc>
        <w:tc>
          <w:tcPr>
            <w:tcW w:w="586" w:type="dxa"/>
            <w:shd w:val="clear" w:color="auto" w:fill="auto"/>
          </w:tcPr>
          <w:p w14:paraId="1C901334" w14:textId="0C4DBE63" w:rsidR="00AB69D3" w:rsidRPr="00371824" w:rsidRDefault="00AB69D3" w:rsidP="003D2AA2">
            <w:pPr>
              <w:pStyle w:val="TAC"/>
              <w:rPr>
                <w:rFonts w:eastAsia="SimSun"/>
                <w:lang w:eastAsia="zh-CN"/>
              </w:rPr>
            </w:pPr>
            <w:r w:rsidRPr="00371824">
              <w:t>-</w:t>
            </w:r>
          </w:p>
        </w:tc>
        <w:tc>
          <w:tcPr>
            <w:tcW w:w="1018" w:type="dxa"/>
            <w:gridSpan w:val="2"/>
            <w:shd w:val="clear" w:color="auto" w:fill="auto"/>
          </w:tcPr>
          <w:p w14:paraId="5E3D62BE" w14:textId="1D8D8507" w:rsidR="00AB69D3" w:rsidRPr="00371824" w:rsidRDefault="00AB69D3" w:rsidP="003D2AA2">
            <w:pPr>
              <w:pStyle w:val="TAC"/>
              <w:rPr>
                <w:rFonts w:eastAsia="SimSun"/>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7401FD58" w14:textId="593525B3" w:rsidR="00AB69D3" w:rsidRPr="00371824" w:rsidRDefault="00AB69D3" w:rsidP="003D2AA2">
            <w:pPr>
              <w:pStyle w:val="TAC"/>
              <w:rPr>
                <w:rFonts w:eastAsia="SimSun"/>
                <w:lang w:eastAsia="zh-CN"/>
              </w:rPr>
            </w:pPr>
            <w:r w:rsidRPr="00371824">
              <w:t>-50 +TT</w:t>
            </w:r>
          </w:p>
        </w:tc>
        <w:tc>
          <w:tcPr>
            <w:tcW w:w="959" w:type="dxa"/>
            <w:gridSpan w:val="2"/>
            <w:shd w:val="clear" w:color="auto" w:fill="auto"/>
          </w:tcPr>
          <w:p w14:paraId="0B610F82" w14:textId="66F41ACB" w:rsidR="00AB69D3" w:rsidRPr="00371824" w:rsidRDefault="00AB69D3" w:rsidP="003D2AA2">
            <w:pPr>
              <w:pStyle w:val="TAC"/>
              <w:rPr>
                <w:rFonts w:eastAsia="SimSun"/>
                <w:lang w:eastAsia="zh-CN"/>
              </w:rPr>
            </w:pPr>
            <w:r w:rsidRPr="00371824">
              <w:t>1</w:t>
            </w:r>
          </w:p>
        </w:tc>
        <w:tc>
          <w:tcPr>
            <w:tcW w:w="903" w:type="dxa"/>
            <w:shd w:val="clear" w:color="auto" w:fill="auto"/>
          </w:tcPr>
          <w:p w14:paraId="259CAF7E" w14:textId="77777777" w:rsidR="00AB69D3" w:rsidRPr="00371824" w:rsidRDefault="00AB69D3" w:rsidP="003D2AA2">
            <w:pPr>
              <w:pStyle w:val="TAC"/>
              <w:rPr>
                <w:rFonts w:eastAsia="SimSun"/>
                <w:lang w:eastAsia="zh-CN"/>
              </w:rPr>
            </w:pPr>
          </w:p>
        </w:tc>
      </w:tr>
      <w:tr w:rsidR="00AB69D3" w:rsidRPr="00371824" w14:paraId="6BA32550" w14:textId="77777777" w:rsidTr="000D19FF">
        <w:tc>
          <w:tcPr>
            <w:tcW w:w="1510" w:type="dxa"/>
            <w:vMerge/>
            <w:shd w:val="clear" w:color="auto" w:fill="auto"/>
          </w:tcPr>
          <w:p w14:paraId="287B0A9B" w14:textId="77777777" w:rsidR="00AB69D3" w:rsidRPr="00371824" w:rsidRDefault="00AB69D3" w:rsidP="003D2AA2">
            <w:pPr>
              <w:pStyle w:val="TAC"/>
            </w:pPr>
          </w:p>
        </w:tc>
        <w:tc>
          <w:tcPr>
            <w:tcW w:w="2588" w:type="dxa"/>
            <w:shd w:val="clear" w:color="auto" w:fill="auto"/>
          </w:tcPr>
          <w:p w14:paraId="1352AE6F" w14:textId="3DB4C4A0" w:rsidR="00AB69D3" w:rsidRPr="00371824" w:rsidRDefault="00AB69D3" w:rsidP="003D2AA2">
            <w:pPr>
              <w:pStyle w:val="TAL"/>
              <w:rPr>
                <w:rFonts w:eastAsia="SimSun"/>
              </w:rPr>
            </w:pPr>
            <w:r w:rsidRPr="00371824">
              <w:t>E-UTRA Band 2, 25</w:t>
            </w:r>
          </w:p>
        </w:tc>
        <w:tc>
          <w:tcPr>
            <w:tcW w:w="986" w:type="dxa"/>
            <w:gridSpan w:val="2"/>
            <w:shd w:val="clear" w:color="auto" w:fill="auto"/>
          </w:tcPr>
          <w:p w14:paraId="65FA8ECC" w14:textId="1BCEEC7D" w:rsidR="00AB69D3" w:rsidRPr="00371824" w:rsidRDefault="00AB69D3" w:rsidP="003D2AA2">
            <w:pPr>
              <w:pStyle w:val="TAC"/>
              <w:rPr>
                <w:rFonts w:eastAsia="SimSun"/>
                <w:lang w:eastAsia="zh-CN"/>
              </w:rPr>
            </w:pPr>
            <w:proofErr w:type="spellStart"/>
            <w:r w:rsidRPr="00371824">
              <w:t>F</w:t>
            </w:r>
            <w:r w:rsidRPr="00371824">
              <w:rPr>
                <w:vertAlign w:val="subscript"/>
              </w:rPr>
              <w:t>DL_low</w:t>
            </w:r>
            <w:proofErr w:type="spellEnd"/>
          </w:p>
        </w:tc>
        <w:tc>
          <w:tcPr>
            <w:tcW w:w="586" w:type="dxa"/>
            <w:shd w:val="clear" w:color="auto" w:fill="auto"/>
          </w:tcPr>
          <w:p w14:paraId="584503F8" w14:textId="0F0868A0" w:rsidR="00AB69D3" w:rsidRPr="00371824" w:rsidRDefault="00AB69D3" w:rsidP="003D2AA2">
            <w:pPr>
              <w:pStyle w:val="TAC"/>
              <w:rPr>
                <w:rFonts w:eastAsia="SimSun"/>
                <w:lang w:eastAsia="zh-CN"/>
              </w:rPr>
            </w:pPr>
            <w:r w:rsidRPr="00371824">
              <w:t>-</w:t>
            </w:r>
          </w:p>
        </w:tc>
        <w:tc>
          <w:tcPr>
            <w:tcW w:w="1018" w:type="dxa"/>
            <w:gridSpan w:val="2"/>
            <w:shd w:val="clear" w:color="auto" w:fill="auto"/>
          </w:tcPr>
          <w:p w14:paraId="6AB63575" w14:textId="248B7B95" w:rsidR="00AB69D3" w:rsidRPr="00371824" w:rsidRDefault="00AB69D3" w:rsidP="003D2AA2">
            <w:pPr>
              <w:pStyle w:val="TAC"/>
              <w:rPr>
                <w:rFonts w:eastAsia="SimSun"/>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6B2DA6B6" w14:textId="05CDEC5E" w:rsidR="00AB69D3" w:rsidRPr="00371824" w:rsidRDefault="00AB69D3" w:rsidP="003D2AA2">
            <w:pPr>
              <w:pStyle w:val="TAC"/>
              <w:rPr>
                <w:rFonts w:eastAsia="SimSun"/>
                <w:lang w:eastAsia="zh-CN"/>
              </w:rPr>
            </w:pPr>
            <w:r w:rsidRPr="00371824">
              <w:t>-50 +TT</w:t>
            </w:r>
          </w:p>
        </w:tc>
        <w:tc>
          <w:tcPr>
            <w:tcW w:w="959" w:type="dxa"/>
            <w:gridSpan w:val="2"/>
            <w:shd w:val="clear" w:color="auto" w:fill="auto"/>
          </w:tcPr>
          <w:p w14:paraId="516192D2" w14:textId="47F18C98" w:rsidR="00AB69D3" w:rsidRPr="00371824" w:rsidRDefault="00AB69D3" w:rsidP="003D2AA2">
            <w:pPr>
              <w:pStyle w:val="TAC"/>
              <w:rPr>
                <w:rFonts w:eastAsia="SimSun"/>
                <w:lang w:eastAsia="zh-CN"/>
              </w:rPr>
            </w:pPr>
            <w:r w:rsidRPr="00371824">
              <w:t>1</w:t>
            </w:r>
          </w:p>
        </w:tc>
        <w:tc>
          <w:tcPr>
            <w:tcW w:w="903" w:type="dxa"/>
            <w:shd w:val="clear" w:color="auto" w:fill="auto"/>
          </w:tcPr>
          <w:p w14:paraId="274A6220" w14:textId="18AB70C6" w:rsidR="00AB69D3" w:rsidRPr="00371824" w:rsidRDefault="00AB69D3" w:rsidP="003D2AA2">
            <w:pPr>
              <w:pStyle w:val="TAC"/>
              <w:rPr>
                <w:rFonts w:eastAsia="SimSun"/>
                <w:lang w:eastAsia="zh-CN"/>
              </w:rPr>
            </w:pPr>
            <w:r w:rsidRPr="00371824">
              <w:t>2</w:t>
            </w:r>
          </w:p>
        </w:tc>
      </w:tr>
      <w:tr w:rsidR="004E00EE" w:rsidRPr="00371824" w14:paraId="7CDB32FB" w14:textId="77777777" w:rsidTr="000D19FF">
        <w:tc>
          <w:tcPr>
            <w:tcW w:w="1510" w:type="dxa"/>
            <w:vMerge w:val="restart"/>
            <w:shd w:val="clear" w:color="auto" w:fill="auto"/>
          </w:tcPr>
          <w:p w14:paraId="1CCC73AD" w14:textId="77777777" w:rsidR="004E00EE" w:rsidRPr="00371824" w:rsidRDefault="004E00EE" w:rsidP="003D2AA2">
            <w:pPr>
              <w:pStyle w:val="TAC"/>
            </w:pPr>
            <w:r w:rsidRPr="00371824">
              <w:rPr>
                <w:lang w:eastAsia="zh-CN"/>
              </w:rPr>
              <w:t>CA_n3-n40</w:t>
            </w:r>
          </w:p>
        </w:tc>
        <w:tc>
          <w:tcPr>
            <w:tcW w:w="2588" w:type="dxa"/>
            <w:shd w:val="clear" w:color="auto" w:fill="auto"/>
          </w:tcPr>
          <w:p w14:paraId="6A7E6C6B" w14:textId="77777777" w:rsidR="004E00EE" w:rsidRPr="00371824" w:rsidRDefault="004E00EE" w:rsidP="003D2AA2">
            <w:pPr>
              <w:pStyle w:val="TAL"/>
              <w:rPr>
                <w:rFonts w:eastAsia="SimSun" w:cs="Arial"/>
              </w:rPr>
            </w:pPr>
            <w:r w:rsidRPr="00371824">
              <w:rPr>
                <w:lang w:eastAsia="zh-CN"/>
              </w:rPr>
              <w:t>E-UTRA Band 1, 5, 7, 8, 11, 18, 19, 20, 21, 26, 27, 28, 31, 32, 33, 34, 38, 39, 41, 43, 44. 45, 50, 51, 65, 67, 68, 69, 72, 73, 74, 75, 76</w:t>
            </w:r>
          </w:p>
        </w:tc>
        <w:tc>
          <w:tcPr>
            <w:tcW w:w="986" w:type="dxa"/>
            <w:gridSpan w:val="2"/>
            <w:shd w:val="clear" w:color="auto" w:fill="auto"/>
          </w:tcPr>
          <w:p w14:paraId="0F122409"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45FD149B"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190C6603"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0BB2438E" w14:textId="77777777" w:rsidR="004E00EE" w:rsidRPr="00371824" w:rsidRDefault="004E00EE" w:rsidP="003D2AA2">
            <w:pPr>
              <w:pStyle w:val="TAC"/>
              <w:rPr>
                <w:rFonts w:eastAsia="SimSun" w:cs="Arial"/>
                <w:lang w:eastAsia="zh-CN"/>
              </w:rPr>
            </w:pPr>
            <w:r w:rsidRPr="00371824">
              <w:t>-50</w:t>
            </w:r>
          </w:p>
        </w:tc>
        <w:tc>
          <w:tcPr>
            <w:tcW w:w="959" w:type="dxa"/>
            <w:gridSpan w:val="2"/>
            <w:shd w:val="clear" w:color="auto" w:fill="auto"/>
          </w:tcPr>
          <w:p w14:paraId="50D6567B" w14:textId="77777777" w:rsidR="004E00EE" w:rsidRPr="00371824" w:rsidRDefault="004E00EE" w:rsidP="003D2AA2">
            <w:pPr>
              <w:pStyle w:val="TAC"/>
              <w:rPr>
                <w:rFonts w:eastAsia="SimSun" w:cs="Arial"/>
                <w:lang w:eastAsia="zh-CN"/>
              </w:rPr>
            </w:pPr>
            <w:r w:rsidRPr="00371824">
              <w:t>1</w:t>
            </w:r>
          </w:p>
        </w:tc>
        <w:tc>
          <w:tcPr>
            <w:tcW w:w="903" w:type="dxa"/>
            <w:shd w:val="clear" w:color="auto" w:fill="auto"/>
          </w:tcPr>
          <w:p w14:paraId="49C099DB" w14:textId="77777777" w:rsidR="004E00EE" w:rsidRPr="00371824" w:rsidRDefault="004E00EE" w:rsidP="003D2AA2">
            <w:pPr>
              <w:pStyle w:val="TAC"/>
              <w:rPr>
                <w:rFonts w:eastAsia="SimSun"/>
                <w:lang w:eastAsia="zh-CN"/>
              </w:rPr>
            </w:pPr>
          </w:p>
        </w:tc>
      </w:tr>
      <w:tr w:rsidR="004E00EE" w:rsidRPr="00371824" w14:paraId="1F5D3858" w14:textId="77777777" w:rsidTr="000D19FF">
        <w:tc>
          <w:tcPr>
            <w:tcW w:w="1510" w:type="dxa"/>
            <w:vMerge/>
            <w:shd w:val="clear" w:color="auto" w:fill="auto"/>
          </w:tcPr>
          <w:p w14:paraId="003FD1E1" w14:textId="77777777" w:rsidR="004E00EE" w:rsidRPr="00371824" w:rsidRDefault="004E00EE" w:rsidP="003D2AA2">
            <w:pPr>
              <w:pStyle w:val="TAC"/>
            </w:pPr>
          </w:p>
        </w:tc>
        <w:tc>
          <w:tcPr>
            <w:tcW w:w="2588" w:type="dxa"/>
            <w:shd w:val="clear" w:color="auto" w:fill="auto"/>
          </w:tcPr>
          <w:p w14:paraId="2B63609C" w14:textId="77777777" w:rsidR="004E00EE" w:rsidRPr="00371824" w:rsidRDefault="004E00EE" w:rsidP="003D2AA2">
            <w:pPr>
              <w:pStyle w:val="TAL"/>
              <w:rPr>
                <w:rFonts w:eastAsia="SimSun" w:cs="Arial"/>
              </w:rPr>
            </w:pPr>
            <w:r w:rsidRPr="00371824">
              <w:rPr>
                <w:lang w:eastAsia="zh-CN"/>
              </w:rPr>
              <w:t>E-UTRA Band 3</w:t>
            </w:r>
          </w:p>
        </w:tc>
        <w:tc>
          <w:tcPr>
            <w:tcW w:w="986" w:type="dxa"/>
            <w:gridSpan w:val="2"/>
            <w:shd w:val="clear" w:color="auto" w:fill="auto"/>
          </w:tcPr>
          <w:p w14:paraId="1E7DF92C"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61CCCD32"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08E8EA8F"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6A7B18EF" w14:textId="77777777" w:rsidR="004E00EE" w:rsidRPr="00371824" w:rsidRDefault="004E00EE" w:rsidP="003D2AA2">
            <w:pPr>
              <w:pStyle w:val="TAC"/>
              <w:rPr>
                <w:rFonts w:eastAsia="SimSun" w:cs="Arial"/>
                <w:lang w:eastAsia="zh-CN"/>
              </w:rPr>
            </w:pPr>
            <w:r w:rsidRPr="00371824">
              <w:t>-50</w:t>
            </w:r>
          </w:p>
        </w:tc>
        <w:tc>
          <w:tcPr>
            <w:tcW w:w="959" w:type="dxa"/>
            <w:gridSpan w:val="2"/>
            <w:shd w:val="clear" w:color="auto" w:fill="auto"/>
          </w:tcPr>
          <w:p w14:paraId="0F787061" w14:textId="77777777" w:rsidR="004E00EE" w:rsidRPr="00371824" w:rsidRDefault="004E00EE" w:rsidP="003D2AA2">
            <w:pPr>
              <w:pStyle w:val="TAC"/>
              <w:rPr>
                <w:rFonts w:eastAsia="SimSun" w:cs="Arial"/>
                <w:lang w:eastAsia="zh-CN"/>
              </w:rPr>
            </w:pPr>
            <w:r w:rsidRPr="00371824">
              <w:rPr>
                <w:lang w:eastAsia="zh-CN"/>
              </w:rPr>
              <w:t>1</w:t>
            </w:r>
          </w:p>
        </w:tc>
        <w:tc>
          <w:tcPr>
            <w:tcW w:w="903" w:type="dxa"/>
            <w:shd w:val="clear" w:color="auto" w:fill="auto"/>
          </w:tcPr>
          <w:p w14:paraId="1A7BEDC4" w14:textId="77777777" w:rsidR="004E00EE" w:rsidRPr="00371824" w:rsidRDefault="004E00EE" w:rsidP="003D2AA2">
            <w:pPr>
              <w:pStyle w:val="TAC"/>
              <w:rPr>
                <w:rFonts w:eastAsia="SimSun" w:cs="Arial"/>
                <w:lang w:eastAsia="zh-CN"/>
              </w:rPr>
            </w:pPr>
            <w:r w:rsidRPr="00371824">
              <w:rPr>
                <w:lang w:eastAsia="zh-CN"/>
              </w:rPr>
              <w:t>4</w:t>
            </w:r>
          </w:p>
        </w:tc>
      </w:tr>
      <w:tr w:rsidR="004E00EE" w:rsidRPr="00371824" w14:paraId="63248163" w14:textId="77777777" w:rsidTr="000D19FF">
        <w:tc>
          <w:tcPr>
            <w:tcW w:w="1510" w:type="dxa"/>
            <w:vMerge/>
            <w:shd w:val="clear" w:color="auto" w:fill="auto"/>
          </w:tcPr>
          <w:p w14:paraId="56474E07" w14:textId="77777777" w:rsidR="004E00EE" w:rsidRPr="00371824" w:rsidRDefault="004E00EE" w:rsidP="003D2AA2">
            <w:pPr>
              <w:pStyle w:val="TAC"/>
            </w:pPr>
          </w:p>
        </w:tc>
        <w:tc>
          <w:tcPr>
            <w:tcW w:w="2588" w:type="dxa"/>
            <w:shd w:val="clear" w:color="auto" w:fill="auto"/>
          </w:tcPr>
          <w:p w14:paraId="08893604" w14:textId="77777777" w:rsidR="004E00EE" w:rsidRPr="00371824" w:rsidRDefault="004E00EE" w:rsidP="003D2AA2">
            <w:pPr>
              <w:pStyle w:val="TAL"/>
              <w:rPr>
                <w:lang w:eastAsia="zh-CN"/>
              </w:rPr>
            </w:pPr>
            <w:r w:rsidRPr="00371824">
              <w:rPr>
                <w:lang w:eastAsia="zh-CN"/>
              </w:rPr>
              <w:t>UTRA Band 22, 42, 52</w:t>
            </w:r>
          </w:p>
          <w:p w14:paraId="12E9F845" w14:textId="77777777" w:rsidR="004E00EE" w:rsidRPr="00371824" w:rsidRDefault="004E00EE" w:rsidP="003D2AA2">
            <w:pPr>
              <w:pStyle w:val="TAL"/>
              <w:rPr>
                <w:rFonts w:eastAsia="SimSun" w:cs="Arial"/>
              </w:rPr>
            </w:pPr>
            <w:r w:rsidRPr="00371824">
              <w:rPr>
                <w:lang w:eastAsia="zh-CN"/>
              </w:rPr>
              <w:t>NR Band n77, n78, n79</w:t>
            </w:r>
          </w:p>
        </w:tc>
        <w:tc>
          <w:tcPr>
            <w:tcW w:w="986" w:type="dxa"/>
            <w:gridSpan w:val="2"/>
            <w:shd w:val="clear" w:color="auto" w:fill="auto"/>
          </w:tcPr>
          <w:p w14:paraId="34E6271D"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7C775847"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09828658" w14:textId="77777777" w:rsidR="004E00EE" w:rsidRPr="00371824" w:rsidRDefault="004E00EE" w:rsidP="003D2AA2">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6F689CD5" w14:textId="77777777" w:rsidR="004E00EE" w:rsidRPr="00371824" w:rsidRDefault="004E00EE" w:rsidP="003D2AA2">
            <w:pPr>
              <w:pStyle w:val="TAC"/>
              <w:rPr>
                <w:rFonts w:eastAsia="SimSun" w:cs="Arial"/>
                <w:lang w:eastAsia="zh-CN"/>
              </w:rPr>
            </w:pPr>
            <w:r w:rsidRPr="00371824">
              <w:t>-50</w:t>
            </w:r>
          </w:p>
        </w:tc>
        <w:tc>
          <w:tcPr>
            <w:tcW w:w="959" w:type="dxa"/>
            <w:gridSpan w:val="2"/>
            <w:shd w:val="clear" w:color="auto" w:fill="auto"/>
          </w:tcPr>
          <w:p w14:paraId="1B55806E" w14:textId="77777777" w:rsidR="004E00EE" w:rsidRPr="00371824" w:rsidRDefault="004E00EE" w:rsidP="003D2AA2">
            <w:pPr>
              <w:pStyle w:val="TAC"/>
              <w:rPr>
                <w:rFonts w:eastAsia="SimSun" w:cs="Arial"/>
                <w:lang w:eastAsia="zh-CN"/>
              </w:rPr>
            </w:pPr>
            <w:r w:rsidRPr="00371824">
              <w:t>1</w:t>
            </w:r>
          </w:p>
        </w:tc>
        <w:tc>
          <w:tcPr>
            <w:tcW w:w="903" w:type="dxa"/>
            <w:shd w:val="clear" w:color="auto" w:fill="auto"/>
          </w:tcPr>
          <w:p w14:paraId="3A2CC8EA" w14:textId="77777777" w:rsidR="004E00EE" w:rsidRPr="00371824" w:rsidRDefault="004E00EE" w:rsidP="003D2AA2">
            <w:pPr>
              <w:pStyle w:val="TAC"/>
              <w:rPr>
                <w:rFonts w:eastAsia="SimSun" w:cs="Arial"/>
                <w:lang w:eastAsia="zh-CN"/>
              </w:rPr>
            </w:pPr>
            <w:r w:rsidRPr="00371824">
              <w:t>2</w:t>
            </w:r>
          </w:p>
        </w:tc>
      </w:tr>
      <w:tr w:rsidR="004E00EE" w:rsidRPr="00371824" w14:paraId="6E30C5DC" w14:textId="77777777" w:rsidTr="000D19FF">
        <w:tc>
          <w:tcPr>
            <w:tcW w:w="1510" w:type="dxa"/>
            <w:vMerge/>
            <w:shd w:val="clear" w:color="auto" w:fill="auto"/>
          </w:tcPr>
          <w:p w14:paraId="0A849EA4" w14:textId="77777777" w:rsidR="004E00EE" w:rsidRPr="00371824" w:rsidRDefault="004E00EE" w:rsidP="003D2AA2">
            <w:pPr>
              <w:pStyle w:val="TAC"/>
            </w:pPr>
          </w:p>
        </w:tc>
        <w:tc>
          <w:tcPr>
            <w:tcW w:w="2588" w:type="dxa"/>
            <w:shd w:val="clear" w:color="auto" w:fill="auto"/>
          </w:tcPr>
          <w:p w14:paraId="1CC6ADBB" w14:textId="77777777" w:rsidR="004E00EE" w:rsidRPr="00371824" w:rsidRDefault="004E00EE" w:rsidP="003D2AA2">
            <w:pPr>
              <w:pStyle w:val="TAL"/>
              <w:rPr>
                <w:rFonts w:eastAsia="SimSun" w:cs="Arial"/>
              </w:rPr>
            </w:pPr>
            <w:r w:rsidRPr="00371824">
              <w:t>Frequency range</w:t>
            </w:r>
          </w:p>
        </w:tc>
        <w:tc>
          <w:tcPr>
            <w:tcW w:w="986" w:type="dxa"/>
            <w:gridSpan w:val="2"/>
            <w:shd w:val="clear" w:color="auto" w:fill="auto"/>
          </w:tcPr>
          <w:p w14:paraId="0D03A299" w14:textId="77777777" w:rsidR="004E00EE" w:rsidRPr="00371824" w:rsidRDefault="004E00EE" w:rsidP="003D2AA2">
            <w:pPr>
              <w:pStyle w:val="TAC"/>
              <w:rPr>
                <w:rFonts w:eastAsia="SimSun" w:cs="Arial"/>
                <w:lang w:eastAsia="zh-CN"/>
              </w:rPr>
            </w:pPr>
            <w:r w:rsidRPr="00371824">
              <w:rPr>
                <w:lang w:eastAsia="zh-CN"/>
              </w:rPr>
              <w:t>1884.5</w:t>
            </w:r>
          </w:p>
        </w:tc>
        <w:tc>
          <w:tcPr>
            <w:tcW w:w="586" w:type="dxa"/>
            <w:shd w:val="clear" w:color="auto" w:fill="auto"/>
          </w:tcPr>
          <w:p w14:paraId="5F817BE1" w14:textId="77777777" w:rsidR="004E00EE" w:rsidRPr="00371824" w:rsidRDefault="004E00EE" w:rsidP="003D2AA2">
            <w:pPr>
              <w:pStyle w:val="TAC"/>
              <w:rPr>
                <w:rFonts w:eastAsia="SimSun" w:cs="Arial"/>
                <w:lang w:eastAsia="zh-CN"/>
              </w:rPr>
            </w:pPr>
            <w:r w:rsidRPr="00371824">
              <w:t>-</w:t>
            </w:r>
          </w:p>
        </w:tc>
        <w:tc>
          <w:tcPr>
            <w:tcW w:w="1018" w:type="dxa"/>
            <w:gridSpan w:val="2"/>
            <w:shd w:val="clear" w:color="auto" w:fill="auto"/>
          </w:tcPr>
          <w:p w14:paraId="057A5EB4" w14:textId="77777777" w:rsidR="004E00EE" w:rsidRPr="00371824" w:rsidRDefault="004E00EE" w:rsidP="003D2AA2">
            <w:pPr>
              <w:pStyle w:val="TAC"/>
              <w:rPr>
                <w:rFonts w:eastAsia="SimSun" w:cs="Arial"/>
                <w:lang w:eastAsia="zh-CN"/>
              </w:rPr>
            </w:pPr>
            <w:r w:rsidRPr="00371824">
              <w:t>1915.7</w:t>
            </w:r>
          </w:p>
        </w:tc>
        <w:tc>
          <w:tcPr>
            <w:tcW w:w="1078" w:type="dxa"/>
            <w:gridSpan w:val="2"/>
            <w:shd w:val="clear" w:color="auto" w:fill="auto"/>
          </w:tcPr>
          <w:p w14:paraId="428FCB73" w14:textId="77777777" w:rsidR="004E00EE" w:rsidRPr="00371824" w:rsidRDefault="004E00EE" w:rsidP="003D2AA2">
            <w:pPr>
              <w:pStyle w:val="TAC"/>
              <w:rPr>
                <w:rFonts w:eastAsia="SimSun" w:cs="Arial"/>
                <w:lang w:eastAsia="zh-CN"/>
              </w:rPr>
            </w:pPr>
            <w:r w:rsidRPr="00371824">
              <w:t>-41</w:t>
            </w:r>
          </w:p>
        </w:tc>
        <w:tc>
          <w:tcPr>
            <w:tcW w:w="959" w:type="dxa"/>
            <w:gridSpan w:val="2"/>
            <w:shd w:val="clear" w:color="auto" w:fill="auto"/>
          </w:tcPr>
          <w:p w14:paraId="217CCD20" w14:textId="77777777" w:rsidR="004E00EE" w:rsidRPr="00371824" w:rsidRDefault="004E00EE" w:rsidP="003D2AA2">
            <w:pPr>
              <w:pStyle w:val="TAC"/>
              <w:rPr>
                <w:rFonts w:eastAsia="SimSun" w:cs="Arial"/>
                <w:lang w:eastAsia="zh-CN"/>
              </w:rPr>
            </w:pPr>
            <w:r w:rsidRPr="00371824">
              <w:t>0.3</w:t>
            </w:r>
          </w:p>
        </w:tc>
        <w:tc>
          <w:tcPr>
            <w:tcW w:w="903" w:type="dxa"/>
            <w:shd w:val="clear" w:color="auto" w:fill="auto"/>
          </w:tcPr>
          <w:p w14:paraId="4BD61001" w14:textId="77777777" w:rsidR="004E00EE" w:rsidRPr="00371824" w:rsidRDefault="004E00EE" w:rsidP="003D2AA2">
            <w:pPr>
              <w:pStyle w:val="TAC"/>
              <w:rPr>
                <w:rFonts w:eastAsia="SimSun" w:cs="Arial"/>
                <w:lang w:eastAsia="zh-CN"/>
              </w:rPr>
            </w:pPr>
            <w:r w:rsidRPr="00371824">
              <w:t>3</w:t>
            </w:r>
          </w:p>
        </w:tc>
      </w:tr>
      <w:tr w:rsidR="004E00EE" w:rsidRPr="00371824" w14:paraId="5052A489" w14:textId="77777777" w:rsidTr="000D19FF">
        <w:tc>
          <w:tcPr>
            <w:tcW w:w="1510" w:type="dxa"/>
            <w:vMerge w:val="restart"/>
            <w:shd w:val="clear" w:color="auto" w:fill="auto"/>
          </w:tcPr>
          <w:p w14:paraId="60237E68" w14:textId="77777777" w:rsidR="004E00EE" w:rsidRPr="00371824" w:rsidRDefault="004E00EE" w:rsidP="003D2AA2">
            <w:pPr>
              <w:pStyle w:val="TAC"/>
            </w:pPr>
            <w:r w:rsidRPr="00371824">
              <w:t>CA_n3-n78</w:t>
            </w:r>
          </w:p>
        </w:tc>
        <w:tc>
          <w:tcPr>
            <w:tcW w:w="2598" w:type="dxa"/>
            <w:gridSpan w:val="2"/>
            <w:shd w:val="clear" w:color="auto" w:fill="auto"/>
            <w:vAlign w:val="center"/>
          </w:tcPr>
          <w:p w14:paraId="4CB554CA" w14:textId="77777777" w:rsidR="004E00EE" w:rsidRPr="00371824" w:rsidRDefault="004E00EE" w:rsidP="003D2AA2">
            <w:pPr>
              <w:pStyle w:val="TAL"/>
            </w:pPr>
            <w:r w:rsidRPr="00371824">
              <w:t>E-UTRA Band 1, 3, 5, 7, 8, 11, 18, 19, 20, 21, 26, 28, 34, 39, 40, 41, 65, 74</w:t>
            </w:r>
          </w:p>
        </w:tc>
        <w:tc>
          <w:tcPr>
            <w:tcW w:w="976" w:type="dxa"/>
            <w:shd w:val="clear" w:color="auto" w:fill="auto"/>
            <w:vAlign w:val="center"/>
          </w:tcPr>
          <w:p w14:paraId="6382B0A2"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7BF1C3B" w14:textId="77777777" w:rsidR="004E00EE" w:rsidRPr="00371824" w:rsidRDefault="004E00EE" w:rsidP="003D2AA2">
            <w:pPr>
              <w:pStyle w:val="TAC"/>
            </w:pPr>
            <w:r w:rsidRPr="00371824">
              <w:t>-</w:t>
            </w:r>
          </w:p>
        </w:tc>
        <w:tc>
          <w:tcPr>
            <w:tcW w:w="1011" w:type="dxa"/>
            <w:shd w:val="clear" w:color="auto" w:fill="auto"/>
            <w:vAlign w:val="center"/>
          </w:tcPr>
          <w:p w14:paraId="69AAD40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9960802"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6BBE1648" w14:textId="77777777" w:rsidR="004E00EE" w:rsidRPr="00371824" w:rsidRDefault="004E00EE" w:rsidP="003D2AA2">
            <w:pPr>
              <w:pStyle w:val="TAC"/>
            </w:pPr>
            <w:r w:rsidRPr="00371824">
              <w:t>1</w:t>
            </w:r>
          </w:p>
        </w:tc>
        <w:tc>
          <w:tcPr>
            <w:tcW w:w="903" w:type="dxa"/>
            <w:shd w:val="clear" w:color="auto" w:fill="auto"/>
            <w:vAlign w:val="center"/>
          </w:tcPr>
          <w:p w14:paraId="7669B506" w14:textId="77777777" w:rsidR="004E00EE" w:rsidRPr="00371824" w:rsidRDefault="004E00EE" w:rsidP="003D2AA2">
            <w:pPr>
              <w:pStyle w:val="TAC"/>
            </w:pPr>
          </w:p>
        </w:tc>
      </w:tr>
      <w:tr w:rsidR="004E00EE" w:rsidRPr="00371824" w14:paraId="599079FF" w14:textId="77777777" w:rsidTr="000D19FF">
        <w:tc>
          <w:tcPr>
            <w:tcW w:w="1510" w:type="dxa"/>
            <w:vMerge/>
            <w:shd w:val="clear" w:color="auto" w:fill="auto"/>
          </w:tcPr>
          <w:p w14:paraId="0D7EF144" w14:textId="77777777" w:rsidR="004E00EE" w:rsidRPr="00371824" w:rsidRDefault="004E00EE" w:rsidP="003D2AA2">
            <w:pPr>
              <w:pStyle w:val="TAC"/>
            </w:pPr>
          </w:p>
        </w:tc>
        <w:tc>
          <w:tcPr>
            <w:tcW w:w="2598" w:type="dxa"/>
            <w:gridSpan w:val="2"/>
            <w:shd w:val="clear" w:color="auto" w:fill="auto"/>
          </w:tcPr>
          <w:p w14:paraId="59FA7AD8" w14:textId="77777777" w:rsidR="004E00EE" w:rsidRPr="00371824" w:rsidRDefault="004E00EE" w:rsidP="003D2AA2">
            <w:pPr>
              <w:pStyle w:val="TAL"/>
            </w:pPr>
            <w:r w:rsidRPr="00371824">
              <w:t>Frequency range</w:t>
            </w:r>
          </w:p>
        </w:tc>
        <w:tc>
          <w:tcPr>
            <w:tcW w:w="976" w:type="dxa"/>
            <w:shd w:val="clear" w:color="auto" w:fill="auto"/>
          </w:tcPr>
          <w:p w14:paraId="794792B2" w14:textId="77777777" w:rsidR="004E00EE" w:rsidRPr="00371824" w:rsidRDefault="004E00EE" w:rsidP="003D2AA2">
            <w:pPr>
              <w:pStyle w:val="TAC"/>
            </w:pPr>
            <w:r w:rsidRPr="00371824">
              <w:t xml:space="preserve">1884.5 </w:t>
            </w:r>
          </w:p>
        </w:tc>
        <w:tc>
          <w:tcPr>
            <w:tcW w:w="586" w:type="dxa"/>
            <w:shd w:val="clear" w:color="auto" w:fill="auto"/>
          </w:tcPr>
          <w:p w14:paraId="49D3BBE3" w14:textId="77777777" w:rsidR="004E00EE" w:rsidRPr="00371824" w:rsidRDefault="004E00EE" w:rsidP="003D2AA2">
            <w:pPr>
              <w:pStyle w:val="TAC"/>
            </w:pPr>
            <w:r w:rsidRPr="00371824">
              <w:t xml:space="preserve">- </w:t>
            </w:r>
          </w:p>
        </w:tc>
        <w:tc>
          <w:tcPr>
            <w:tcW w:w="1011" w:type="dxa"/>
            <w:shd w:val="clear" w:color="auto" w:fill="auto"/>
          </w:tcPr>
          <w:p w14:paraId="5ADBCBCE" w14:textId="77777777" w:rsidR="004E00EE" w:rsidRPr="00371824" w:rsidRDefault="004E00EE" w:rsidP="003D2AA2">
            <w:pPr>
              <w:pStyle w:val="TAC"/>
            </w:pPr>
            <w:r w:rsidRPr="00371824">
              <w:t xml:space="preserve">1915.7 </w:t>
            </w:r>
          </w:p>
        </w:tc>
        <w:tc>
          <w:tcPr>
            <w:tcW w:w="1085" w:type="dxa"/>
            <w:gridSpan w:val="3"/>
            <w:shd w:val="clear" w:color="auto" w:fill="auto"/>
          </w:tcPr>
          <w:p w14:paraId="3D267D98" w14:textId="77777777" w:rsidR="004E00EE" w:rsidRPr="00371824" w:rsidRDefault="004E00EE" w:rsidP="003D2AA2">
            <w:pPr>
              <w:pStyle w:val="TAC"/>
            </w:pPr>
            <w:r w:rsidRPr="00371824">
              <w:t>-41</w:t>
            </w:r>
            <w:r w:rsidRPr="00371824">
              <w:rPr>
                <w:lang w:eastAsia="zh-CN"/>
              </w:rPr>
              <w:t>+TT</w:t>
            </w:r>
          </w:p>
        </w:tc>
        <w:tc>
          <w:tcPr>
            <w:tcW w:w="959" w:type="dxa"/>
            <w:gridSpan w:val="2"/>
            <w:shd w:val="clear" w:color="auto" w:fill="auto"/>
          </w:tcPr>
          <w:p w14:paraId="08AD0F4E" w14:textId="77777777" w:rsidR="004E00EE" w:rsidRPr="00371824" w:rsidRDefault="004E00EE" w:rsidP="003D2AA2">
            <w:pPr>
              <w:pStyle w:val="TAC"/>
            </w:pPr>
            <w:r w:rsidRPr="00371824">
              <w:t>0.3</w:t>
            </w:r>
          </w:p>
        </w:tc>
        <w:tc>
          <w:tcPr>
            <w:tcW w:w="903" w:type="dxa"/>
            <w:shd w:val="clear" w:color="auto" w:fill="auto"/>
          </w:tcPr>
          <w:p w14:paraId="7230EA11" w14:textId="77777777" w:rsidR="004E00EE" w:rsidRPr="00371824" w:rsidRDefault="004E00EE" w:rsidP="003D2AA2">
            <w:pPr>
              <w:pStyle w:val="TAC"/>
            </w:pPr>
            <w:r w:rsidRPr="00371824">
              <w:t>3</w:t>
            </w:r>
          </w:p>
        </w:tc>
      </w:tr>
      <w:tr w:rsidR="004E00EE" w:rsidRPr="00371824" w14:paraId="2E8ED09F" w14:textId="77777777" w:rsidTr="000D19FF">
        <w:tc>
          <w:tcPr>
            <w:tcW w:w="1510" w:type="dxa"/>
            <w:vMerge w:val="restart"/>
            <w:shd w:val="clear" w:color="auto" w:fill="auto"/>
          </w:tcPr>
          <w:p w14:paraId="16A5142A" w14:textId="77777777" w:rsidR="004E00EE" w:rsidRPr="00371824" w:rsidRDefault="004E00EE" w:rsidP="003D2AA2">
            <w:pPr>
              <w:pStyle w:val="TAC"/>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560351A5" w14:textId="77777777" w:rsidR="004E00EE" w:rsidRPr="00371824" w:rsidRDefault="004E00EE" w:rsidP="003D2AA2">
            <w:pPr>
              <w:pStyle w:val="TAL"/>
            </w:pPr>
            <w:r w:rsidRPr="00371824">
              <w:t>E-UTRA Band 1, 2, 3, 4, 8, 11, 12, 13, 14, 17, 18, 19, 21, 25, 26, 28, 29, 30, 34, 40, 65, 66, 70, 71, 74</w:t>
            </w:r>
          </w:p>
        </w:tc>
        <w:tc>
          <w:tcPr>
            <w:tcW w:w="976" w:type="dxa"/>
            <w:shd w:val="clear" w:color="auto" w:fill="auto"/>
          </w:tcPr>
          <w:p w14:paraId="585FFE3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75A90EB9" w14:textId="77777777" w:rsidR="004E00EE" w:rsidRPr="00371824" w:rsidRDefault="004E00EE" w:rsidP="003D2AA2">
            <w:pPr>
              <w:pStyle w:val="TAC"/>
            </w:pPr>
            <w:r w:rsidRPr="00371824">
              <w:t>-</w:t>
            </w:r>
          </w:p>
        </w:tc>
        <w:tc>
          <w:tcPr>
            <w:tcW w:w="1011" w:type="dxa"/>
            <w:shd w:val="clear" w:color="auto" w:fill="auto"/>
          </w:tcPr>
          <w:p w14:paraId="71A6C19F"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55ED8B0" w14:textId="76CD81E5" w:rsidR="004E00EE" w:rsidRPr="00371824" w:rsidRDefault="004E00EE" w:rsidP="003D2AA2">
            <w:pPr>
              <w:pStyle w:val="TAC"/>
            </w:pPr>
            <w:r w:rsidRPr="00371824">
              <w:t>-50</w:t>
            </w:r>
            <w:r w:rsidR="00AB69D3" w:rsidRPr="00371824">
              <w:t>+TT</w:t>
            </w:r>
          </w:p>
        </w:tc>
        <w:tc>
          <w:tcPr>
            <w:tcW w:w="959" w:type="dxa"/>
            <w:gridSpan w:val="2"/>
            <w:shd w:val="clear" w:color="auto" w:fill="auto"/>
          </w:tcPr>
          <w:p w14:paraId="42ABAF61" w14:textId="77777777" w:rsidR="004E00EE" w:rsidRPr="00371824" w:rsidRDefault="004E00EE" w:rsidP="003D2AA2">
            <w:pPr>
              <w:pStyle w:val="TAC"/>
            </w:pPr>
            <w:r w:rsidRPr="00371824">
              <w:t>1</w:t>
            </w:r>
          </w:p>
        </w:tc>
        <w:tc>
          <w:tcPr>
            <w:tcW w:w="903" w:type="dxa"/>
            <w:shd w:val="clear" w:color="auto" w:fill="auto"/>
          </w:tcPr>
          <w:p w14:paraId="4F73F51A" w14:textId="77777777" w:rsidR="004E00EE" w:rsidRPr="00371824" w:rsidRDefault="004E00EE" w:rsidP="003D2AA2">
            <w:pPr>
              <w:pStyle w:val="TAC"/>
            </w:pPr>
          </w:p>
        </w:tc>
      </w:tr>
      <w:tr w:rsidR="004E00EE" w:rsidRPr="00371824" w14:paraId="76AD8753" w14:textId="77777777" w:rsidTr="000D19FF">
        <w:tc>
          <w:tcPr>
            <w:tcW w:w="1510" w:type="dxa"/>
            <w:vMerge/>
            <w:shd w:val="clear" w:color="auto" w:fill="auto"/>
          </w:tcPr>
          <w:p w14:paraId="37E62600" w14:textId="77777777" w:rsidR="004E00EE" w:rsidRPr="00371824" w:rsidRDefault="004E00EE" w:rsidP="003D2AA2">
            <w:pPr>
              <w:pStyle w:val="TAC"/>
            </w:pPr>
          </w:p>
        </w:tc>
        <w:tc>
          <w:tcPr>
            <w:tcW w:w="2598" w:type="dxa"/>
            <w:gridSpan w:val="2"/>
            <w:shd w:val="clear" w:color="auto" w:fill="auto"/>
          </w:tcPr>
          <w:p w14:paraId="134C975C" w14:textId="77777777" w:rsidR="004E00EE" w:rsidRPr="00371824" w:rsidRDefault="004E00EE" w:rsidP="003D2AA2">
            <w:pPr>
              <w:pStyle w:val="TAL"/>
            </w:pPr>
            <w:r w:rsidRPr="00371824">
              <w:rPr>
                <w:lang w:eastAsia="zh-CN"/>
              </w:rPr>
              <w:t>E-UTRA Band 41</w:t>
            </w:r>
          </w:p>
        </w:tc>
        <w:tc>
          <w:tcPr>
            <w:tcW w:w="976" w:type="dxa"/>
            <w:shd w:val="clear" w:color="auto" w:fill="auto"/>
          </w:tcPr>
          <w:p w14:paraId="7C57513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3CD40FBD" w14:textId="77777777" w:rsidR="004E00EE" w:rsidRPr="00371824" w:rsidRDefault="004E00EE" w:rsidP="003D2AA2">
            <w:pPr>
              <w:pStyle w:val="TAC"/>
            </w:pPr>
            <w:r w:rsidRPr="00371824">
              <w:t>-</w:t>
            </w:r>
          </w:p>
        </w:tc>
        <w:tc>
          <w:tcPr>
            <w:tcW w:w="1011" w:type="dxa"/>
            <w:shd w:val="clear" w:color="auto" w:fill="auto"/>
          </w:tcPr>
          <w:p w14:paraId="2E6C8E4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159AA0EB" w14:textId="1C635FDD" w:rsidR="004E00EE" w:rsidRPr="00371824" w:rsidRDefault="004E00EE" w:rsidP="003D2AA2">
            <w:pPr>
              <w:pStyle w:val="TAC"/>
            </w:pPr>
            <w:r w:rsidRPr="00371824">
              <w:t>-50</w:t>
            </w:r>
            <w:r w:rsidR="00AB69D3" w:rsidRPr="00371824">
              <w:rPr>
                <w:lang w:eastAsia="zh-CN"/>
              </w:rPr>
              <w:t>+TT</w:t>
            </w:r>
          </w:p>
        </w:tc>
        <w:tc>
          <w:tcPr>
            <w:tcW w:w="959" w:type="dxa"/>
            <w:gridSpan w:val="2"/>
            <w:shd w:val="clear" w:color="auto" w:fill="auto"/>
          </w:tcPr>
          <w:p w14:paraId="681C2585" w14:textId="77777777" w:rsidR="004E00EE" w:rsidRPr="00371824" w:rsidRDefault="004E00EE" w:rsidP="003D2AA2">
            <w:pPr>
              <w:pStyle w:val="TAC"/>
            </w:pPr>
            <w:r w:rsidRPr="00371824">
              <w:t>1</w:t>
            </w:r>
          </w:p>
        </w:tc>
        <w:tc>
          <w:tcPr>
            <w:tcW w:w="903" w:type="dxa"/>
            <w:shd w:val="clear" w:color="auto" w:fill="auto"/>
          </w:tcPr>
          <w:p w14:paraId="1AD84A77" w14:textId="77777777" w:rsidR="004E00EE" w:rsidRPr="00371824" w:rsidRDefault="004E00EE" w:rsidP="003D2AA2">
            <w:pPr>
              <w:pStyle w:val="TAC"/>
            </w:pPr>
            <w:r w:rsidRPr="00371824">
              <w:t>2</w:t>
            </w:r>
          </w:p>
        </w:tc>
      </w:tr>
      <w:tr w:rsidR="004E00EE" w:rsidRPr="00371824" w14:paraId="0CFF8A8F" w14:textId="77777777" w:rsidTr="000D19FF">
        <w:tc>
          <w:tcPr>
            <w:tcW w:w="1510" w:type="dxa"/>
            <w:vMerge/>
            <w:shd w:val="clear" w:color="auto" w:fill="auto"/>
          </w:tcPr>
          <w:p w14:paraId="7A2D8205" w14:textId="77777777" w:rsidR="004E00EE" w:rsidRPr="00371824" w:rsidRDefault="004E00EE" w:rsidP="003D2AA2">
            <w:pPr>
              <w:pStyle w:val="TAC"/>
            </w:pPr>
          </w:p>
        </w:tc>
        <w:tc>
          <w:tcPr>
            <w:tcW w:w="2598" w:type="dxa"/>
            <w:gridSpan w:val="2"/>
            <w:shd w:val="clear" w:color="auto" w:fill="auto"/>
          </w:tcPr>
          <w:p w14:paraId="3EE1F839" w14:textId="77777777" w:rsidR="004E00EE" w:rsidRPr="00371824" w:rsidRDefault="004E00EE" w:rsidP="003D2AA2">
            <w:pPr>
              <w:pStyle w:val="TAL"/>
            </w:pPr>
            <w:r w:rsidRPr="00371824">
              <w:t>Frequency range</w:t>
            </w:r>
          </w:p>
        </w:tc>
        <w:tc>
          <w:tcPr>
            <w:tcW w:w="976" w:type="dxa"/>
            <w:shd w:val="clear" w:color="auto" w:fill="auto"/>
          </w:tcPr>
          <w:p w14:paraId="7DFC66AA" w14:textId="77777777" w:rsidR="004E00EE" w:rsidRPr="00371824" w:rsidRDefault="004E00EE" w:rsidP="003D2AA2">
            <w:pPr>
              <w:pStyle w:val="TAC"/>
            </w:pPr>
            <w:r w:rsidRPr="00371824">
              <w:rPr>
                <w:lang w:eastAsia="zh-CN"/>
              </w:rPr>
              <w:t>1884.5</w:t>
            </w:r>
          </w:p>
        </w:tc>
        <w:tc>
          <w:tcPr>
            <w:tcW w:w="586" w:type="dxa"/>
            <w:shd w:val="clear" w:color="auto" w:fill="auto"/>
          </w:tcPr>
          <w:p w14:paraId="56FB7E4B" w14:textId="77777777" w:rsidR="004E00EE" w:rsidRPr="00371824" w:rsidRDefault="004E00EE" w:rsidP="003D2AA2">
            <w:pPr>
              <w:pStyle w:val="TAC"/>
            </w:pPr>
            <w:r w:rsidRPr="00371824">
              <w:t>-</w:t>
            </w:r>
          </w:p>
        </w:tc>
        <w:tc>
          <w:tcPr>
            <w:tcW w:w="1011" w:type="dxa"/>
            <w:shd w:val="clear" w:color="auto" w:fill="auto"/>
          </w:tcPr>
          <w:p w14:paraId="0928EAE0" w14:textId="77777777" w:rsidR="004E00EE" w:rsidRPr="00371824" w:rsidRDefault="004E00EE" w:rsidP="003D2AA2">
            <w:pPr>
              <w:pStyle w:val="TAC"/>
            </w:pPr>
            <w:r w:rsidRPr="00371824">
              <w:t>1915.7</w:t>
            </w:r>
          </w:p>
        </w:tc>
        <w:tc>
          <w:tcPr>
            <w:tcW w:w="1085" w:type="dxa"/>
            <w:gridSpan w:val="3"/>
            <w:shd w:val="clear" w:color="auto" w:fill="auto"/>
          </w:tcPr>
          <w:p w14:paraId="01C74EDF" w14:textId="258CC1D3" w:rsidR="004E00EE" w:rsidRPr="00371824" w:rsidRDefault="004E00EE" w:rsidP="003D2AA2">
            <w:pPr>
              <w:pStyle w:val="TAC"/>
            </w:pPr>
            <w:r w:rsidRPr="00371824">
              <w:t>-41</w:t>
            </w:r>
            <w:r w:rsidR="00AB69D3" w:rsidRPr="00371824">
              <w:rPr>
                <w:lang w:eastAsia="zh-CN"/>
              </w:rPr>
              <w:t>+TT</w:t>
            </w:r>
          </w:p>
        </w:tc>
        <w:tc>
          <w:tcPr>
            <w:tcW w:w="959" w:type="dxa"/>
            <w:gridSpan w:val="2"/>
            <w:shd w:val="clear" w:color="auto" w:fill="auto"/>
          </w:tcPr>
          <w:p w14:paraId="56297D07" w14:textId="77777777" w:rsidR="004E00EE" w:rsidRPr="00371824" w:rsidRDefault="004E00EE" w:rsidP="003D2AA2">
            <w:pPr>
              <w:pStyle w:val="TAC"/>
            </w:pPr>
            <w:r w:rsidRPr="00371824">
              <w:t>0.3</w:t>
            </w:r>
          </w:p>
        </w:tc>
        <w:tc>
          <w:tcPr>
            <w:tcW w:w="903" w:type="dxa"/>
            <w:shd w:val="clear" w:color="auto" w:fill="auto"/>
          </w:tcPr>
          <w:p w14:paraId="10AE6258" w14:textId="77777777" w:rsidR="004E00EE" w:rsidRPr="00371824" w:rsidRDefault="004E00EE" w:rsidP="003D2AA2">
            <w:pPr>
              <w:pStyle w:val="TAC"/>
            </w:pPr>
            <w:r w:rsidRPr="00371824">
              <w:t>3</w:t>
            </w:r>
          </w:p>
        </w:tc>
      </w:tr>
      <w:tr w:rsidR="004E00EE" w:rsidRPr="00371824" w14:paraId="18010C8A" w14:textId="77777777" w:rsidTr="000D19FF">
        <w:tc>
          <w:tcPr>
            <w:tcW w:w="1510" w:type="dxa"/>
            <w:vMerge w:val="restart"/>
            <w:shd w:val="clear" w:color="auto" w:fill="auto"/>
          </w:tcPr>
          <w:p w14:paraId="42735974" w14:textId="77777777" w:rsidR="004E00EE" w:rsidRPr="00371824" w:rsidRDefault="004E00EE" w:rsidP="003D2AA2">
            <w:pPr>
              <w:pStyle w:val="TAC"/>
            </w:pPr>
            <w:r w:rsidRPr="00371824">
              <w:t>CA_n8-n39</w:t>
            </w:r>
          </w:p>
        </w:tc>
        <w:tc>
          <w:tcPr>
            <w:tcW w:w="2598" w:type="dxa"/>
            <w:gridSpan w:val="2"/>
            <w:shd w:val="clear" w:color="auto" w:fill="auto"/>
            <w:vAlign w:val="center"/>
          </w:tcPr>
          <w:p w14:paraId="5E3B983F" w14:textId="77777777" w:rsidR="004E00EE" w:rsidRPr="00371824" w:rsidRDefault="004E00EE" w:rsidP="003D2AA2">
            <w:pPr>
              <w:pStyle w:val="TAL"/>
            </w:pPr>
            <w:r w:rsidRPr="00371824">
              <w:t>E-UTRA Band 1, 34, 40, 50, 51, 74</w:t>
            </w:r>
          </w:p>
        </w:tc>
        <w:tc>
          <w:tcPr>
            <w:tcW w:w="976" w:type="dxa"/>
            <w:shd w:val="clear" w:color="auto" w:fill="auto"/>
            <w:vAlign w:val="center"/>
          </w:tcPr>
          <w:p w14:paraId="2F4C9250"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795D058" w14:textId="77777777" w:rsidR="004E00EE" w:rsidRPr="00371824" w:rsidRDefault="004E00EE" w:rsidP="003D2AA2">
            <w:pPr>
              <w:pStyle w:val="TAC"/>
            </w:pPr>
            <w:r w:rsidRPr="00371824">
              <w:t>-</w:t>
            </w:r>
          </w:p>
        </w:tc>
        <w:tc>
          <w:tcPr>
            <w:tcW w:w="1011" w:type="dxa"/>
            <w:shd w:val="clear" w:color="auto" w:fill="auto"/>
            <w:vAlign w:val="center"/>
          </w:tcPr>
          <w:p w14:paraId="39668C2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2E1C4369"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0D52DB4E" w14:textId="77777777" w:rsidR="004E00EE" w:rsidRPr="00371824" w:rsidRDefault="004E00EE" w:rsidP="003D2AA2">
            <w:pPr>
              <w:pStyle w:val="TAC"/>
            </w:pPr>
            <w:r w:rsidRPr="00371824">
              <w:t>1</w:t>
            </w:r>
          </w:p>
        </w:tc>
        <w:tc>
          <w:tcPr>
            <w:tcW w:w="903" w:type="dxa"/>
            <w:shd w:val="clear" w:color="auto" w:fill="auto"/>
            <w:vAlign w:val="center"/>
          </w:tcPr>
          <w:p w14:paraId="3EB3EFBD" w14:textId="77777777" w:rsidR="004E00EE" w:rsidRPr="00371824" w:rsidRDefault="004E00EE" w:rsidP="003D2AA2">
            <w:pPr>
              <w:pStyle w:val="TAC"/>
            </w:pPr>
          </w:p>
        </w:tc>
      </w:tr>
      <w:tr w:rsidR="004E00EE" w:rsidRPr="00371824" w14:paraId="46A0625A" w14:textId="77777777" w:rsidTr="000D19FF">
        <w:tc>
          <w:tcPr>
            <w:tcW w:w="1510" w:type="dxa"/>
            <w:vMerge/>
            <w:shd w:val="clear" w:color="auto" w:fill="auto"/>
            <w:vAlign w:val="center"/>
          </w:tcPr>
          <w:p w14:paraId="7B4ACCAA" w14:textId="77777777" w:rsidR="004E00EE" w:rsidRPr="00371824" w:rsidRDefault="004E00EE" w:rsidP="003D2AA2">
            <w:pPr>
              <w:pStyle w:val="TAC"/>
            </w:pPr>
          </w:p>
        </w:tc>
        <w:tc>
          <w:tcPr>
            <w:tcW w:w="2598" w:type="dxa"/>
            <w:gridSpan w:val="2"/>
            <w:shd w:val="clear" w:color="auto" w:fill="auto"/>
            <w:vAlign w:val="center"/>
          </w:tcPr>
          <w:p w14:paraId="7F9AA158" w14:textId="77777777" w:rsidR="004E00EE" w:rsidRPr="00371824" w:rsidRDefault="004E00EE" w:rsidP="003D2AA2">
            <w:pPr>
              <w:pStyle w:val="TAL"/>
            </w:pPr>
            <w:r w:rsidRPr="00371824">
              <w:t>E-UTRA Band 22, 41, 42</w:t>
            </w:r>
          </w:p>
          <w:p w14:paraId="6A2CBC74" w14:textId="77777777" w:rsidR="004E00EE" w:rsidRPr="00371824" w:rsidRDefault="004E00EE" w:rsidP="003D2AA2">
            <w:pPr>
              <w:pStyle w:val="TAL"/>
            </w:pPr>
            <w:r w:rsidRPr="00371824">
              <w:t>NR Band n77, n78, n79</w:t>
            </w:r>
          </w:p>
        </w:tc>
        <w:tc>
          <w:tcPr>
            <w:tcW w:w="976" w:type="dxa"/>
            <w:shd w:val="clear" w:color="auto" w:fill="auto"/>
            <w:vAlign w:val="center"/>
          </w:tcPr>
          <w:p w14:paraId="5146A859"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EB541FD" w14:textId="77777777" w:rsidR="004E00EE" w:rsidRPr="00371824" w:rsidRDefault="004E00EE" w:rsidP="003D2AA2">
            <w:pPr>
              <w:pStyle w:val="TAC"/>
            </w:pPr>
            <w:r w:rsidRPr="00371824">
              <w:t>-</w:t>
            </w:r>
          </w:p>
        </w:tc>
        <w:tc>
          <w:tcPr>
            <w:tcW w:w="1011" w:type="dxa"/>
            <w:shd w:val="clear" w:color="auto" w:fill="auto"/>
            <w:vAlign w:val="center"/>
          </w:tcPr>
          <w:p w14:paraId="2AB150B7"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F725318"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0FEABF06" w14:textId="77777777" w:rsidR="004E00EE" w:rsidRPr="00371824" w:rsidRDefault="004E00EE" w:rsidP="003D2AA2">
            <w:pPr>
              <w:pStyle w:val="TAC"/>
            </w:pPr>
            <w:r w:rsidRPr="00371824">
              <w:t>1</w:t>
            </w:r>
          </w:p>
        </w:tc>
        <w:tc>
          <w:tcPr>
            <w:tcW w:w="903" w:type="dxa"/>
            <w:shd w:val="clear" w:color="auto" w:fill="auto"/>
            <w:vAlign w:val="center"/>
          </w:tcPr>
          <w:p w14:paraId="3BAF1409" w14:textId="77777777" w:rsidR="004E00EE" w:rsidRPr="00371824" w:rsidRDefault="004E00EE" w:rsidP="003D2AA2">
            <w:pPr>
              <w:pStyle w:val="TAC"/>
            </w:pPr>
            <w:r w:rsidRPr="00371824">
              <w:t>2</w:t>
            </w:r>
          </w:p>
        </w:tc>
      </w:tr>
      <w:tr w:rsidR="004E00EE" w:rsidRPr="00371824" w14:paraId="60D56C44" w14:textId="77777777" w:rsidTr="000D19FF">
        <w:tc>
          <w:tcPr>
            <w:tcW w:w="1510" w:type="dxa"/>
            <w:vMerge/>
            <w:shd w:val="clear" w:color="auto" w:fill="auto"/>
            <w:vAlign w:val="center"/>
          </w:tcPr>
          <w:p w14:paraId="11EA02AC" w14:textId="77777777" w:rsidR="004E00EE" w:rsidRPr="00371824" w:rsidRDefault="004E00EE" w:rsidP="003D2AA2">
            <w:pPr>
              <w:pStyle w:val="TAC"/>
            </w:pPr>
          </w:p>
        </w:tc>
        <w:tc>
          <w:tcPr>
            <w:tcW w:w="2598" w:type="dxa"/>
            <w:gridSpan w:val="2"/>
            <w:shd w:val="clear" w:color="auto" w:fill="auto"/>
            <w:vAlign w:val="center"/>
          </w:tcPr>
          <w:p w14:paraId="59752A25" w14:textId="77777777" w:rsidR="004E00EE" w:rsidRPr="00371824" w:rsidRDefault="004E00EE" w:rsidP="003D2AA2">
            <w:pPr>
              <w:pStyle w:val="TAL"/>
            </w:pPr>
            <w:r w:rsidRPr="00371824">
              <w:t>E-UTRA Band 8</w:t>
            </w:r>
          </w:p>
        </w:tc>
        <w:tc>
          <w:tcPr>
            <w:tcW w:w="976" w:type="dxa"/>
            <w:shd w:val="clear" w:color="auto" w:fill="auto"/>
            <w:vAlign w:val="center"/>
          </w:tcPr>
          <w:p w14:paraId="7EDEA6F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3EB8C759" w14:textId="77777777" w:rsidR="004E00EE" w:rsidRPr="00371824" w:rsidRDefault="004E00EE" w:rsidP="003D2AA2">
            <w:pPr>
              <w:pStyle w:val="TAC"/>
            </w:pPr>
            <w:r w:rsidRPr="00371824">
              <w:t>-</w:t>
            </w:r>
          </w:p>
        </w:tc>
        <w:tc>
          <w:tcPr>
            <w:tcW w:w="1011" w:type="dxa"/>
            <w:shd w:val="clear" w:color="auto" w:fill="auto"/>
            <w:vAlign w:val="center"/>
          </w:tcPr>
          <w:p w14:paraId="51C464F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76633EEF"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58724EC9" w14:textId="77777777" w:rsidR="004E00EE" w:rsidRPr="00371824" w:rsidRDefault="004E00EE" w:rsidP="003D2AA2">
            <w:pPr>
              <w:pStyle w:val="TAC"/>
            </w:pPr>
            <w:r w:rsidRPr="00371824">
              <w:t>1</w:t>
            </w:r>
          </w:p>
        </w:tc>
        <w:tc>
          <w:tcPr>
            <w:tcW w:w="903" w:type="dxa"/>
            <w:shd w:val="clear" w:color="auto" w:fill="auto"/>
            <w:vAlign w:val="center"/>
          </w:tcPr>
          <w:p w14:paraId="34454784" w14:textId="77777777" w:rsidR="004E00EE" w:rsidRPr="00371824" w:rsidRDefault="004E00EE" w:rsidP="003D2AA2">
            <w:pPr>
              <w:pStyle w:val="TAC"/>
            </w:pPr>
            <w:r w:rsidRPr="00371824">
              <w:t>4</w:t>
            </w:r>
          </w:p>
        </w:tc>
      </w:tr>
      <w:tr w:rsidR="004E00EE" w:rsidRPr="00371824" w14:paraId="220FC4A7" w14:textId="77777777" w:rsidTr="000D19FF">
        <w:tc>
          <w:tcPr>
            <w:tcW w:w="1510" w:type="dxa"/>
            <w:vMerge w:val="restart"/>
            <w:shd w:val="clear" w:color="auto" w:fill="auto"/>
          </w:tcPr>
          <w:p w14:paraId="76A75A52" w14:textId="77777777" w:rsidR="004E00EE" w:rsidRPr="00371824" w:rsidRDefault="004E00EE" w:rsidP="003D2AA2">
            <w:pPr>
              <w:pStyle w:val="TAC"/>
            </w:pPr>
            <w:r w:rsidRPr="00371824">
              <w:rPr>
                <w:bCs/>
                <w:lang w:eastAsia="zh-CN"/>
              </w:rPr>
              <w:lastRenderedPageBreak/>
              <w:t>CA</w:t>
            </w:r>
            <w:r w:rsidRPr="00371824">
              <w:t>_</w:t>
            </w:r>
            <w:r w:rsidRPr="00371824">
              <w:rPr>
                <w:lang w:eastAsia="zh-CN"/>
              </w:rPr>
              <w:t>n</w:t>
            </w:r>
            <w:r w:rsidRPr="00371824">
              <w:t>8-</w:t>
            </w:r>
            <w:r w:rsidRPr="00371824">
              <w:rPr>
                <w:lang w:eastAsia="zh-CN"/>
              </w:rPr>
              <w:t>n40</w:t>
            </w:r>
          </w:p>
        </w:tc>
        <w:tc>
          <w:tcPr>
            <w:tcW w:w="2598" w:type="dxa"/>
            <w:gridSpan w:val="2"/>
            <w:shd w:val="clear" w:color="auto" w:fill="auto"/>
          </w:tcPr>
          <w:p w14:paraId="0D40F208" w14:textId="77777777" w:rsidR="004E00EE" w:rsidRPr="00371824" w:rsidRDefault="004E00EE" w:rsidP="003D2AA2">
            <w:pPr>
              <w:pStyle w:val="TAL"/>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6" w:type="dxa"/>
            <w:shd w:val="clear" w:color="auto" w:fill="auto"/>
          </w:tcPr>
          <w:p w14:paraId="0F91C24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65D7A996" w14:textId="77777777" w:rsidR="004E00EE" w:rsidRPr="00371824" w:rsidRDefault="004E00EE" w:rsidP="003D2AA2">
            <w:pPr>
              <w:pStyle w:val="TAC"/>
            </w:pPr>
            <w:r w:rsidRPr="00371824">
              <w:t>-</w:t>
            </w:r>
          </w:p>
        </w:tc>
        <w:tc>
          <w:tcPr>
            <w:tcW w:w="1011" w:type="dxa"/>
            <w:shd w:val="clear" w:color="auto" w:fill="auto"/>
          </w:tcPr>
          <w:p w14:paraId="1D91C060"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7B8DF764" w14:textId="77777777" w:rsidR="004E00EE" w:rsidRPr="00371824" w:rsidRDefault="004E00EE" w:rsidP="003D2AA2">
            <w:pPr>
              <w:pStyle w:val="TAC"/>
            </w:pPr>
            <w:r w:rsidRPr="00371824">
              <w:t>-50</w:t>
            </w:r>
          </w:p>
        </w:tc>
        <w:tc>
          <w:tcPr>
            <w:tcW w:w="959" w:type="dxa"/>
            <w:gridSpan w:val="2"/>
            <w:shd w:val="clear" w:color="auto" w:fill="auto"/>
          </w:tcPr>
          <w:p w14:paraId="1058B356" w14:textId="77777777" w:rsidR="004E00EE" w:rsidRPr="00371824" w:rsidRDefault="004E00EE" w:rsidP="003D2AA2">
            <w:pPr>
              <w:pStyle w:val="TAC"/>
            </w:pPr>
            <w:r w:rsidRPr="00371824">
              <w:t>1</w:t>
            </w:r>
          </w:p>
        </w:tc>
        <w:tc>
          <w:tcPr>
            <w:tcW w:w="903" w:type="dxa"/>
            <w:shd w:val="clear" w:color="auto" w:fill="auto"/>
          </w:tcPr>
          <w:p w14:paraId="35E4B565" w14:textId="77777777" w:rsidR="004E00EE" w:rsidRPr="00371824" w:rsidRDefault="004E00EE" w:rsidP="003D2AA2">
            <w:pPr>
              <w:pStyle w:val="TAC"/>
            </w:pPr>
          </w:p>
        </w:tc>
      </w:tr>
      <w:tr w:rsidR="004E00EE" w:rsidRPr="00371824" w14:paraId="196EFEB9" w14:textId="77777777" w:rsidTr="000D19FF">
        <w:tc>
          <w:tcPr>
            <w:tcW w:w="1510" w:type="dxa"/>
            <w:vMerge/>
            <w:shd w:val="clear" w:color="auto" w:fill="auto"/>
          </w:tcPr>
          <w:p w14:paraId="51F7EFCB" w14:textId="77777777" w:rsidR="004E00EE" w:rsidRPr="00371824" w:rsidRDefault="004E00EE" w:rsidP="003D2AA2">
            <w:pPr>
              <w:pStyle w:val="TAC"/>
            </w:pPr>
          </w:p>
        </w:tc>
        <w:tc>
          <w:tcPr>
            <w:tcW w:w="2598" w:type="dxa"/>
            <w:gridSpan w:val="2"/>
            <w:shd w:val="clear" w:color="auto" w:fill="auto"/>
          </w:tcPr>
          <w:p w14:paraId="2FB71045" w14:textId="77777777" w:rsidR="004E00EE" w:rsidRPr="00371824" w:rsidRDefault="004E00EE" w:rsidP="003D2AA2">
            <w:pPr>
              <w:pStyle w:val="TAL"/>
            </w:pPr>
            <w:r w:rsidRPr="00371824">
              <w:rPr>
                <w:lang w:eastAsia="zh-CN"/>
              </w:rPr>
              <w:t xml:space="preserve">E-UTRA </w:t>
            </w:r>
            <w:r w:rsidRPr="00371824">
              <w:t>Band</w:t>
            </w:r>
            <w:r w:rsidRPr="00371824">
              <w:rPr>
                <w:lang w:eastAsia="zh-CN"/>
              </w:rPr>
              <w:t xml:space="preserve">s </w:t>
            </w:r>
            <w:r w:rsidRPr="00371824">
              <w:t>3, 7, 22, 41, 42, 43, 52</w:t>
            </w:r>
          </w:p>
          <w:p w14:paraId="1CF7F286" w14:textId="77777777" w:rsidR="004E00EE" w:rsidRPr="00371824" w:rsidRDefault="004E00EE" w:rsidP="003D2AA2">
            <w:pPr>
              <w:pStyle w:val="TAL"/>
            </w:pPr>
            <w:r w:rsidRPr="00371824">
              <w:rPr>
                <w:lang w:eastAsia="zh-CN"/>
              </w:rPr>
              <w:t>NR Bands n77, n78, n79</w:t>
            </w:r>
          </w:p>
        </w:tc>
        <w:tc>
          <w:tcPr>
            <w:tcW w:w="976" w:type="dxa"/>
            <w:shd w:val="clear" w:color="auto" w:fill="auto"/>
          </w:tcPr>
          <w:p w14:paraId="6F1FAEC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D812006" w14:textId="77777777" w:rsidR="004E00EE" w:rsidRPr="00371824" w:rsidRDefault="004E00EE" w:rsidP="003D2AA2">
            <w:pPr>
              <w:pStyle w:val="TAC"/>
            </w:pPr>
            <w:r w:rsidRPr="00371824">
              <w:t>-</w:t>
            </w:r>
          </w:p>
        </w:tc>
        <w:tc>
          <w:tcPr>
            <w:tcW w:w="1011" w:type="dxa"/>
            <w:shd w:val="clear" w:color="auto" w:fill="auto"/>
          </w:tcPr>
          <w:p w14:paraId="4DB65946"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678BBD20" w14:textId="77777777" w:rsidR="004E00EE" w:rsidRPr="00371824" w:rsidRDefault="004E00EE" w:rsidP="003D2AA2">
            <w:pPr>
              <w:pStyle w:val="TAC"/>
            </w:pPr>
            <w:r w:rsidRPr="00371824">
              <w:t>-50</w:t>
            </w:r>
          </w:p>
        </w:tc>
        <w:tc>
          <w:tcPr>
            <w:tcW w:w="959" w:type="dxa"/>
            <w:gridSpan w:val="2"/>
            <w:shd w:val="clear" w:color="auto" w:fill="auto"/>
          </w:tcPr>
          <w:p w14:paraId="76E367A3" w14:textId="77777777" w:rsidR="004E00EE" w:rsidRPr="00371824" w:rsidRDefault="004E00EE" w:rsidP="003D2AA2">
            <w:pPr>
              <w:pStyle w:val="TAC"/>
            </w:pPr>
            <w:r w:rsidRPr="00371824">
              <w:t>1</w:t>
            </w:r>
          </w:p>
        </w:tc>
        <w:tc>
          <w:tcPr>
            <w:tcW w:w="903" w:type="dxa"/>
            <w:shd w:val="clear" w:color="auto" w:fill="auto"/>
          </w:tcPr>
          <w:p w14:paraId="0D0BD174" w14:textId="77777777" w:rsidR="004E00EE" w:rsidRPr="00371824" w:rsidRDefault="004E00EE" w:rsidP="003D2AA2">
            <w:pPr>
              <w:pStyle w:val="TAC"/>
            </w:pPr>
            <w:r w:rsidRPr="00371824">
              <w:t>2</w:t>
            </w:r>
          </w:p>
        </w:tc>
      </w:tr>
      <w:tr w:rsidR="004E00EE" w:rsidRPr="00371824" w14:paraId="0225BA7A" w14:textId="77777777" w:rsidTr="000D19FF">
        <w:tc>
          <w:tcPr>
            <w:tcW w:w="1510" w:type="dxa"/>
            <w:vMerge/>
            <w:shd w:val="clear" w:color="auto" w:fill="auto"/>
          </w:tcPr>
          <w:p w14:paraId="522EBFCB" w14:textId="77777777" w:rsidR="004E00EE" w:rsidRPr="00371824" w:rsidRDefault="004E00EE" w:rsidP="003D2AA2">
            <w:pPr>
              <w:pStyle w:val="TAC"/>
            </w:pPr>
          </w:p>
        </w:tc>
        <w:tc>
          <w:tcPr>
            <w:tcW w:w="2598" w:type="dxa"/>
            <w:gridSpan w:val="2"/>
            <w:shd w:val="clear" w:color="auto" w:fill="auto"/>
          </w:tcPr>
          <w:p w14:paraId="6680BE9D" w14:textId="77777777" w:rsidR="004E00EE" w:rsidRPr="00371824" w:rsidRDefault="004E00EE" w:rsidP="003D2AA2">
            <w:pPr>
              <w:pStyle w:val="TAL"/>
            </w:pPr>
            <w:r w:rsidRPr="00371824">
              <w:t>E-UTRA Band 8</w:t>
            </w:r>
          </w:p>
        </w:tc>
        <w:tc>
          <w:tcPr>
            <w:tcW w:w="976" w:type="dxa"/>
            <w:shd w:val="clear" w:color="auto" w:fill="auto"/>
          </w:tcPr>
          <w:p w14:paraId="741D6E24"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8174481" w14:textId="77777777" w:rsidR="004E00EE" w:rsidRPr="00371824" w:rsidRDefault="004E00EE" w:rsidP="003D2AA2">
            <w:pPr>
              <w:pStyle w:val="TAC"/>
            </w:pPr>
            <w:r w:rsidRPr="00371824">
              <w:t>-</w:t>
            </w:r>
          </w:p>
        </w:tc>
        <w:tc>
          <w:tcPr>
            <w:tcW w:w="1011" w:type="dxa"/>
            <w:shd w:val="clear" w:color="auto" w:fill="auto"/>
          </w:tcPr>
          <w:p w14:paraId="1FABD23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1DAC8184" w14:textId="77777777" w:rsidR="004E00EE" w:rsidRPr="00371824" w:rsidRDefault="004E00EE" w:rsidP="003D2AA2">
            <w:pPr>
              <w:pStyle w:val="TAC"/>
            </w:pPr>
            <w:r w:rsidRPr="00371824">
              <w:t>-50</w:t>
            </w:r>
          </w:p>
        </w:tc>
        <w:tc>
          <w:tcPr>
            <w:tcW w:w="959" w:type="dxa"/>
            <w:gridSpan w:val="2"/>
            <w:shd w:val="clear" w:color="auto" w:fill="auto"/>
          </w:tcPr>
          <w:p w14:paraId="7DF17041" w14:textId="77777777" w:rsidR="004E00EE" w:rsidRPr="00371824" w:rsidRDefault="004E00EE" w:rsidP="003D2AA2">
            <w:pPr>
              <w:pStyle w:val="TAC"/>
            </w:pPr>
            <w:r w:rsidRPr="00371824">
              <w:t>1</w:t>
            </w:r>
          </w:p>
        </w:tc>
        <w:tc>
          <w:tcPr>
            <w:tcW w:w="903" w:type="dxa"/>
            <w:shd w:val="clear" w:color="auto" w:fill="auto"/>
          </w:tcPr>
          <w:p w14:paraId="326C5C82" w14:textId="77777777" w:rsidR="004E00EE" w:rsidRPr="00371824" w:rsidRDefault="004E00EE" w:rsidP="003D2AA2">
            <w:pPr>
              <w:pStyle w:val="TAC"/>
            </w:pPr>
            <w:r w:rsidRPr="00371824">
              <w:rPr>
                <w:lang w:eastAsia="zh-CN"/>
              </w:rPr>
              <w:t>4</w:t>
            </w:r>
          </w:p>
        </w:tc>
      </w:tr>
      <w:tr w:rsidR="004E00EE" w:rsidRPr="00371824" w14:paraId="4CFED78F" w14:textId="77777777" w:rsidTr="000D19FF">
        <w:tc>
          <w:tcPr>
            <w:tcW w:w="1510" w:type="dxa"/>
            <w:vMerge/>
            <w:shd w:val="clear" w:color="auto" w:fill="auto"/>
          </w:tcPr>
          <w:p w14:paraId="7C6F863A" w14:textId="77777777" w:rsidR="004E00EE" w:rsidRPr="00371824" w:rsidRDefault="004E00EE" w:rsidP="003D2AA2">
            <w:pPr>
              <w:pStyle w:val="TAC"/>
            </w:pPr>
          </w:p>
        </w:tc>
        <w:tc>
          <w:tcPr>
            <w:tcW w:w="2598" w:type="dxa"/>
            <w:gridSpan w:val="2"/>
            <w:shd w:val="clear" w:color="auto" w:fill="auto"/>
          </w:tcPr>
          <w:p w14:paraId="5D7D49D8"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2A86CE18" w14:textId="77777777" w:rsidR="004E00EE" w:rsidRPr="00371824" w:rsidRDefault="004E00EE" w:rsidP="003D2AA2">
            <w:pPr>
              <w:pStyle w:val="TAC"/>
            </w:pPr>
            <w:r w:rsidRPr="00371824">
              <w:rPr>
                <w:lang w:eastAsia="zh-CN"/>
              </w:rPr>
              <w:t>1884.5</w:t>
            </w:r>
          </w:p>
        </w:tc>
        <w:tc>
          <w:tcPr>
            <w:tcW w:w="586" w:type="dxa"/>
            <w:shd w:val="clear" w:color="auto" w:fill="auto"/>
          </w:tcPr>
          <w:p w14:paraId="109D3468" w14:textId="77777777" w:rsidR="004E00EE" w:rsidRPr="00371824" w:rsidRDefault="004E00EE" w:rsidP="003D2AA2">
            <w:pPr>
              <w:pStyle w:val="TAC"/>
            </w:pPr>
            <w:r w:rsidRPr="00371824">
              <w:rPr>
                <w:lang w:eastAsia="zh-CN"/>
              </w:rPr>
              <w:t>-</w:t>
            </w:r>
          </w:p>
        </w:tc>
        <w:tc>
          <w:tcPr>
            <w:tcW w:w="1011" w:type="dxa"/>
            <w:shd w:val="clear" w:color="auto" w:fill="auto"/>
          </w:tcPr>
          <w:p w14:paraId="79F02A68"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0D97D391"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149C17DA" w14:textId="77777777" w:rsidR="004E00EE" w:rsidRPr="00371824" w:rsidRDefault="004E00EE" w:rsidP="003D2AA2">
            <w:pPr>
              <w:pStyle w:val="TAC"/>
            </w:pPr>
            <w:r w:rsidRPr="00371824">
              <w:rPr>
                <w:lang w:eastAsia="zh-CN"/>
              </w:rPr>
              <w:t>0.3</w:t>
            </w:r>
          </w:p>
        </w:tc>
        <w:tc>
          <w:tcPr>
            <w:tcW w:w="903" w:type="dxa"/>
            <w:shd w:val="clear" w:color="auto" w:fill="auto"/>
          </w:tcPr>
          <w:p w14:paraId="434BC62F" w14:textId="77777777" w:rsidR="004E00EE" w:rsidRPr="00371824" w:rsidRDefault="004E00EE" w:rsidP="003D2AA2">
            <w:pPr>
              <w:pStyle w:val="TAC"/>
            </w:pPr>
            <w:r w:rsidRPr="00371824">
              <w:rPr>
                <w:lang w:eastAsia="zh-CN"/>
              </w:rPr>
              <w:t>3</w:t>
            </w:r>
          </w:p>
        </w:tc>
      </w:tr>
      <w:tr w:rsidR="004E00EE" w:rsidRPr="00371824" w14:paraId="1C8FC669" w14:textId="77777777" w:rsidTr="000D19FF">
        <w:tc>
          <w:tcPr>
            <w:tcW w:w="1510" w:type="dxa"/>
            <w:vMerge w:val="restart"/>
            <w:shd w:val="clear" w:color="auto" w:fill="auto"/>
          </w:tcPr>
          <w:p w14:paraId="67A064A9" w14:textId="77777777" w:rsidR="004E00EE" w:rsidRPr="00371824" w:rsidRDefault="004E00EE" w:rsidP="003D2AA2">
            <w:pPr>
              <w:pStyle w:val="TAC"/>
            </w:pPr>
            <w:r w:rsidRPr="00371824">
              <w:t>CA_n8-n78</w:t>
            </w:r>
          </w:p>
        </w:tc>
        <w:tc>
          <w:tcPr>
            <w:tcW w:w="2598" w:type="dxa"/>
            <w:gridSpan w:val="2"/>
            <w:shd w:val="clear" w:color="auto" w:fill="auto"/>
            <w:vAlign w:val="center"/>
          </w:tcPr>
          <w:p w14:paraId="0F428DD3" w14:textId="77777777" w:rsidR="004E00EE" w:rsidRPr="00371824" w:rsidRDefault="004E00EE" w:rsidP="003D2AA2">
            <w:pPr>
              <w:pStyle w:val="TAL"/>
            </w:pPr>
            <w:r w:rsidRPr="00371824">
              <w:t>E-UTRA Band 1, 8, 11, 20, 21, 28, 34, 39, 40, 65, 74</w:t>
            </w:r>
          </w:p>
        </w:tc>
        <w:tc>
          <w:tcPr>
            <w:tcW w:w="976" w:type="dxa"/>
            <w:shd w:val="clear" w:color="auto" w:fill="auto"/>
            <w:vAlign w:val="center"/>
          </w:tcPr>
          <w:p w14:paraId="074796BF"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06ECE9D" w14:textId="77777777" w:rsidR="004E00EE" w:rsidRPr="00371824" w:rsidRDefault="004E00EE" w:rsidP="003D2AA2">
            <w:pPr>
              <w:pStyle w:val="TAC"/>
            </w:pPr>
            <w:r w:rsidRPr="00371824">
              <w:t>-</w:t>
            </w:r>
          </w:p>
        </w:tc>
        <w:tc>
          <w:tcPr>
            <w:tcW w:w="1011" w:type="dxa"/>
            <w:shd w:val="clear" w:color="auto" w:fill="auto"/>
            <w:vAlign w:val="center"/>
          </w:tcPr>
          <w:p w14:paraId="15F943D7"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16AC4AAD"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6AB991D5" w14:textId="77777777" w:rsidR="004E00EE" w:rsidRPr="00371824" w:rsidRDefault="004E00EE" w:rsidP="003D2AA2">
            <w:pPr>
              <w:pStyle w:val="TAC"/>
            </w:pPr>
            <w:r w:rsidRPr="00371824">
              <w:t>1</w:t>
            </w:r>
          </w:p>
        </w:tc>
        <w:tc>
          <w:tcPr>
            <w:tcW w:w="903" w:type="dxa"/>
            <w:shd w:val="clear" w:color="auto" w:fill="auto"/>
            <w:vAlign w:val="center"/>
          </w:tcPr>
          <w:p w14:paraId="6C1C810D" w14:textId="77777777" w:rsidR="004E00EE" w:rsidRPr="00371824" w:rsidRDefault="004E00EE" w:rsidP="003D2AA2">
            <w:pPr>
              <w:pStyle w:val="TAC"/>
            </w:pPr>
          </w:p>
        </w:tc>
      </w:tr>
      <w:tr w:rsidR="004E00EE" w:rsidRPr="00371824" w14:paraId="29CFA21E" w14:textId="77777777" w:rsidTr="000D19FF">
        <w:tc>
          <w:tcPr>
            <w:tcW w:w="1510" w:type="dxa"/>
            <w:vMerge/>
            <w:shd w:val="clear" w:color="auto" w:fill="auto"/>
            <w:vAlign w:val="center"/>
          </w:tcPr>
          <w:p w14:paraId="52BB7931" w14:textId="77777777" w:rsidR="004E00EE" w:rsidRPr="00371824" w:rsidRDefault="004E00EE" w:rsidP="003D2AA2">
            <w:pPr>
              <w:pStyle w:val="TAC"/>
            </w:pPr>
          </w:p>
        </w:tc>
        <w:tc>
          <w:tcPr>
            <w:tcW w:w="2598" w:type="dxa"/>
            <w:gridSpan w:val="2"/>
            <w:shd w:val="clear" w:color="auto" w:fill="auto"/>
            <w:vAlign w:val="center"/>
          </w:tcPr>
          <w:p w14:paraId="7D253ED7" w14:textId="77777777" w:rsidR="004E00EE" w:rsidRPr="00371824" w:rsidRDefault="004E00EE" w:rsidP="003D2AA2">
            <w:pPr>
              <w:pStyle w:val="TAL"/>
            </w:pPr>
            <w:r w:rsidRPr="00371824">
              <w:t>E-UTRA Band 3, 7,41</w:t>
            </w:r>
          </w:p>
        </w:tc>
        <w:tc>
          <w:tcPr>
            <w:tcW w:w="976" w:type="dxa"/>
            <w:shd w:val="clear" w:color="auto" w:fill="auto"/>
            <w:vAlign w:val="center"/>
          </w:tcPr>
          <w:p w14:paraId="18E8A97B"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30BA9266" w14:textId="77777777" w:rsidR="004E00EE" w:rsidRPr="00371824" w:rsidRDefault="004E00EE" w:rsidP="003D2AA2">
            <w:pPr>
              <w:pStyle w:val="TAC"/>
            </w:pPr>
            <w:r w:rsidRPr="00371824">
              <w:t>-</w:t>
            </w:r>
          </w:p>
        </w:tc>
        <w:tc>
          <w:tcPr>
            <w:tcW w:w="1011" w:type="dxa"/>
            <w:shd w:val="clear" w:color="auto" w:fill="auto"/>
            <w:vAlign w:val="center"/>
          </w:tcPr>
          <w:p w14:paraId="008F2E2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FEAFCAB" w14:textId="77777777" w:rsidR="004E00EE" w:rsidRPr="00371824" w:rsidRDefault="004E00EE" w:rsidP="003D2AA2">
            <w:pPr>
              <w:pStyle w:val="TAC"/>
            </w:pPr>
            <w:r w:rsidRPr="00371824">
              <w:t>-50</w:t>
            </w:r>
            <w:r w:rsidRPr="00371824">
              <w:rPr>
                <w:lang w:eastAsia="zh-CN"/>
              </w:rPr>
              <w:t>+TT</w:t>
            </w:r>
          </w:p>
        </w:tc>
        <w:tc>
          <w:tcPr>
            <w:tcW w:w="959" w:type="dxa"/>
            <w:gridSpan w:val="2"/>
            <w:shd w:val="clear" w:color="auto" w:fill="auto"/>
            <w:vAlign w:val="center"/>
          </w:tcPr>
          <w:p w14:paraId="44EBE5D1" w14:textId="77777777" w:rsidR="004E00EE" w:rsidRPr="00371824" w:rsidRDefault="004E00EE" w:rsidP="003D2AA2">
            <w:pPr>
              <w:pStyle w:val="TAC"/>
            </w:pPr>
            <w:r w:rsidRPr="00371824">
              <w:t>1</w:t>
            </w:r>
          </w:p>
        </w:tc>
        <w:tc>
          <w:tcPr>
            <w:tcW w:w="903" w:type="dxa"/>
            <w:shd w:val="clear" w:color="auto" w:fill="auto"/>
            <w:vAlign w:val="center"/>
          </w:tcPr>
          <w:p w14:paraId="28DC6306" w14:textId="77777777" w:rsidR="004E00EE" w:rsidRPr="00371824" w:rsidRDefault="004E00EE" w:rsidP="003D2AA2">
            <w:pPr>
              <w:pStyle w:val="TAC"/>
            </w:pPr>
            <w:r w:rsidRPr="00371824">
              <w:t>2</w:t>
            </w:r>
          </w:p>
        </w:tc>
      </w:tr>
      <w:tr w:rsidR="004E00EE" w:rsidRPr="00371824" w14:paraId="68F43BF4" w14:textId="77777777" w:rsidTr="000D19FF">
        <w:tc>
          <w:tcPr>
            <w:tcW w:w="1510" w:type="dxa"/>
            <w:vMerge/>
            <w:shd w:val="clear" w:color="auto" w:fill="auto"/>
            <w:vAlign w:val="center"/>
          </w:tcPr>
          <w:p w14:paraId="1D8B1093" w14:textId="77777777" w:rsidR="004E00EE" w:rsidRPr="00371824" w:rsidRDefault="004E00EE" w:rsidP="003D2AA2">
            <w:pPr>
              <w:pStyle w:val="TAC"/>
            </w:pPr>
          </w:p>
        </w:tc>
        <w:tc>
          <w:tcPr>
            <w:tcW w:w="2598" w:type="dxa"/>
            <w:gridSpan w:val="2"/>
            <w:shd w:val="clear" w:color="auto" w:fill="auto"/>
            <w:vAlign w:val="center"/>
          </w:tcPr>
          <w:p w14:paraId="7B07894D" w14:textId="77777777" w:rsidR="004E00EE" w:rsidRPr="00371824" w:rsidRDefault="004E00EE" w:rsidP="003D2AA2">
            <w:pPr>
              <w:pStyle w:val="TAL"/>
            </w:pPr>
            <w:r w:rsidRPr="00371824">
              <w:t>Frequency range</w:t>
            </w:r>
          </w:p>
        </w:tc>
        <w:tc>
          <w:tcPr>
            <w:tcW w:w="976" w:type="dxa"/>
            <w:shd w:val="clear" w:color="auto" w:fill="auto"/>
          </w:tcPr>
          <w:p w14:paraId="6B2B4E20" w14:textId="77777777" w:rsidR="004E00EE" w:rsidRPr="00371824" w:rsidRDefault="004E00EE" w:rsidP="003D2AA2">
            <w:pPr>
              <w:pStyle w:val="TAC"/>
            </w:pPr>
            <w:r w:rsidRPr="00371824">
              <w:t>1884.5</w:t>
            </w:r>
          </w:p>
        </w:tc>
        <w:tc>
          <w:tcPr>
            <w:tcW w:w="586" w:type="dxa"/>
            <w:shd w:val="clear" w:color="auto" w:fill="auto"/>
          </w:tcPr>
          <w:p w14:paraId="776104E7" w14:textId="77777777" w:rsidR="004E00EE" w:rsidRPr="00371824" w:rsidRDefault="004E00EE" w:rsidP="003D2AA2">
            <w:pPr>
              <w:pStyle w:val="TAC"/>
            </w:pPr>
            <w:r w:rsidRPr="00371824">
              <w:t>-</w:t>
            </w:r>
          </w:p>
        </w:tc>
        <w:tc>
          <w:tcPr>
            <w:tcW w:w="1011" w:type="dxa"/>
            <w:shd w:val="clear" w:color="auto" w:fill="auto"/>
          </w:tcPr>
          <w:p w14:paraId="600605AE" w14:textId="77777777" w:rsidR="004E00EE" w:rsidRPr="00371824" w:rsidRDefault="004E00EE" w:rsidP="003D2AA2">
            <w:pPr>
              <w:pStyle w:val="TAC"/>
            </w:pPr>
            <w:r w:rsidRPr="00371824">
              <w:t>1915.7</w:t>
            </w:r>
          </w:p>
        </w:tc>
        <w:tc>
          <w:tcPr>
            <w:tcW w:w="1085" w:type="dxa"/>
            <w:gridSpan w:val="3"/>
            <w:shd w:val="clear" w:color="auto" w:fill="auto"/>
          </w:tcPr>
          <w:p w14:paraId="6214D67A" w14:textId="77777777" w:rsidR="004E00EE" w:rsidRPr="00371824" w:rsidRDefault="004E00EE" w:rsidP="003D2AA2">
            <w:pPr>
              <w:pStyle w:val="TAC"/>
            </w:pPr>
            <w:r w:rsidRPr="00371824">
              <w:t>-41</w:t>
            </w:r>
            <w:r w:rsidRPr="00371824">
              <w:rPr>
                <w:lang w:eastAsia="zh-CN"/>
              </w:rPr>
              <w:t>+TT</w:t>
            </w:r>
          </w:p>
        </w:tc>
        <w:tc>
          <w:tcPr>
            <w:tcW w:w="959" w:type="dxa"/>
            <w:gridSpan w:val="2"/>
            <w:shd w:val="clear" w:color="auto" w:fill="auto"/>
          </w:tcPr>
          <w:p w14:paraId="5474E03C" w14:textId="77777777" w:rsidR="004E00EE" w:rsidRPr="00371824" w:rsidRDefault="004E00EE" w:rsidP="003D2AA2">
            <w:pPr>
              <w:pStyle w:val="TAC"/>
            </w:pPr>
            <w:r w:rsidRPr="00371824">
              <w:t>0.3</w:t>
            </w:r>
          </w:p>
        </w:tc>
        <w:tc>
          <w:tcPr>
            <w:tcW w:w="903" w:type="dxa"/>
            <w:shd w:val="clear" w:color="auto" w:fill="auto"/>
          </w:tcPr>
          <w:p w14:paraId="22CB3670" w14:textId="77777777" w:rsidR="004E00EE" w:rsidRPr="00371824" w:rsidRDefault="004E00EE" w:rsidP="003D2AA2">
            <w:pPr>
              <w:pStyle w:val="TAC"/>
            </w:pPr>
            <w:r w:rsidRPr="00371824">
              <w:t>3</w:t>
            </w:r>
          </w:p>
        </w:tc>
      </w:tr>
      <w:tr w:rsidR="004E00EE" w:rsidRPr="00371824" w14:paraId="32ED4489" w14:textId="77777777" w:rsidTr="000D19FF">
        <w:tc>
          <w:tcPr>
            <w:tcW w:w="1510" w:type="dxa"/>
            <w:vMerge w:val="restart"/>
            <w:shd w:val="clear" w:color="auto" w:fill="auto"/>
          </w:tcPr>
          <w:p w14:paraId="7CACF49A" w14:textId="77777777" w:rsidR="004E00EE" w:rsidRPr="00371824" w:rsidRDefault="004E00EE" w:rsidP="003D2AA2">
            <w:pPr>
              <w:pStyle w:val="TAC"/>
            </w:pPr>
            <w:r w:rsidRPr="00371824">
              <w:t>CA_n28-n40</w:t>
            </w:r>
          </w:p>
        </w:tc>
        <w:tc>
          <w:tcPr>
            <w:tcW w:w="2598" w:type="dxa"/>
            <w:gridSpan w:val="2"/>
            <w:shd w:val="clear" w:color="auto" w:fill="auto"/>
          </w:tcPr>
          <w:p w14:paraId="1230A68B" w14:textId="77777777" w:rsidR="004E00EE" w:rsidRPr="00371824" w:rsidRDefault="004E00EE" w:rsidP="003D2AA2">
            <w:pPr>
              <w:pStyle w:val="TAL"/>
            </w:pPr>
            <w:r w:rsidRPr="00371824">
              <w:t>E-UTRA Band 1, 3, 5, 7, 8, 18, 19, 20, 26, 27, 28, 31, 34, 38, 41, 72</w:t>
            </w:r>
          </w:p>
        </w:tc>
        <w:tc>
          <w:tcPr>
            <w:tcW w:w="976" w:type="dxa"/>
            <w:shd w:val="clear" w:color="auto" w:fill="auto"/>
          </w:tcPr>
          <w:p w14:paraId="6F71D9D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7DBFFC67" w14:textId="77777777" w:rsidR="004E00EE" w:rsidRPr="00371824" w:rsidRDefault="004E00EE" w:rsidP="003D2AA2">
            <w:pPr>
              <w:pStyle w:val="TAC"/>
            </w:pPr>
            <w:r w:rsidRPr="00371824">
              <w:t>-</w:t>
            </w:r>
          </w:p>
        </w:tc>
        <w:tc>
          <w:tcPr>
            <w:tcW w:w="1011" w:type="dxa"/>
            <w:shd w:val="clear" w:color="auto" w:fill="auto"/>
          </w:tcPr>
          <w:p w14:paraId="4942E4D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651FBD3" w14:textId="77777777" w:rsidR="004E00EE" w:rsidRPr="00371824" w:rsidRDefault="004E00EE" w:rsidP="003D2AA2">
            <w:pPr>
              <w:pStyle w:val="TAC"/>
            </w:pPr>
            <w:r w:rsidRPr="00371824">
              <w:t>-50</w:t>
            </w:r>
          </w:p>
        </w:tc>
        <w:tc>
          <w:tcPr>
            <w:tcW w:w="959" w:type="dxa"/>
            <w:gridSpan w:val="2"/>
            <w:shd w:val="clear" w:color="auto" w:fill="auto"/>
          </w:tcPr>
          <w:p w14:paraId="3236A0D3" w14:textId="77777777" w:rsidR="004E00EE" w:rsidRPr="00371824" w:rsidRDefault="004E00EE" w:rsidP="003D2AA2">
            <w:pPr>
              <w:pStyle w:val="TAC"/>
            </w:pPr>
            <w:r w:rsidRPr="00371824">
              <w:t>1</w:t>
            </w:r>
          </w:p>
        </w:tc>
        <w:tc>
          <w:tcPr>
            <w:tcW w:w="903" w:type="dxa"/>
            <w:shd w:val="clear" w:color="auto" w:fill="auto"/>
          </w:tcPr>
          <w:p w14:paraId="74C489F4" w14:textId="77777777" w:rsidR="004E00EE" w:rsidRPr="00371824" w:rsidRDefault="004E00EE" w:rsidP="003D2AA2">
            <w:pPr>
              <w:pStyle w:val="TAC"/>
            </w:pPr>
          </w:p>
        </w:tc>
      </w:tr>
      <w:tr w:rsidR="004E00EE" w:rsidRPr="00371824" w14:paraId="09623804" w14:textId="77777777" w:rsidTr="000D19FF">
        <w:tc>
          <w:tcPr>
            <w:tcW w:w="1510" w:type="dxa"/>
            <w:vMerge/>
            <w:shd w:val="clear" w:color="auto" w:fill="auto"/>
          </w:tcPr>
          <w:p w14:paraId="536B0F04" w14:textId="77777777" w:rsidR="004E00EE" w:rsidRPr="00371824" w:rsidRDefault="004E00EE" w:rsidP="003D2AA2">
            <w:pPr>
              <w:pStyle w:val="TAC"/>
            </w:pPr>
          </w:p>
        </w:tc>
        <w:tc>
          <w:tcPr>
            <w:tcW w:w="2598" w:type="dxa"/>
            <w:gridSpan w:val="2"/>
            <w:shd w:val="clear" w:color="auto" w:fill="auto"/>
          </w:tcPr>
          <w:p w14:paraId="4D2BDEB9" w14:textId="77777777" w:rsidR="004E00EE" w:rsidRPr="00371824" w:rsidRDefault="004E00EE" w:rsidP="003D2AA2">
            <w:pPr>
              <w:pStyle w:val="TAL"/>
            </w:pPr>
            <w:r w:rsidRPr="00371824">
              <w:t>E-UTRA Band 11, 21, 22, 32, 42, 43, 50, 51, 52, 65, 73, 74, 75, 76</w:t>
            </w:r>
          </w:p>
          <w:p w14:paraId="270C49FB" w14:textId="77777777" w:rsidR="004E00EE" w:rsidRPr="00371824" w:rsidRDefault="004E00EE" w:rsidP="003D2AA2">
            <w:pPr>
              <w:pStyle w:val="TAL"/>
            </w:pPr>
            <w:r w:rsidRPr="00371824">
              <w:t>NR band n77, n78, n79</w:t>
            </w:r>
          </w:p>
        </w:tc>
        <w:tc>
          <w:tcPr>
            <w:tcW w:w="976" w:type="dxa"/>
            <w:shd w:val="clear" w:color="auto" w:fill="auto"/>
          </w:tcPr>
          <w:p w14:paraId="1D7EF5C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AA8AE96" w14:textId="77777777" w:rsidR="004E00EE" w:rsidRPr="00371824" w:rsidRDefault="004E00EE" w:rsidP="003D2AA2">
            <w:pPr>
              <w:pStyle w:val="TAC"/>
            </w:pPr>
            <w:r w:rsidRPr="00371824">
              <w:t>-</w:t>
            </w:r>
          </w:p>
        </w:tc>
        <w:tc>
          <w:tcPr>
            <w:tcW w:w="1011" w:type="dxa"/>
            <w:shd w:val="clear" w:color="auto" w:fill="auto"/>
          </w:tcPr>
          <w:p w14:paraId="243E86A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0DC0D6E4" w14:textId="77777777" w:rsidR="004E00EE" w:rsidRPr="00371824" w:rsidRDefault="004E00EE" w:rsidP="003D2AA2">
            <w:pPr>
              <w:pStyle w:val="TAC"/>
            </w:pPr>
            <w:r w:rsidRPr="00371824">
              <w:t>-50</w:t>
            </w:r>
          </w:p>
        </w:tc>
        <w:tc>
          <w:tcPr>
            <w:tcW w:w="959" w:type="dxa"/>
            <w:gridSpan w:val="2"/>
            <w:shd w:val="clear" w:color="auto" w:fill="auto"/>
          </w:tcPr>
          <w:p w14:paraId="3A00A5F8" w14:textId="77777777" w:rsidR="004E00EE" w:rsidRPr="00371824" w:rsidRDefault="004E00EE" w:rsidP="003D2AA2">
            <w:pPr>
              <w:pStyle w:val="TAC"/>
            </w:pPr>
            <w:r w:rsidRPr="00371824">
              <w:t>1</w:t>
            </w:r>
          </w:p>
        </w:tc>
        <w:tc>
          <w:tcPr>
            <w:tcW w:w="903" w:type="dxa"/>
            <w:shd w:val="clear" w:color="auto" w:fill="auto"/>
          </w:tcPr>
          <w:p w14:paraId="45EBFD53" w14:textId="77777777" w:rsidR="004E00EE" w:rsidRPr="00371824" w:rsidRDefault="004E00EE" w:rsidP="003D2AA2">
            <w:pPr>
              <w:pStyle w:val="TAC"/>
            </w:pPr>
            <w:r w:rsidRPr="00371824">
              <w:t>2</w:t>
            </w:r>
          </w:p>
        </w:tc>
      </w:tr>
      <w:tr w:rsidR="004E00EE" w:rsidRPr="00371824" w14:paraId="714B6E6B" w14:textId="77777777" w:rsidTr="000D19FF">
        <w:tc>
          <w:tcPr>
            <w:tcW w:w="1510" w:type="dxa"/>
            <w:vMerge/>
            <w:shd w:val="clear" w:color="auto" w:fill="auto"/>
          </w:tcPr>
          <w:p w14:paraId="180BA349" w14:textId="77777777" w:rsidR="004E00EE" w:rsidRPr="00371824" w:rsidRDefault="004E00EE" w:rsidP="003D2AA2">
            <w:pPr>
              <w:pStyle w:val="TAC"/>
            </w:pPr>
          </w:p>
        </w:tc>
        <w:tc>
          <w:tcPr>
            <w:tcW w:w="2598" w:type="dxa"/>
            <w:gridSpan w:val="2"/>
            <w:shd w:val="clear" w:color="auto" w:fill="auto"/>
          </w:tcPr>
          <w:p w14:paraId="1183D2FB" w14:textId="77777777" w:rsidR="004E00EE" w:rsidRPr="00371824" w:rsidRDefault="004E00EE" w:rsidP="003D2AA2">
            <w:pPr>
              <w:pStyle w:val="TAL"/>
            </w:pPr>
            <w:r w:rsidRPr="00371824">
              <w:rPr>
                <w:rFonts w:eastAsia="SimSun"/>
              </w:rPr>
              <w:t>Frequency range</w:t>
            </w:r>
          </w:p>
        </w:tc>
        <w:tc>
          <w:tcPr>
            <w:tcW w:w="976" w:type="dxa"/>
            <w:shd w:val="clear" w:color="auto" w:fill="auto"/>
          </w:tcPr>
          <w:p w14:paraId="0941A826" w14:textId="77777777" w:rsidR="004E00EE" w:rsidRPr="00371824" w:rsidRDefault="004E00EE" w:rsidP="003D2AA2">
            <w:pPr>
              <w:pStyle w:val="TAC"/>
            </w:pPr>
            <w:r w:rsidRPr="00371824">
              <w:rPr>
                <w:lang w:eastAsia="zh-CN"/>
              </w:rPr>
              <w:t>1884.5</w:t>
            </w:r>
          </w:p>
        </w:tc>
        <w:tc>
          <w:tcPr>
            <w:tcW w:w="586" w:type="dxa"/>
            <w:shd w:val="clear" w:color="auto" w:fill="auto"/>
          </w:tcPr>
          <w:p w14:paraId="36DC7FCA" w14:textId="77777777" w:rsidR="004E00EE" w:rsidRPr="00371824" w:rsidRDefault="004E00EE" w:rsidP="003D2AA2">
            <w:pPr>
              <w:pStyle w:val="TAC"/>
            </w:pPr>
            <w:r w:rsidRPr="00371824">
              <w:rPr>
                <w:lang w:eastAsia="zh-CN"/>
              </w:rPr>
              <w:t>-</w:t>
            </w:r>
          </w:p>
        </w:tc>
        <w:tc>
          <w:tcPr>
            <w:tcW w:w="1011" w:type="dxa"/>
            <w:shd w:val="clear" w:color="auto" w:fill="auto"/>
          </w:tcPr>
          <w:p w14:paraId="441F34E2"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7C3CAD65"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3ED50017" w14:textId="77777777" w:rsidR="004E00EE" w:rsidRPr="00371824" w:rsidRDefault="004E00EE" w:rsidP="003D2AA2">
            <w:pPr>
              <w:pStyle w:val="TAC"/>
            </w:pPr>
            <w:r w:rsidRPr="00371824">
              <w:rPr>
                <w:lang w:eastAsia="zh-CN"/>
              </w:rPr>
              <w:t>0.3</w:t>
            </w:r>
          </w:p>
        </w:tc>
        <w:tc>
          <w:tcPr>
            <w:tcW w:w="903" w:type="dxa"/>
            <w:shd w:val="clear" w:color="auto" w:fill="auto"/>
          </w:tcPr>
          <w:p w14:paraId="0C714AB3" w14:textId="77777777" w:rsidR="004E00EE" w:rsidRPr="00371824" w:rsidRDefault="004E00EE" w:rsidP="003D2AA2">
            <w:pPr>
              <w:pStyle w:val="TAC"/>
            </w:pPr>
            <w:r w:rsidRPr="00371824">
              <w:rPr>
                <w:lang w:eastAsia="zh-CN"/>
              </w:rPr>
              <w:t>3</w:t>
            </w:r>
          </w:p>
        </w:tc>
      </w:tr>
      <w:tr w:rsidR="004E00EE" w:rsidRPr="00371824" w14:paraId="7CA6BD34" w14:textId="77777777" w:rsidTr="000D19FF">
        <w:tc>
          <w:tcPr>
            <w:tcW w:w="1510" w:type="dxa"/>
            <w:vMerge w:val="restart"/>
            <w:shd w:val="clear" w:color="auto" w:fill="auto"/>
          </w:tcPr>
          <w:p w14:paraId="75D80451" w14:textId="77777777" w:rsidR="004E00EE" w:rsidRPr="00371824" w:rsidRDefault="004E00EE" w:rsidP="003D2AA2">
            <w:pPr>
              <w:pStyle w:val="TAC"/>
            </w:pPr>
            <w:r w:rsidRPr="00371824">
              <w:rPr>
                <w:lang w:eastAsia="zh-CN"/>
              </w:rPr>
              <w:t>CA_n28-n41</w:t>
            </w:r>
          </w:p>
        </w:tc>
        <w:tc>
          <w:tcPr>
            <w:tcW w:w="2598" w:type="dxa"/>
            <w:gridSpan w:val="2"/>
            <w:shd w:val="clear" w:color="auto" w:fill="auto"/>
            <w:vAlign w:val="bottom"/>
          </w:tcPr>
          <w:p w14:paraId="7B2A8498" w14:textId="77777777" w:rsidR="004E00EE" w:rsidRPr="00371824" w:rsidRDefault="004E00EE" w:rsidP="003D2AA2">
            <w:pPr>
              <w:pStyle w:val="TAL"/>
            </w:pPr>
            <w:r w:rsidRPr="00371824">
              <w:t>E-UTRA Band 2, 3, 5, 8, 25, 26, 27, 34</w:t>
            </w:r>
          </w:p>
        </w:tc>
        <w:tc>
          <w:tcPr>
            <w:tcW w:w="976" w:type="dxa"/>
            <w:shd w:val="clear" w:color="auto" w:fill="auto"/>
            <w:vAlign w:val="center"/>
          </w:tcPr>
          <w:p w14:paraId="292DAE16"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587C4700" w14:textId="77777777" w:rsidR="004E00EE" w:rsidRPr="00371824" w:rsidRDefault="004E00EE" w:rsidP="003D2AA2">
            <w:pPr>
              <w:pStyle w:val="TAC"/>
            </w:pPr>
            <w:r w:rsidRPr="00371824">
              <w:t>-</w:t>
            </w:r>
          </w:p>
        </w:tc>
        <w:tc>
          <w:tcPr>
            <w:tcW w:w="1011" w:type="dxa"/>
            <w:shd w:val="clear" w:color="auto" w:fill="auto"/>
            <w:vAlign w:val="center"/>
          </w:tcPr>
          <w:p w14:paraId="32BCB001"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BB8EA83" w14:textId="77777777" w:rsidR="004E00EE" w:rsidRPr="00371824" w:rsidRDefault="004E00EE" w:rsidP="003D2AA2">
            <w:pPr>
              <w:pStyle w:val="TAC"/>
            </w:pPr>
            <w:r w:rsidRPr="00371824">
              <w:t>-50</w:t>
            </w:r>
          </w:p>
        </w:tc>
        <w:tc>
          <w:tcPr>
            <w:tcW w:w="959" w:type="dxa"/>
            <w:gridSpan w:val="2"/>
            <w:shd w:val="clear" w:color="auto" w:fill="auto"/>
            <w:vAlign w:val="center"/>
          </w:tcPr>
          <w:p w14:paraId="50095664" w14:textId="77777777" w:rsidR="004E00EE" w:rsidRPr="00371824" w:rsidRDefault="004E00EE" w:rsidP="003D2AA2">
            <w:pPr>
              <w:pStyle w:val="TAC"/>
            </w:pPr>
            <w:r w:rsidRPr="00371824">
              <w:t>1</w:t>
            </w:r>
          </w:p>
        </w:tc>
        <w:tc>
          <w:tcPr>
            <w:tcW w:w="903" w:type="dxa"/>
            <w:shd w:val="clear" w:color="auto" w:fill="auto"/>
            <w:vAlign w:val="center"/>
          </w:tcPr>
          <w:p w14:paraId="11441A04" w14:textId="77777777" w:rsidR="004E00EE" w:rsidRPr="00371824" w:rsidRDefault="004E00EE" w:rsidP="003D2AA2">
            <w:pPr>
              <w:pStyle w:val="TAC"/>
            </w:pPr>
          </w:p>
        </w:tc>
      </w:tr>
      <w:tr w:rsidR="004E00EE" w:rsidRPr="00371824" w14:paraId="255E8F5F" w14:textId="77777777" w:rsidTr="000D19FF">
        <w:tc>
          <w:tcPr>
            <w:tcW w:w="1510" w:type="dxa"/>
            <w:vMerge/>
            <w:shd w:val="clear" w:color="auto" w:fill="auto"/>
            <w:vAlign w:val="center"/>
          </w:tcPr>
          <w:p w14:paraId="23B5651C" w14:textId="77777777" w:rsidR="004E00EE" w:rsidRPr="00371824" w:rsidRDefault="004E00EE" w:rsidP="003D2AA2">
            <w:pPr>
              <w:pStyle w:val="TAC"/>
            </w:pPr>
          </w:p>
        </w:tc>
        <w:tc>
          <w:tcPr>
            <w:tcW w:w="2598" w:type="dxa"/>
            <w:gridSpan w:val="2"/>
            <w:shd w:val="clear" w:color="auto" w:fill="auto"/>
            <w:vAlign w:val="bottom"/>
          </w:tcPr>
          <w:p w14:paraId="00F4A856" w14:textId="77777777" w:rsidR="004E00EE" w:rsidRPr="00371824" w:rsidRDefault="004E00EE" w:rsidP="003D2AA2">
            <w:pPr>
              <w:pStyle w:val="TAL"/>
            </w:pPr>
            <w:r w:rsidRPr="00371824">
              <w:t>E-UTRA Band 4, 42, 50, 51, 52, 65, 66, 73, 74</w:t>
            </w:r>
          </w:p>
          <w:p w14:paraId="44EA9175" w14:textId="77777777" w:rsidR="004E00EE" w:rsidRPr="00371824" w:rsidRDefault="004E00EE" w:rsidP="003D2AA2">
            <w:pPr>
              <w:pStyle w:val="TAL"/>
            </w:pPr>
            <w:r w:rsidRPr="00371824">
              <w:rPr>
                <w:lang w:eastAsia="zh-CN"/>
              </w:rPr>
              <w:t>NR Band n77, n78, n79</w:t>
            </w:r>
          </w:p>
        </w:tc>
        <w:tc>
          <w:tcPr>
            <w:tcW w:w="976" w:type="dxa"/>
            <w:shd w:val="clear" w:color="auto" w:fill="auto"/>
            <w:vAlign w:val="center"/>
          </w:tcPr>
          <w:p w14:paraId="75DB016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DD1D828" w14:textId="77777777" w:rsidR="004E00EE" w:rsidRPr="00371824" w:rsidRDefault="004E00EE" w:rsidP="003D2AA2">
            <w:pPr>
              <w:pStyle w:val="TAC"/>
            </w:pPr>
            <w:r w:rsidRPr="00371824">
              <w:t>-</w:t>
            </w:r>
          </w:p>
        </w:tc>
        <w:tc>
          <w:tcPr>
            <w:tcW w:w="1011" w:type="dxa"/>
            <w:shd w:val="clear" w:color="auto" w:fill="auto"/>
            <w:vAlign w:val="center"/>
          </w:tcPr>
          <w:p w14:paraId="265E6D9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F9F2BD3" w14:textId="77777777" w:rsidR="004E00EE" w:rsidRPr="00371824" w:rsidRDefault="004E00EE" w:rsidP="003D2AA2">
            <w:pPr>
              <w:pStyle w:val="TAC"/>
            </w:pPr>
            <w:r w:rsidRPr="00371824">
              <w:t>-50</w:t>
            </w:r>
          </w:p>
        </w:tc>
        <w:tc>
          <w:tcPr>
            <w:tcW w:w="959" w:type="dxa"/>
            <w:gridSpan w:val="2"/>
            <w:shd w:val="clear" w:color="auto" w:fill="auto"/>
            <w:vAlign w:val="center"/>
          </w:tcPr>
          <w:p w14:paraId="6860FBB1" w14:textId="77777777" w:rsidR="004E00EE" w:rsidRPr="00371824" w:rsidRDefault="004E00EE" w:rsidP="003D2AA2">
            <w:pPr>
              <w:pStyle w:val="TAC"/>
            </w:pPr>
            <w:r w:rsidRPr="00371824">
              <w:t>1</w:t>
            </w:r>
          </w:p>
        </w:tc>
        <w:tc>
          <w:tcPr>
            <w:tcW w:w="903" w:type="dxa"/>
            <w:shd w:val="clear" w:color="auto" w:fill="auto"/>
            <w:vAlign w:val="center"/>
          </w:tcPr>
          <w:p w14:paraId="6BA49E6C" w14:textId="77777777" w:rsidR="004E00EE" w:rsidRPr="00371824" w:rsidRDefault="004E00EE" w:rsidP="003D2AA2">
            <w:pPr>
              <w:pStyle w:val="TAC"/>
            </w:pPr>
            <w:r w:rsidRPr="00371824">
              <w:t>2</w:t>
            </w:r>
          </w:p>
        </w:tc>
      </w:tr>
      <w:tr w:rsidR="004E00EE" w:rsidRPr="00371824" w14:paraId="5E05E573" w14:textId="77777777" w:rsidTr="000D19FF">
        <w:tc>
          <w:tcPr>
            <w:tcW w:w="1510" w:type="dxa"/>
            <w:vMerge/>
            <w:shd w:val="clear" w:color="auto" w:fill="auto"/>
            <w:vAlign w:val="center"/>
          </w:tcPr>
          <w:p w14:paraId="37AEE5FC" w14:textId="77777777" w:rsidR="004E00EE" w:rsidRPr="00371824" w:rsidRDefault="004E00EE" w:rsidP="003D2AA2">
            <w:pPr>
              <w:pStyle w:val="TAC"/>
            </w:pPr>
          </w:p>
        </w:tc>
        <w:tc>
          <w:tcPr>
            <w:tcW w:w="2598" w:type="dxa"/>
            <w:gridSpan w:val="2"/>
            <w:shd w:val="clear" w:color="auto" w:fill="auto"/>
            <w:vAlign w:val="bottom"/>
          </w:tcPr>
          <w:p w14:paraId="4BB9D069" w14:textId="77777777" w:rsidR="004E00EE" w:rsidRPr="00371824" w:rsidRDefault="004E00EE" w:rsidP="003D2AA2">
            <w:pPr>
              <w:pStyle w:val="TAL"/>
            </w:pPr>
            <w:r w:rsidRPr="00371824">
              <w:rPr>
                <w:lang w:eastAsia="zh-CN"/>
              </w:rPr>
              <w:t>E-UTRA Band 18, 19</w:t>
            </w:r>
          </w:p>
        </w:tc>
        <w:tc>
          <w:tcPr>
            <w:tcW w:w="976" w:type="dxa"/>
            <w:shd w:val="clear" w:color="auto" w:fill="auto"/>
            <w:vAlign w:val="center"/>
          </w:tcPr>
          <w:p w14:paraId="327D1A25" w14:textId="77777777" w:rsidR="004E00EE" w:rsidRPr="00371824" w:rsidRDefault="004E00EE" w:rsidP="003D2AA2">
            <w:pPr>
              <w:pStyle w:val="TAC"/>
            </w:pPr>
            <w:proofErr w:type="spellStart"/>
            <w:r w:rsidRPr="00371824">
              <w:rPr>
                <w:lang w:eastAsia="zh-CN"/>
              </w:rPr>
              <w:t>FDL_low</w:t>
            </w:r>
            <w:proofErr w:type="spellEnd"/>
          </w:p>
        </w:tc>
        <w:tc>
          <w:tcPr>
            <w:tcW w:w="586" w:type="dxa"/>
            <w:shd w:val="clear" w:color="auto" w:fill="auto"/>
            <w:vAlign w:val="center"/>
          </w:tcPr>
          <w:p w14:paraId="0460DAA8"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12B11103" w14:textId="77777777" w:rsidR="004E00EE" w:rsidRPr="00371824" w:rsidRDefault="004E00EE" w:rsidP="003D2AA2">
            <w:pPr>
              <w:pStyle w:val="TAC"/>
            </w:pPr>
            <w:proofErr w:type="spellStart"/>
            <w:r w:rsidRPr="00371824">
              <w:rPr>
                <w:lang w:eastAsia="zh-CN"/>
              </w:rPr>
              <w:t>FDL_high</w:t>
            </w:r>
            <w:proofErr w:type="spellEnd"/>
          </w:p>
        </w:tc>
        <w:tc>
          <w:tcPr>
            <w:tcW w:w="1085" w:type="dxa"/>
            <w:gridSpan w:val="3"/>
            <w:shd w:val="clear" w:color="auto" w:fill="auto"/>
            <w:vAlign w:val="center"/>
          </w:tcPr>
          <w:p w14:paraId="2DE6597D"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7903C921"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2147E416" w14:textId="77777777" w:rsidR="004E00EE" w:rsidRPr="00371824" w:rsidRDefault="004E00EE" w:rsidP="003D2AA2">
            <w:pPr>
              <w:pStyle w:val="TAC"/>
            </w:pPr>
            <w:r w:rsidRPr="00371824">
              <w:t>11</w:t>
            </w:r>
          </w:p>
        </w:tc>
      </w:tr>
      <w:tr w:rsidR="004E00EE" w:rsidRPr="00371824" w14:paraId="12BD885F" w14:textId="77777777" w:rsidTr="000D19FF">
        <w:tc>
          <w:tcPr>
            <w:tcW w:w="1510" w:type="dxa"/>
            <w:vMerge/>
            <w:shd w:val="clear" w:color="auto" w:fill="auto"/>
            <w:vAlign w:val="center"/>
          </w:tcPr>
          <w:p w14:paraId="2340553B" w14:textId="77777777" w:rsidR="004E00EE" w:rsidRPr="00371824" w:rsidRDefault="004E00EE" w:rsidP="003D2AA2">
            <w:pPr>
              <w:pStyle w:val="TAC"/>
            </w:pPr>
          </w:p>
        </w:tc>
        <w:tc>
          <w:tcPr>
            <w:tcW w:w="2598" w:type="dxa"/>
            <w:gridSpan w:val="2"/>
            <w:shd w:val="clear" w:color="auto" w:fill="auto"/>
            <w:vAlign w:val="bottom"/>
          </w:tcPr>
          <w:p w14:paraId="761273D9" w14:textId="77777777" w:rsidR="004E00EE" w:rsidRPr="00371824" w:rsidRDefault="004E00EE" w:rsidP="003D2AA2">
            <w:pPr>
              <w:pStyle w:val="TAL"/>
            </w:pPr>
            <w:r w:rsidRPr="00371824">
              <w:rPr>
                <w:lang w:eastAsia="zh-CN"/>
              </w:rPr>
              <w:t>E-UTRA Band 1</w:t>
            </w:r>
          </w:p>
        </w:tc>
        <w:tc>
          <w:tcPr>
            <w:tcW w:w="976" w:type="dxa"/>
            <w:shd w:val="clear" w:color="auto" w:fill="auto"/>
            <w:vAlign w:val="center"/>
          </w:tcPr>
          <w:p w14:paraId="3CF34D9C"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86" w:type="dxa"/>
            <w:shd w:val="clear" w:color="auto" w:fill="auto"/>
            <w:vAlign w:val="center"/>
          </w:tcPr>
          <w:p w14:paraId="5CF52439"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37B94A5"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85" w:type="dxa"/>
            <w:gridSpan w:val="3"/>
            <w:shd w:val="clear" w:color="auto" w:fill="auto"/>
            <w:vAlign w:val="center"/>
          </w:tcPr>
          <w:p w14:paraId="77025408"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2F5EABCC" w14:textId="77777777" w:rsidR="004E00EE" w:rsidRPr="00371824" w:rsidRDefault="004E00EE" w:rsidP="003D2AA2">
            <w:pPr>
              <w:pStyle w:val="TAC"/>
            </w:pPr>
            <w:r w:rsidRPr="00371824">
              <w:rPr>
                <w:lang w:eastAsia="zh-CN"/>
              </w:rPr>
              <w:t>1</w:t>
            </w:r>
          </w:p>
        </w:tc>
        <w:tc>
          <w:tcPr>
            <w:tcW w:w="903" w:type="dxa"/>
            <w:shd w:val="clear" w:color="auto" w:fill="auto"/>
          </w:tcPr>
          <w:p w14:paraId="5DF1725F" w14:textId="77777777" w:rsidR="004E00EE" w:rsidRPr="00371824" w:rsidRDefault="004E00EE" w:rsidP="003D2AA2">
            <w:pPr>
              <w:pStyle w:val="TAC"/>
            </w:pPr>
            <w:r w:rsidRPr="00371824">
              <w:t>11, 15</w:t>
            </w:r>
          </w:p>
        </w:tc>
      </w:tr>
      <w:tr w:rsidR="004E00EE" w:rsidRPr="00371824" w14:paraId="2717E77E" w14:textId="77777777" w:rsidTr="000D19FF">
        <w:tc>
          <w:tcPr>
            <w:tcW w:w="1510" w:type="dxa"/>
            <w:vMerge/>
            <w:shd w:val="clear" w:color="auto" w:fill="auto"/>
            <w:vAlign w:val="center"/>
          </w:tcPr>
          <w:p w14:paraId="0C256088" w14:textId="77777777" w:rsidR="004E00EE" w:rsidRPr="00371824" w:rsidRDefault="004E00EE" w:rsidP="003D2AA2">
            <w:pPr>
              <w:pStyle w:val="TAC"/>
            </w:pPr>
          </w:p>
        </w:tc>
        <w:tc>
          <w:tcPr>
            <w:tcW w:w="2598" w:type="dxa"/>
            <w:gridSpan w:val="2"/>
            <w:shd w:val="clear" w:color="auto" w:fill="auto"/>
            <w:vAlign w:val="bottom"/>
          </w:tcPr>
          <w:p w14:paraId="10F507D8" w14:textId="77777777" w:rsidR="004E00EE" w:rsidRPr="00371824" w:rsidRDefault="004E00EE" w:rsidP="003D2AA2">
            <w:pPr>
              <w:pStyle w:val="TAL"/>
            </w:pPr>
            <w:r w:rsidRPr="00371824">
              <w:rPr>
                <w:lang w:eastAsia="zh-CN"/>
              </w:rPr>
              <w:t>E-UTRA Band 11, 21</w:t>
            </w:r>
          </w:p>
        </w:tc>
        <w:tc>
          <w:tcPr>
            <w:tcW w:w="976" w:type="dxa"/>
            <w:shd w:val="clear" w:color="auto" w:fill="auto"/>
            <w:vAlign w:val="center"/>
          </w:tcPr>
          <w:p w14:paraId="233A930E" w14:textId="77777777" w:rsidR="004E00EE" w:rsidRPr="00371824" w:rsidRDefault="004E00EE" w:rsidP="003D2AA2">
            <w:pPr>
              <w:pStyle w:val="TAC"/>
            </w:pPr>
            <w:proofErr w:type="spellStart"/>
            <w:r w:rsidRPr="00371824">
              <w:rPr>
                <w:lang w:eastAsia="zh-CN"/>
              </w:rPr>
              <w:t>F</w:t>
            </w:r>
            <w:r w:rsidRPr="00371824">
              <w:rPr>
                <w:vertAlign w:val="subscript"/>
                <w:lang w:eastAsia="zh-CN"/>
              </w:rPr>
              <w:t>DL_low</w:t>
            </w:r>
            <w:proofErr w:type="spellEnd"/>
          </w:p>
        </w:tc>
        <w:tc>
          <w:tcPr>
            <w:tcW w:w="586" w:type="dxa"/>
            <w:shd w:val="clear" w:color="auto" w:fill="auto"/>
            <w:vAlign w:val="center"/>
          </w:tcPr>
          <w:p w14:paraId="192852A9"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3AF7D751" w14:textId="77777777" w:rsidR="004E00EE" w:rsidRPr="00371824" w:rsidRDefault="004E00EE" w:rsidP="003D2AA2">
            <w:pPr>
              <w:pStyle w:val="TAC"/>
            </w:pPr>
            <w:proofErr w:type="spellStart"/>
            <w:r w:rsidRPr="00371824">
              <w:rPr>
                <w:lang w:eastAsia="zh-CN"/>
              </w:rPr>
              <w:t>F</w:t>
            </w:r>
            <w:r w:rsidRPr="00371824">
              <w:rPr>
                <w:vertAlign w:val="subscript"/>
                <w:lang w:eastAsia="zh-CN"/>
              </w:rPr>
              <w:t>DL_high</w:t>
            </w:r>
            <w:proofErr w:type="spellEnd"/>
          </w:p>
        </w:tc>
        <w:tc>
          <w:tcPr>
            <w:tcW w:w="1085" w:type="dxa"/>
            <w:gridSpan w:val="3"/>
            <w:shd w:val="clear" w:color="auto" w:fill="auto"/>
            <w:vAlign w:val="center"/>
          </w:tcPr>
          <w:p w14:paraId="510C0190"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54A4C18F" w14:textId="77777777" w:rsidR="004E00EE" w:rsidRPr="00371824" w:rsidRDefault="004E00EE" w:rsidP="003D2AA2">
            <w:pPr>
              <w:pStyle w:val="TAC"/>
            </w:pPr>
            <w:r w:rsidRPr="00371824">
              <w:rPr>
                <w:lang w:eastAsia="zh-CN"/>
              </w:rPr>
              <w:t>1</w:t>
            </w:r>
          </w:p>
        </w:tc>
        <w:tc>
          <w:tcPr>
            <w:tcW w:w="903" w:type="dxa"/>
            <w:shd w:val="clear" w:color="auto" w:fill="auto"/>
          </w:tcPr>
          <w:p w14:paraId="4FA27965" w14:textId="77777777" w:rsidR="004E00EE" w:rsidRPr="00371824" w:rsidRDefault="004E00EE" w:rsidP="003D2AA2">
            <w:pPr>
              <w:pStyle w:val="TAC"/>
            </w:pPr>
            <w:r w:rsidRPr="00371824">
              <w:t>11, 12</w:t>
            </w:r>
          </w:p>
        </w:tc>
      </w:tr>
      <w:tr w:rsidR="004E00EE" w:rsidRPr="00371824" w14:paraId="74496644" w14:textId="77777777" w:rsidTr="000D19FF">
        <w:tc>
          <w:tcPr>
            <w:tcW w:w="1510" w:type="dxa"/>
            <w:vMerge/>
            <w:shd w:val="clear" w:color="auto" w:fill="auto"/>
            <w:vAlign w:val="center"/>
          </w:tcPr>
          <w:p w14:paraId="5B189168" w14:textId="77777777" w:rsidR="004E00EE" w:rsidRPr="00371824" w:rsidRDefault="004E00EE" w:rsidP="003D2AA2">
            <w:pPr>
              <w:pStyle w:val="TAC"/>
            </w:pPr>
          </w:p>
        </w:tc>
        <w:tc>
          <w:tcPr>
            <w:tcW w:w="2598" w:type="dxa"/>
            <w:gridSpan w:val="2"/>
            <w:shd w:val="clear" w:color="auto" w:fill="auto"/>
          </w:tcPr>
          <w:p w14:paraId="588F2B4E" w14:textId="77777777" w:rsidR="004E00EE" w:rsidRPr="00371824" w:rsidRDefault="004E00EE" w:rsidP="003D2AA2">
            <w:pPr>
              <w:pStyle w:val="TAL"/>
            </w:pPr>
            <w:r w:rsidRPr="00371824">
              <w:rPr>
                <w:lang w:eastAsia="zh-CN"/>
              </w:rPr>
              <w:t>Frequency range</w:t>
            </w:r>
          </w:p>
        </w:tc>
        <w:tc>
          <w:tcPr>
            <w:tcW w:w="976" w:type="dxa"/>
            <w:shd w:val="clear" w:color="auto" w:fill="auto"/>
          </w:tcPr>
          <w:p w14:paraId="077D3817" w14:textId="77777777" w:rsidR="004E00EE" w:rsidRPr="00371824" w:rsidRDefault="004E00EE" w:rsidP="003D2AA2">
            <w:pPr>
              <w:pStyle w:val="TAC"/>
            </w:pPr>
            <w:r w:rsidRPr="00371824">
              <w:rPr>
                <w:lang w:eastAsia="zh-CN"/>
              </w:rPr>
              <w:t>470</w:t>
            </w:r>
          </w:p>
        </w:tc>
        <w:tc>
          <w:tcPr>
            <w:tcW w:w="586" w:type="dxa"/>
            <w:shd w:val="clear" w:color="auto" w:fill="auto"/>
          </w:tcPr>
          <w:p w14:paraId="69DD7B48" w14:textId="77777777" w:rsidR="004E00EE" w:rsidRPr="00371824" w:rsidRDefault="004E00EE" w:rsidP="003D2AA2">
            <w:pPr>
              <w:pStyle w:val="TAC"/>
            </w:pPr>
            <w:r w:rsidRPr="00371824">
              <w:rPr>
                <w:lang w:eastAsia="zh-CN"/>
              </w:rPr>
              <w:t>-</w:t>
            </w:r>
          </w:p>
        </w:tc>
        <w:tc>
          <w:tcPr>
            <w:tcW w:w="1011" w:type="dxa"/>
            <w:shd w:val="clear" w:color="auto" w:fill="auto"/>
          </w:tcPr>
          <w:p w14:paraId="70CF6A72" w14:textId="77777777" w:rsidR="004E00EE" w:rsidRPr="00371824" w:rsidRDefault="004E00EE" w:rsidP="003D2AA2">
            <w:pPr>
              <w:pStyle w:val="TAC"/>
            </w:pPr>
            <w:r w:rsidRPr="00371824">
              <w:rPr>
                <w:lang w:eastAsia="zh-CN"/>
              </w:rPr>
              <w:t>694</w:t>
            </w:r>
          </w:p>
        </w:tc>
        <w:tc>
          <w:tcPr>
            <w:tcW w:w="1085" w:type="dxa"/>
            <w:gridSpan w:val="3"/>
            <w:shd w:val="clear" w:color="auto" w:fill="auto"/>
          </w:tcPr>
          <w:p w14:paraId="603389D4" w14:textId="77777777" w:rsidR="004E00EE" w:rsidRPr="00371824" w:rsidRDefault="004E00EE" w:rsidP="003D2AA2">
            <w:pPr>
              <w:pStyle w:val="TAC"/>
            </w:pPr>
            <w:r w:rsidRPr="00371824">
              <w:rPr>
                <w:lang w:eastAsia="zh-CN"/>
              </w:rPr>
              <w:t>-42</w:t>
            </w:r>
          </w:p>
        </w:tc>
        <w:tc>
          <w:tcPr>
            <w:tcW w:w="959" w:type="dxa"/>
            <w:gridSpan w:val="2"/>
            <w:shd w:val="clear" w:color="auto" w:fill="auto"/>
          </w:tcPr>
          <w:p w14:paraId="343B71F1" w14:textId="77777777" w:rsidR="004E00EE" w:rsidRPr="00371824" w:rsidRDefault="004E00EE" w:rsidP="003D2AA2">
            <w:pPr>
              <w:pStyle w:val="TAC"/>
            </w:pPr>
            <w:r w:rsidRPr="00371824">
              <w:rPr>
                <w:lang w:eastAsia="zh-CN"/>
              </w:rPr>
              <w:t>8</w:t>
            </w:r>
          </w:p>
        </w:tc>
        <w:tc>
          <w:tcPr>
            <w:tcW w:w="903" w:type="dxa"/>
            <w:shd w:val="clear" w:color="auto" w:fill="auto"/>
          </w:tcPr>
          <w:p w14:paraId="678F01EA" w14:textId="77777777" w:rsidR="004E00EE" w:rsidRPr="00371824" w:rsidRDefault="004E00EE" w:rsidP="003D2AA2">
            <w:pPr>
              <w:pStyle w:val="TAC"/>
            </w:pPr>
            <w:r w:rsidRPr="00371824">
              <w:t>4, 14</w:t>
            </w:r>
          </w:p>
        </w:tc>
      </w:tr>
      <w:tr w:rsidR="004E00EE" w:rsidRPr="00371824" w14:paraId="38A5E7D5" w14:textId="77777777" w:rsidTr="000D19FF">
        <w:tc>
          <w:tcPr>
            <w:tcW w:w="1510" w:type="dxa"/>
            <w:vMerge/>
            <w:shd w:val="clear" w:color="auto" w:fill="auto"/>
            <w:vAlign w:val="center"/>
          </w:tcPr>
          <w:p w14:paraId="3EE52CFF" w14:textId="77777777" w:rsidR="004E00EE" w:rsidRPr="00371824" w:rsidRDefault="004E00EE" w:rsidP="003D2AA2">
            <w:pPr>
              <w:pStyle w:val="TAC"/>
            </w:pPr>
          </w:p>
        </w:tc>
        <w:tc>
          <w:tcPr>
            <w:tcW w:w="2598" w:type="dxa"/>
            <w:gridSpan w:val="2"/>
            <w:shd w:val="clear" w:color="auto" w:fill="auto"/>
          </w:tcPr>
          <w:p w14:paraId="78FC1ADC" w14:textId="77777777" w:rsidR="004E00EE" w:rsidRPr="00371824" w:rsidRDefault="004E00EE" w:rsidP="003D2AA2">
            <w:pPr>
              <w:pStyle w:val="TAL"/>
            </w:pPr>
            <w:r w:rsidRPr="00371824">
              <w:rPr>
                <w:lang w:eastAsia="zh-CN"/>
              </w:rPr>
              <w:t>Frequency range</w:t>
            </w:r>
          </w:p>
        </w:tc>
        <w:tc>
          <w:tcPr>
            <w:tcW w:w="976" w:type="dxa"/>
            <w:shd w:val="clear" w:color="auto" w:fill="auto"/>
          </w:tcPr>
          <w:p w14:paraId="7A9F5D29" w14:textId="77777777" w:rsidR="004E00EE" w:rsidRPr="00371824" w:rsidRDefault="004E00EE" w:rsidP="003D2AA2">
            <w:pPr>
              <w:pStyle w:val="TAC"/>
            </w:pPr>
            <w:r w:rsidRPr="00371824">
              <w:rPr>
                <w:lang w:eastAsia="zh-CN"/>
              </w:rPr>
              <w:t>470</w:t>
            </w:r>
          </w:p>
        </w:tc>
        <w:tc>
          <w:tcPr>
            <w:tcW w:w="586" w:type="dxa"/>
            <w:shd w:val="clear" w:color="auto" w:fill="auto"/>
          </w:tcPr>
          <w:p w14:paraId="4EC5D5D2" w14:textId="77777777" w:rsidR="004E00EE" w:rsidRPr="00371824" w:rsidRDefault="004E00EE" w:rsidP="003D2AA2">
            <w:pPr>
              <w:pStyle w:val="TAC"/>
            </w:pPr>
            <w:r w:rsidRPr="00371824">
              <w:rPr>
                <w:lang w:eastAsia="zh-CN"/>
              </w:rPr>
              <w:t>-</w:t>
            </w:r>
          </w:p>
        </w:tc>
        <w:tc>
          <w:tcPr>
            <w:tcW w:w="1011" w:type="dxa"/>
            <w:shd w:val="clear" w:color="auto" w:fill="auto"/>
          </w:tcPr>
          <w:p w14:paraId="16A8B0BC" w14:textId="77777777" w:rsidR="004E00EE" w:rsidRPr="00371824" w:rsidRDefault="004E00EE" w:rsidP="003D2AA2">
            <w:pPr>
              <w:pStyle w:val="TAC"/>
            </w:pPr>
            <w:r w:rsidRPr="00371824">
              <w:rPr>
                <w:lang w:eastAsia="zh-CN"/>
              </w:rPr>
              <w:t>710</w:t>
            </w:r>
          </w:p>
        </w:tc>
        <w:tc>
          <w:tcPr>
            <w:tcW w:w="1085" w:type="dxa"/>
            <w:gridSpan w:val="3"/>
            <w:shd w:val="clear" w:color="auto" w:fill="auto"/>
          </w:tcPr>
          <w:p w14:paraId="6090CECC" w14:textId="77777777" w:rsidR="004E00EE" w:rsidRPr="00371824" w:rsidRDefault="004E00EE" w:rsidP="003D2AA2">
            <w:pPr>
              <w:pStyle w:val="TAC"/>
            </w:pPr>
            <w:r w:rsidRPr="00371824">
              <w:rPr>
                <w:lang w:eastAsia="zh-CN"/>
              </w:rPr>
              <w:t>-26.2</w:t>
            </w:r>
          </w:p>
        </w:tc>
        <w:tc>
          <w:tcPr>
            <w:tcW w:w="959" w:type="dxa"/>
            <w:gridSpan w:val="2"/>
            <w:shd w:val="clear" w:color="auto" w:fill="auto"/>
          </w:tcPr>
          <w:p w14:paraId="2E5A5249" w14:textId="77777777" w:rsidR="004E00EE" w:rsidRPr="00371824" w:rsidRDefault="004E00EE" w:rsidP="003D2AA2">
            <w:pPr>
              <w:pStyle w:val="TAC"/>
            </w:pPr>
            <w:r w:rsidRPr="00371824">
              <w:rPr>
                <w:lang w:eastAsia="zh-CN"/>
              </w:rPr>
              <w:t>6</w:t>
            </w:r>
          </w:p>
        </w:tc>
        <w:tc>
          <w:tcPr>
            <w:tcW w:w="903" w:type="dxa"/>
            <w:shd w:val="clear" w:color="auto" w:fill="auto"/>
          </w:tcPr>
          <w:p w14:paraId="5A137CC1" w14:textId="77777777" w:rsidR="004E00EE" w:rsidRPr="00371824" w:rsidRDefault="004E00EE" w:rsidP="003D2AA2">
            <w:pPr>
              <w:pStyle w:val="TAC"/>
            </w:pPr>
            <w:r w:rsidRPr="00371824">
              <w:t>13</w:t>
            </w:r>
          </w:p>
        </w:tc>
      </w:tr>
      <w:tr w:rsidR="004E00EE" w:rsidRPr="00371824" w14:paraId="02EFF3A4" w14:textId="77777777" w:rsidTr="000D19FF">
        <w:tc>
          <w:tcPr>
            <w:tcW w:w="1510" w:type="dxa"/>
            <w:vMerge/>
            <w:shd w:val="clear" w:color="auto" w:fill="auto"/>
            <w:vAlign w:val="center"/>
          </w:tcPr>
          <w:p w14:paraId="4FBBA98C" w14:textId="77777777" w:rsidR="004E00EE" w:rsidRPr="00371824" w:rsidRDefault="004E00EE" w:rsidP="003D2AA2">
            <w:pPr>
              <w:pStyle w:val="TAC"/>
            </w:pPr>
          </w:p>
        </w:tc>
        <w:tc>
          <w:tcPr>
            <w:tcW w:w="2598" w:type="dxa"/>
            <w:gridSpan w:val="2"/>
            <w:shd w:val="clear" w:color="auto" w:fill="auto"/>
          </w:tcPr>
          <w:p w14:paraId="6D645186" w14:textId="77777777" w:rsidR="004E00EE" w:rsidRPr="00371824" w:rsidRDefault="004E00EE" w:rsidP="003D2AA2">
            <w:pPr>
              <w:pStyle w:val="TAL"/>
            </w:pPr>
            <w:r w:rsidRPr="00371824">
              <w:rPr>
                <w:lang w:eastAsia="zh-CN"/>
              </w:rPr>
              <w:t>Frequency range</w:t>
            </w:r>
          </w:p>
        </w:tc>
        <w:tc>
          <w:tcPr>
            <w:tcW w:w="976" w:type="dxa"/>
            <w:shd w:val="clear" w:color="auto" w:fill="auto"/>
          </w:tcPr>
          <w:p w14:paraId="3C987093" w14:textId="77777777" w:rsidR="004E00EE" w:rsidRPr="00371824" w:rsidRDefault="004E00EE" w:rsidP="003D2AA2">
            <w:pPr>
              <w:pStyle w:val="TAC"/>
            </w:pPr>
            <w:r w:rsidRPr="00371824">
              <w:rPr>
                <w:lang w:eastAsia="zh-CN"/>
              </w:rPr>
              <w:t>662</w:t>
            </w:r>
          </w:p>
        </w:tc>
        <w:tc>
          <w:tcPr>
            <w:tcW w:w="586" w:type="dxa"/>
            <w:shd w:val="clear" w:color="auto" w:fill="auto"/>
          </w:tcPr>
          <w:p w14:paraId="3F238AA6" w14:textId="77777777" w:rsidR="004E00EE" w:rsidRPr="00371824" w:rsidRDefault="004E00EE" w:rsidP="003D2AA2">
            <w:pPr>
              <w:pStyle w:val="TAC"/>
            </w:pPr>
            <w:r w:rsidRPr="00371824">
              <w:rPr>
                <w:lang w:eastAsia="zh-CN"/>
              </w:rPr>
              <w:t>-</w:t>
            </w:r>
          </w:p>
        </w:tc>
        <w:tc>
          <w:tcPr>
            <w:tcW w:w="1011" w:type="dxa"/>
            <w:shd w:val="clear" w:color="auto" w:fill="auto"/>
          </w:tcPr>
          <w:p w14:paraId="518AD493" w14:textId="77777777" w:rsidR="004E00EE" w:rsidRPr="00371824" w:rsidRDefault="004E00EE" w:rsidP="003D2AA2">
            <w:pPr>
              <w:pStyle w:val="TAC"/>
            </w:pPr>
            <w:r w:rsidRPr="00371824">
              <w:rPr>
                <w:lang w:eastAsia="zh-CN"/>
              </w:rPr>
              <w:t>694</w:t>
            </w:r>
          </w:p>
        </w:tc>
        <w:tc>
          <w:tcPr>
            <w:tcW w:w="1085" w:type="dxa"/>
            <w:gridSpan w:val="3"/>
            <w:shd w:val="clear" w:color="auto" w:fill="auto"/>
          </w:tcPr>
          <w:p w14:paraId="5609F62D" w14:textId="77777777" w:rsidR="004E00EE" w:rsidRPr="00371824" w:rsidRDefault="004E00EE" w:rsidP="003D2AA2">
            <w:pPr>
              <w:pStyle w:val="TAC"/>
            </w:pPr>
            <w:r w:rsidRPr="00371824">
              <w:rPr>
                <w:lang w:eastAsia="zh-CN"/>
              </w:rPr>
              <w:t>-26.2</w:t>
            </w:r>
          </w:p>
        </w:tc>
        <w:tc>
          <w:tcPr>
            <w:tcW w:w="959" w:type="dxa"/>
            <w:gridSpan w:val="2"/>
            <w:shd w:val="clear" w:color="auto" w:fill="auto"/>
          </w:tcPr>
          <w:p w14:paraId="5735EFF7" w14:textId="77777777" w:rsidR="004E00EE" w:rsidRPr="00371824" w:rsidRDefault="004E00EE" w:rsidP="003D2AA2">
            <w:pPr>
              <w:pStyle w:val="TAC"/>
            </w:pPr>
            <w:r w:rsidRPr="00371824">
              <w:rPr>
                <w:lang w:eastAsia="zh-CN"/>
              </w:rPr>
              <w:t>6</w:t>
            </w:r>
          </w:p>
        </w:tc>
        <w:tc>
          <w:tcPr>
            <w:tcW w:w="903" w:type="dxa"/>
            <w:shd w:val="clear" w:color="auto" w:fill="auto"/>
          </w:tcPr>
          <w:p w14:paraId="4B43CBD8" w14:textId="77777777" w:rsidR="004E00EE" w:rsidRPr="00371824" w:rsidRDefault="004E00EE" w:rsidP="003D2AA2">
            <w:pPr>
              <w:pStyle w:val="TAC"/>
            </w:pPr>
            <w:r w:rsidRPr="00371824">
              <w:t>4</w:t>
            </w:r>
          </w:p>
        </w:tc>
      </w:tr>
      <w:tr w:rsidR="004E00EE" w:rsidRPr="00371824" w14:paraId="07964A61" w14:textId="77777777" w:rsidTr="000D19FF">
        <w:tc>
          <w:tcPr>
            <w:tcW w:w="1510" w:type="dxa"/>
            <w:vMerge/>
            <w:shd w:val="clear" w:color="auto" w:fill="auto"/>
            <w:vAlign w:val="center"/>
          </w:tcPr>
          <w:p w14:paraId="4A6289B5" w14:textId="77777777" w:rsidR="004E00EE" w:rsidRPr="00371824" w:rsidRDefault="004E00EE" w:rsidP="003D2AA2">
            <w:pPr>
              <w:pStyle w:val="TAC"/>
            </w:pPr>
          </w:p>
        </w:tc>
        <w:tc>
          <w:tcPr>
            <w:tcW w:w="2598" w:type="dxa"/>
            <w:gridSpan w:val="2"/>
            <w:shd w:val="clear" w:color="auto" w:fill="auto"/>
            <w:vAlign w:val="center"/>
          </w:tcPr>
          <w:p w14:paraId="4149C843" w14:textId="77777777" w:rsidR="004E00EE" w:rsidRPr="00371824" w:rsidRDefault="004E00EE" w:rsidP="003D2AA2">
            <w:pPr>
              <w:pStyle w:val="TAL"/>
            </w:pPr>
            <w:r w:rsidRPr="00371824">
              <w:rPr>
                <w:lang w:eastAsia="zh-CN"/>
              </w:rPr>
              <w:t>Frequency range</w:t>
            </w:r>
          </w:p>
        </w:tc>
        <w:tc>
          <w:tcPr>
            <w:tcW w:w="976" w:type="dxa"/>
            <w:shd w:val="clear" w:color="auto" w:fill="auto"/>
            <w:vAlign w:val="center"/>
          </w:tcPr>
          <w:p w14:paraId="46948536" w14:textId="77777777" w:rsidR="004E00EE" w:rsidRPr="00371824" w:rsidRDefault="004E00EE" w:rsidP="003D2AA2">
            <w:pPr>
              <w:pStyle w:val="TAC"/>
            </w:pPr>
            <w:r w:rsidRPr="00371824">
              <w:rPr>
                <w:lang w:eastAsia="zh-CN"/>
              </w:rPr>
              <w:t>758</w:t>
            </w:r>
          </w:p>
        </w:tc>
        <w:tc>
          <w:tcPr>
            <w:tcW w:w="586" w:type="dxa"/>
            <w:shd w:val="clear" w:color="auto" w:fill="auto"/>
            <w:vAlign w:val="center"/>
          </w:tcPr>
          <w:p w14:paraId="4AC73E69"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58B21B28" w14:textId="77777777" w:rsidR="004E00EE" w:rsidRPr="00371824" w:rsidRDefault="004E00EE" w:rsidP="003D2AA2">
            <w:pPr>
              <w:pStyle w:val="TAC"/>
            </w:pPr>
            <w:r w:rsidRPr="00371824">
              <w:rPr>
                <w:lang w:eastAsia="zh-CN"/>
              </w:rPr>
              <w:t>773</w:t>
            </w:r>
          </w:p>
        </w:tc>
        <w:tc>
          <w:tcPr>
            <w:tcW w:w="1085" w:type="dxa"/>
            <w:gridSpan w:val="3"/>
            <w:shd w:val="clear" w:color="auto" w:fill="auto"/>
            <w:vAlign w:val="center"/>
          </w:tcPr>
          <w:p w14:paraId="43C8C5A4" w14:textId="77777777" w:rsidR="004E00EE" w:rsidRPr="00371824" w:rsidRDefault="004E00EE" w:rsidP="003D2AA2">
            <w:pPr>
              <w:pStyle w:val="TAC"/>
            </w:pPr>
            <w:r w:rsidRPr="00371824">
              <w:rPr>
                <w:lang w:eastAsia="zh-CN"/>
              </w:rPr>
              <w:t>-32</w:t>
            </w:r>
          </w:p>
        </w:tc>
        <w:tc>
          <w:tcPr>
            <w:tcW w:w="959" w:type="dxa"/>
            <w:gridSpan w:val="2"/>
            <w:shd w:val="clear" w:color="auto" w:fill="auto"/>
            <w:vAlign w:val="center"/>
          </w:tcPr>
          <w:p w14:paraId="085304F1" w14:textId="77777777" w:rsidR="004E00EE" w:rsidRPr="00371824" w:rsidRDefault="004E00EE" w:rsidP="003D2AA2">
            <w:pPr>
              <w:pStyle w:val="TAC"/>
            </w:pPr>
            <w:r w:rsidRPr="00371824">
              <w:rPr>
                <w:lang w:eastAsia="zh-CN"/>
              </w:rPr>
              <w:t>1</w:t>
            </w:r>
          </w:p>
        </w:tc>
        <w:tc>
          <w:tcPr>
            <w:tcW w:w="903" w:type="dxa"/>
            <w:shd w:val="clear" w:color="auto" w:fill="auto"/>
          </w:tcPr>
          <w:p w14:paraId="73F1354A" w14:textId="77777777" w:rsidR="004E00EE" w:rsidRPr="00371824" w:rsidRDefault="004E00EE" w:rsidP="003D2AA2">
            <w:pPr>
              <w:pStyle w:val="TAC"/>
            </w:pPr>
            <w:r w:rsidRPr="00371824">
              <w:t>4</w:t>
            </w:r>
          </w:p>
        </w:tc>
      </w:tr>
      <w:tr w:rsidR="004E00EE" w:rsidRPr="00371824" w14:paraId="463264E1" w14:textId="77777777" w:rsidTr="000D19FF">
        <w:tc>
          <w:tcPr>
            <w:tcW w:w="1510" w:type="dxa"/>
            <w:vMerge/>
            <w:shd w:val="clear" w:color="auto" w:fill="auto"/>
            <w:vAlign w:val="center"/>
          </w:tcPr>
          <w:p w14:paraId="2BB00D55" w14:textId="77777777" w:rsidR="004E00EE" w:rsidRPr="00371824" w:rsidRDefault="004E00EE" w:rsidP="003D2AA2">
            <w:pPr>
              <w:pStyle w:val="TAC"/>
            </w:pPr>
          </w:p>
        </w:tc>
        <w:tc>
          <w:tcPr>
            <w:tcW w:w="2598" w:type="dxa"/>
            <w:gridSpan w:val="2"/>
            <w:shd w:val="clear" w:color="auto" w:fill="auto"/>
            <w:vAlign w:val="center"/>
          </w:tcPr>
          <w:p w14:paraId="1BFC4229" w14:textId="77777777" w:rsidR="004E00EE" w:rsidRPr="00371824" w:rsidRDefault="004E00EE" w:rsidP="003D2AA2">
            <w:pPr>
              <w:pStyle w:val="TAL"/>
            </w:pPr>
            <w:r w:rsidRPr="00371824">
              <w:rPr>
                <w:lang w:eastAsia="zh-CN"/>
              </w:rPr>
              <w:t>Frequency range</w:t>
            </w:r>
          </w:p>
        </w:tc>
        <w:tc>
          <w:tcPr>
            <w:tcW w:w="976" w:type="dxa"/>
            <w:shd w:val="clear" w:color="auto" w:fill="auto"/>
            <w:vAlign w:val="center"/>
          </w:tcPr>
          <w:p w14:paraId="3782CEED" w14:textId="77777777" w:rsidR="004E00EE" w:rsidRPr="00371824" w:rsidRDefault="004E00EE" w:rsidP="003D2AA2">
            <w:pPr>
              <w:pStyle w:val="TAC"/>
            </w:pPr>
            <w:r w:rsidRPr="00371824">
              <w:rPr>
                <w:lang w:eastAsia="zh-CN"/>
              </w:rPr>
              <w:t>773</w:t>
            </w:r>
          </w:p>
        </w:tc>
        <w:tc>
          <w:tcPr>
            <w:tcW w:w="586" w:type="dxa"/>
            <w:shd w:val="clear" w:color="auto" w:fill="auto"/>
            <w:vAlign w:val="center"/>
          </w:tcPr>
          <w:p w14:paraId="30491E22"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0015D57F" w14:textId="77777777" w:rsidR="004E00EE" w:rsidRPr="00371824" w:rsidRDefault="004E00EE" w:rsidP="003D2AA2">
            <w:pPr>
              <w:pStyle w:val="TAC"/>
            </w:pPr>
            <w:r w:rsidRPr="00371824">
              <w:rPr>
                <w:lang w:eastAsia="zh-CN"/>
              </w:rPr>
              <w:t>803</w:t>
            </w:r>
          </w:p>
        </w:tc>
        <w:tc>
          <w:tcPr>
            <w:tcW w:w="1085" w:type="dxa"/>
            <w:gridSpan w:val="3"/>
            <w:shd w:val="clear" w:color="auto" w:fill="auto"/>
            <w:vAlign w:val="center"/>
          </w:tcPr>
          <w:p w14:paraId="60AC2620"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473F9449"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6D2882E4" w14:textId="77777777" w:rsidR="004E00EE" w:rsidRPr="00371824" w:rsidRDefault="004E00EE" w:rsidP="003D2AA2">
            <w:pPr>
              <w:pStyle w:val="TAC"/>
            </w:pPr>
          </w:p>
        </w:tc>
      </w:tr>
      <w:tr w:rsidR="004E00EE" w:rsidRPr="00371824" w14:paraId="16B3B66F" w14:textId="77777777" w:rsidTr="000D19FF">
        <w:tc>
          <w:tcPr>
            <w:tcW w:w="1510" w:type="dxa"/>
            <w:vMerge/>
            <w:shd w:val="clear" w:color="auto" w:fill="auto"/>
            <w:vAlign w:val="center"/>
          </w:tcPr>
          <w:p w14:paraId="1654F5EA" w14:textId="77777777" w:rsidR="004E00EE" w:rsidRPr="00371824" w:rsidRDefault="004E00EE" w:rsidP="003D2AA2">
            <w:pPr>
              <w:pStyle w:val="TAC"/>
            </w:pPr>
          </w:p>
        </w:tc>
        <w:tc>
          <w:tcPr>
            <w:tcW w:w="2598" w:type="dxa"/>
            <w:gridSpan w:val="2"/>
            <w:shd w:val="clear" w:color="auto" w:fill="auto"/>
            <w:vAlign w:val="bottom"/>
          </w:tcPr>
          <w:p w14:paraId="546AD43E" w14:textId="77777777" w:rsidR="004E00EE" w:rsidRPr="00371824" w:rsidRDefault="004E00EE" w:rsidP="003D2AA2">
            <w:pPr>
              <w:pStyle w:val="TAL"/>
            </w:pPr>
            <w:r w:rsidRPr="00371824">
              <w:rPr>
                <w:lang w:eastAsia="zh-CN"/>
              </w:rPr>
              <w:t>Frequency range</w:t>
            </w:r>
          </w:p>
        </w:tc>
        <w:tc>
          <w:tcPr>
            <w:tcW w:w="976" w:type="dxa"/>
            <w:shd w:val="clear" w:color="auto" w:fill="auto"/>
            <w:vAlign w:val="bottom"/>
          </w:tcPr>
          <w:p w14:paraId="215D3E3E" w14:textId="77777777" w:rsidR="004E00EE" w:rsidRPr="00371824" w:rsidRDefault="004E00EE" w:rsidP="003D2AA2">
            <w:pPr>
              <w:pStyle w:val="TAC"/>
            </w:pPr>
            <w:r w:rsidRPr="00371824">
              <w:rPr>
                <w:lang w:eastAsia="zh-CN"/>
              </w:rPr>
              <w:t>1884.5</w:t>
            </w:r>
          </w:p>
        </w:tc>
        <w:tc>
          <w:tcPr>
            <w:tcW w:w="586" w:type="dxa"/>
            <w:shd w:val="clear" w:color="auto" w:fill="auto"/>
            <w:vAlign w:val="bottom"/>
          </w:tcPr>
          <w:p w14:paraId="1129A3B2" w14:textId="77777777" w:rsidR="004E00EE" w:rsidRPr="00371824" w:rsidRDefault="004E00EE" w:rsidP="003D2AA2">
            <w:pPr>
              <w:pStyle w:val="TAC"/>
            </w:pPr>
            <w:r w:rsidRPr="00371824">
              <w:rPr>
                <w:lang w:eastAsia="zh-CN"/>
              </w:rPr>
              <w:t>-</w:t>
            </w:r>
          </w:p>
        </w:tc>
        <w:tc>
          <w:tcPr>
            <w:tcW w:w="1011" w:type="dxa"/>
            <w:shd w:val="clear" w:color="auto" w:fill="auto"/>
            <w:vAlign w:val="bottom"/>
          </w:tcPr>
          <w:p w14:paraId="0579AEF9" w14:textId="77777777" w:rsidR="004E00EE" w:rsidRPr="00371824" w:rsidRDefault="004E00EE" w:rsidP="003D2AA2">
            <w:pPr>
              <w:pStyle w:val="TAC"/>
            </w:pPr>
            <w:r w:rsidRPr="00371824">
              <w:rPr>
                <w:lang w:eastAsia="zh-CN"/>
              </w:rPr>
              <w:t>1915.7</w:t>
            </w:r>
          </w:p>
        </w:tc>
        <w:tc>
          <w:tcPr>
            <w:tcW w:w="1085" w:type="dxa"/>
            <w:gridSpan w:val="3"/>
            <w:shd w:val="clear" w:color="auto" w:fill="auto"/>
            <w:vAlign w:val="center"/>
          </w:tcPr>
          <w:p w14:paraId="283A28A0" w14:textId="77777777" w:rsidR="004E00EE" w:rsidRPr="00371824" w:rsidRDefault="004E00EE" w:rsidP="003D2AA2">
            <w:pPr>
              <w:pStyle w:val="TAC"/>
            </w:pPr>
            <w:r w:rsidRPr="00371824">
              <w:rPr>
                <w:lang w:eastAsia="zh-CN"/>
              </w:rPr>
              <w:t>-41</w:t>
            </w:r>
          </w:p>
        </w:tc>
        <w:tc>
          <w:tcPr>
            <w:tcW w:w="959" w:type="dxa"/>
            <w:gridSpan w:val="2"/>
            <w:shd w:val="clear" w:color="auto" w:fill="auto"/>
            <w:vAlign w:val="center"/>
          </w:tcPr>
          <w:p w14:paraId="5A35555E" w14:textId="77777777" w:rsidR="004E00EE" w:rsidRPr="00371824" w:rsidRDefault="004E00EE" w:rsidP="003D2AA2">
            <w:pPr>
              <w:pStyle w:val="TAC"/>
            </w:pPr>
            <w:r w:rsidRPr="00371824">
              <w:rPr>
                <w:lang w:eastAsia="zh-CN"/>
              </w:rPr>
              <w:t>0.3</w:t>
            </w:r>
          </w:p>
        </w:tc>
        <w:tc>
          <w:tcPr>
            <w:tcW w:w="903" w:type="dxa"/>
            <w:shd w:val="clear" w:color="auto" w:fill="auto"/>
            <w:vAlign w:val="center"/>
          </w:tcPr>
          <w:p w14:paraId="4B18EFC8" w14:textId="77777777" w:rsidR="004E00EE" w:rsidRPr="00371824" w:rsidRDefault="004E00EE" w:rsidP="003D2AA2">
            <w:pPr>
              <w:pStyle w:val="TAC"/>
            </w:pPr>
            <w:r w:rsidRPr="00371824">
              <w:rPr>
                <w:lang w:eastAsia="zh-TW"/>
              </w:rPr>
              <w:t>3, 11</w:t>
            </w:r>
          </w:p>
        </w:tc>
      </w:tr>
      <w:tr w:rsidR="004E00EE" w:rsidRPr="00371824" w14:paraId="071F7907" w14:textId="77777777" w:rsidTr="000D19FF">
        <w:tc>
          <w:tcPr>
            <w:tcW w:w="1510" w:type="dxa"/>
            <w:vMerge w:val="restart"/>
            <w:shd w:val="clear" w:color="auto" w:fill="auto"/>
          </w:tcPr>
          <w:p w14:paraId="076A6D96" w14:textId="77777777" w:rsidR="004E00EE" w:rsidRPr="00371824" w:rsidRDefault="004E00EE" w:rsidP="003D2AA2">
            <w:pPr>
              <w:pStyle w:val="TAC"/>
            </w:pPr>
            <w:r w:rsidRPr="00371824">
              <w:lastRenderedPageBreak/>
              <w:t>CA_n39-n40</w:t>
            </w:r>
          </w:p>
        </w:tc>
        <w:tc>
          <w:tcPr>
            <w:tcW w:w="2598" w:type="dxa"/>
            <w:gridSpan w:val="2"/>
            <w:shd w:val="clear" w:color="auto" w:fill="auto"/>
            <w:vAlign w:val="center"/>
          </w:tcPr>
          <w:p w14:paraId="18FABBE2" w14:textId="77777777" w:rsidR="004E00EE" w:rsidRPr="00371824" w:rsidRDefault="004E00EE" w:rsidP="003D2AA2">
            <w:pPr>
              <w:pStyle w:val="TAL"/>
            </w:pPr>
            <w:r w:rsidRPr="00371824">
              <w:t xml:space="preserve">E-UTRA Band </w:t>
            </w:r>
            <w:r w:rsidRPr="00371824">
              <w:rPr>
                <w:lang w:eastAsia="zh-CN"/>
              </w:rPr>
              <w:t>1, 8, 22, 26, 28, 34, 41, 42, 44, 45, 50, 51, 52, 73, 74</w:t>
            </w:r>
          </w:p>
        </w:tc>
        <w:tc>
          <w:tcPr>
            <w:tcW w:w="976" w:type="dxa"/>
            <w:shd w:val="clear" w:color="auto" w:fill="auto"/>
            <w:vAlign w:val="center"/>
          </w:tcPr>
          <w:p w14:paraId="66067CE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1F2A5C7" w14:textId="77777777" w:rsidR="004E00EE" w:rsidRPr="00371824" w:rsidRDefault="004E00EE" w:rsidP="003D2AA2">
            <w:pPr>
              <w:pStyle w:val="TAC"/>
            </w:pPr>
            <w:r w:rsidRPr="00371824">
              <w:t>-</w:t>
            </w:r>
          </w:p>
        </w:tc>
        <w:tc>
          <w:tcPr>
            <w:tcW w:w="1011" w:type="dxa"/>
            <w:shd w:val="clear" w:color="auto" w:fill="auto"/>
            <w:vAlign w:val="center"/>
          </w:tcPr>
          <w:p w14:paraId="74CE806E"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3122048E" w14:textId="77777777" w:rsidR="004E00EE" w:rsidRPr="00371824" w:rsidRDefault="004E00EE" w:rsidP="003D2AA2">
            <w:pPr>
              <w:pStyle w:val="TAC"/>
            </w:pPr>
            <w:r w:rsidRPr="00371824">
              <w:t>-50</w:t>
            </w:r>
          </w:p>
        </w:tc>
        <w:tc>
          <w:tcPr>
            <w:tcW w:w="959" w:type="dxa"/>
            <w:gridSpan w:val="2"/>
            <w:shd w:val="clear" w:color="auto" w:fill="auto"/>
            <w:vAlign w:val="center"/>
          </w:tcPr>
          <w:p w14:paraId="01159A86" w14:textId="77777777" w:rsidR="004E00EE" w:rsidRPr="00371824" w:rsidRDefault="004E00EE" w:rsidP="003D2AA2">
            <w:pPr>
              <w:pStyle w:val="TAC"/>
            </w:pPr>
            <w:r w:rsidRPr="00371824">
              <w:t>1</w:t>
            </w:r>
          </w:p>
        </w:tc>
        <w:tc>
          <w:tcPr>
            <w:tcW w:w="903" w:type="dxa"/>
            <w:shd w:val="clear" w:color="auto" w:fill="auto"/>
            <w:vAlign w:val="center"/>
          </w:tcPr>
          <w:p w14:paraId="34D5BF7A" w14:textId="77777777" w:rsidR="004E00EE" w:rsidRPr="00371824" w:rsidRDefault="004E00EE" w:rsidP="003D2AA2">
            <w:pPr>
              <w:pStyle w:val="TAC"/>
            </w:pPr>
          </w:p>
        </w:tc>
      </w:tr>
      <w:tr w:rsidR="004E00EE" w:rsidRPr="00371824" w14:paraId="403C76B9" w14:textId="77777777" w:rsidTr="000D19FF">
        <w:tc>
          <w:tcPr>
            <w:tcW w:w="1510" w:type="dxa"/>
            <w:vMerge/>
            <w:shd w:val="clear" w:color="auto" w:fill="auto"/>
            <w:vAlign w:val="center"/>
          </w:tcPr>
          <w:p w14:paraId="5D72A804" w14:textId="77777777" w:rsidR="004E00EE" w:rsidRPr="00371824" w:rsidRDefault="004E00EE" w:rsidP="003D2AA2">
            <w:pPr>
              <w:pStyle w:val="TAC"/>
            </w:pPr>
          </w:p>
        </w:tc>
        <w:tc>
          <w:tcPr>
            <w:tcW w:w="2598" w:type="dxa"/>
            <w:gridSpan w:val="2"/>
            <w:shd w:val="clear" w:color="auto" w:fill="auto"/>
            <w:vAlign w:val="center"/>
          </w:tcPr>
          <w:p w14:paraId="12A498EE" w14:textId="77777777" w:rsidR="004E00EE" w:rsidRPr="00371824" w:rsidRDefault="004E00EE" w:rsidP="003D2AA2">
            <w:pPr>
              <w:pStyle w:val="TAL"/>
            </w:pPr>
            <w:r w:rsidRPr="00371824">
              <w:rPr>
                <w:lang w:eastAsia="zh-CN"/>
              </w:rPr>
              <w:t>NR Band n77, n78, n79</w:t>
            </w:r>
          </w:p>
        </w:tc>
        <w:tc>
          <w:tcPr>
            <w:tcW w:w="976" w:type="dxa"/>
            <w:shd w:val="clear" w:color="auto" w:fill="auto"/>
            <w:vAlign w:val="center"/>
          </w:tcPr>
          <w:p w14:paraId="4F8B9ACE" w14:textId="77777777" w:rsidR="004E00EE" w:rsidRPr="00371824" w:rsidRDefault="004E00EE" w:rsidP="003D2AA2">
            <w:pPr>
              <w:pStyle w:val="TAC"/>
            </w:pPr>
            <w:proofErr w:type="spellStart"/>
            <w:r w:rsidRPr="00371824">
              <w:t>F</w:t>
            </w:r>
            <w:r w:rsidRPr="00371824">
              <w:rPr>
                <w:vertAlign w:val="subscript"/>
              </w:rPr>
              <w:t>DL_low</w:t>
            </w:r>
            <w:proofErr w:type="spellEnd"/>
            <w:r w:rsidRPr="00371824">
              <w:t xml:space="preserve"> </w:t>
            </w:r>
          </w:p>
        </w:tc>
        <w:tc>
          <w:tcPr>
            <w:tcW w:w="586" w:type="dxa"/>
            <w:shd w:val="clear" w:color="auto" w:fill="auto"/>
            <w:vAlign w:val="center"/>
          </w:tcPr>
          <w:p w14:paraId="39BEC174" w14:textId="77777777" w:rsidR="004E00EE" w:rsidRPr="00371824" w:rsidRDefault="004E00EE" w:rsidP="003D2AA2">
            <w:pPr>
              <w:pStyle w:val="TAC"/>
            </w:pPr>
            <w:r w:rsidRPr="00371824">
              <w:t xml:space="preserve">- </w:t>
            </w:r>
          </w:p>
        </w:tc>
        <w:tc>
          <w:tcPr>
            <w:tcW w:w="1011" w:type="dxa"/>
            <w:shd w:val="clear" w:color="auto" w:fill="auto"/>
            <w:vAlign w:val="center"/>
          </w:tcPr>
          <w:p w14:paraId="66105934"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1C3B0678" w14:textId="77777777" w:rsidR="004E00EE" w:rsidRPr="00371824" w:rsidRDefault="004E00EE" w:rsidP="003D2AA2">
            <w:pPr>
              <w:pStyle w:val="TAC"/>
            </w:pPr>
            <w:r w:rsidRPr="00371824">
              <w:t>-50</w:t>
            </w:r>
          </w:p>
        </w:tc>
        <w:tc>
          <w:tcPr>
            <w:tcW w:w="959" w:type="dxa"/>
            <w:gridSpan w:val="2"/>
            <w:shd w:val="clear" w:color="auto" w:fill="auto"/>
            <w:vAlign w:val="center"/>
          </w:tcPr>
          <w:p w14:paraId="1F73F69F" w14:textId="77777777" w:rsidR="004E00EE" w:rsidRPr="00371824" w:rsidRDefault="004E00EE" w:rsidP="003D2AA2">
            <w:pPr>
              <w:pStyle w:val="TAC"/>
            </w:pPr>
            <w:r w:rsidRPr="00371824">
              <w:t>1</w:t>
            </w:r>
          </w:p>
        </w:tc>
        <w:tc>
          <w:tcPr>
            <w:tcW w:w="903" w:type="dxa"/>
            <w:shd w:val="clear" w:color="auto" w:fill="auto"/>
            <w:vAlign w:val="center"/>
          </w:tcPr>
          <w:p w14:paraId="3EC9011C" w14:textId="77777777" w:rsidR="004E00EE" w:rsidRPr="00371824" w:rsidRDefault="004E00EE" w:rsidP="003D2AA2">
            <w:pPr>
              <w:pStyle w:val="TAC"/>
            </w:pPr>
            <w:r w:rsidRPr="00371824">
              <w:t>2</w:t>
            </w:r>
          </w:p>
        </w:tc>
      </w:tr>
      <w:tr w:rsidR="004E00EE" w:rsidRPr="00371824" w14:paraId="7C7A6E02" w14:textId="77777777" w:rsidTr="000D19FF">
        <w:tc>
          <w:tcPr>
            <w:tcW w:w="1510" w:type="dxa"/>
            <w:vMerge/>
            <w:shd w:val="clear" w:color="auto" w:fill="auto"/>
            <w:vAlign w:val="center"/>
          </w:tcPr>
          <w:p w14:paraId="6AA37218" w14:textId="77777777" w:rsidR="004E00EE" w:rsidRPr="00371824" w:rsidRDefault="004E00EE" w:rsidP="003D2AA2">
            <w:pPr>
              <w:pStyle w:val="TAC"/>
            </w:pPr>
          </w:p>
        </w:tc>
        <w:tc>
          <w:tcPr>
            <w:tcW w:w="2598" w:type="dxa"/>
            <w:gridSpan w:val="2"/>
            <w:shd w:val="clear" w:color="auto" w:fill="auto"/>
            <w:vAlign w:val="bottom"/>
          </w:tcPr>
          <w:p w14:paraId="1B5CE939" w14:textId="77777777" w:rsidR="004E00EE" w:rsidRPr="00371824" w:rsidRDefault="004E00EE" w:rsidP="003D2AA2">
            <w:pPr>
              <w:pStyle w:val="TAL"/>
            </w:pPr>
            <w:r w:rsidRPr="00371824">
              <w:t>Frequency range</w:t>
            </w:r>
          </w:p>
        </w:tc>
        <w:tc>
          <w:tcPr>
            <w:tcW w:w="976" w:type="dxa"/>
            <w:shd w:val="clear" w:color="auto" w:fill="auto"/>
            <w:vAlign w:val="bottom"/>
          </w:tcPr>
          <w:p w14:paraId="566BF5C4" w14:textId="77777777" w:rsidR="004E00EE" w:rsidRPr="00371824" w:rsidRDefault="004E00EE" w:rsidP="003D2AA2">
            <w:pPr>
              <w:pStyle w:val="TAC"/>
            </w:pPr>
            <w:r w:rsidRPr="00371824">
              <w:t>18</w:t>
            </w:r>
            <w:r w:rsidRPr="00371824">
              <w:rPr>
                <w:lang w:eastAsia="zh-CN"/>
              </w:rPr>
              <w:t>05</w:t>
            </w:r>
          </w:p>
        </w:tc>
        <w:tc>
          <w:tcPr>
            <w:tcW w:w="586" w:type="dxa"/>
            <w:shd w:val="clear" w:color="auto" w:fill="auto"/>
            <w:vAlign w:val="bottom"/>
          </w:tcPr>
          <w:p w14:paraId="06C033AD" w14:textId="77777777" w:rsidR="004E00EE" w:rsidRPr="00371824" w:rsidRDefault="004E00EE" w:rsidP="003D2AA2">
            <w:pPr>
              <w:pStyle w:val="TAC"/>
            </w:pPr>
          </w:p>
        </w:tc>
        <w:tc>
          <w:tcPr>
            <w:tcW w:w="1011" w:type="dxa"/>
            <w:shd w:val="clear" w:color="auto" w:fill="auto"/>
            <w:vAlign w:val="bottom"/>
          </w:tcPr>
          <w:p w14:paraId="168B34AA" w14:textId="77777777" w:rsidR="004E00EE" w:rsidRPr="00371824" w:rsidRDefault="004E00EE" w:rsidP="003D2AA2">
            <w:pPr>
              <w:pStyle w:val="TAC"/>
            </w:pPr>
            <w:r w:rsidRPr="00371824">
              <w:rPr>
                <w:lang w:eastAsia="zh-CN"/>
              </w:rPr>
              <w:t>1855</w:t>
            </w:r>
          </w:p>
        </w:tc>
        <w:tc>
          <w:tcPr>
            <w:tcW w:w="1085" w:type="dxa"/>
            <w:gridSpan w:val="3"/>
            <w:shd w:val="clear" w:color="auto" w:fill="auto"/>
            <w:vAlign w:val="center"/>
          </w:tcPr>
          <w:p w14:paraId="757015CD" w14:textId="77777777" w:rsidR="004E00EE" w:rsidRPr="00371824" w:rsidRDefault="004E00EE" w:rsidP="003D2AA2">
            <w:pPr>
              <w:pStyle w:val="TAC"/>
            </w:pPr>
            <w:r w:rsidRPr="00371824">
              <w:t>-</w:t>
            </w:r>
            <w:r w:rsidRPr="00371824">
              <w:rPr>
                <w:lang w:eastAsia="zh-CN"/>
              </w:rPr>
              <w:t>40</w:t>
            </w:r>
          </w:p>
        </w:tc>
        <w:tc>
          <w:tcPr>
            <w:tcW w:w="959" w:type="dxa"/>
            <w:gridSpan w:val="2"/>
            <w:shd w:val="clear" w:color="auto" w:fill="auto"/>
            <w:vAlign w:val="center"/>
          </w:tcPr>
          <w:p w14:paraId="68015494"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16169C64" w14:textId="77777777" w:rsidR="004E00EE" w:rsidRPr="00371824" w:rsidRDefault="004E00EE" w:rsidP="003D2AA2">
            <w:pPr>
              <w:pStyle w:val="TAC"/>
            </w:pPr>
            <w:r w:rsidRPr="00371824">
              <w:rPr>
                <w:lang w:eastAsia="zh-CN"/>
              </w:rPr>
              <w:t>8</w:t>
            </w:r>
          </w:p>
        </w:tc>
      </w:tr>
      <w:tr w:rsidR="004E00EE" w:rsidRPr="00371824" w14:paraId="1683DCBD" w14:textId="77777777" w:rsidTr="000D19FF">
        <w:tc>
          <w:tcPr>
            <w:tcW w:w="1510" w:type="dxa"/>
            <w:vMerge/>
            <w:shd w:val="clear" w:color="auto" w:fill="auto"/>
            <w:vAlign w:val="center"/>
          </w:tcPr>
          <w:p w14:paraId="7FDB4014" w14:textId="77777777" w:rsidR="004E00EE" w:rsidRPr="00371824" w:rsidRDefault="004E00EE" w:rsidP="003D2AA2">
            <w:pPr>
              <w:pStyle w:val="TAC"/>
            </w:pPr>
          </w:p>
        </w:tc>
        <w:tc>
          <w:tcPr>
            <w:tcW w:w="2598" w:type="dxa"/>
            <w:gridSpan w:val="2"/>
            <w:shd w:val="clear" w:color="auto" w:fill="auto"/>
            <w:vAlign w:val="bottom"/>
          </w:tcPr>
          <w:p w14:paraId="19363B20" w14:textId="77777777" w:rsidR="004E00EE" w:rsidRPr="00371824" w:rsidRDefault="004E00EE" w:rsidP="003D2AA2">
            <w:pPr>
              <w:pStyle w:val="TAL"/>
            </w:pPr>
            <w:r w:rsidRPr="00371824">
              <w:t>Frequency range</w:t>
            </w:r>
          </w:p>
        </w:tc>
        <w:tc>
          <w:tcPr>
            <w:tcW w:w="976" w:type="dxa"/>
            <w:shd w:val="clear" w:color="auto" w:fill="auto"/>
            <w:vAlign w:val="bottom"/>
          </w:tcPr>
          <w:p w14:paraId="5086F7D7" w14:textId="77777777" w:rsidR="004E00EE" w:rsidRPr="00371824" w:rsidRDefault="004E00EE" w:rsidP="003D2AA2">
            <w:pPr>
              <w:pStyle w:val="TAC"/>
            </w:pPr>
            <w:r w:rsidRPr="00371824">
              <w:t>1</w:t>
            </w:r>
            <w:r w:rsidRPr="00371824">
              <w:rPr>
                <w:lang w:eastAsia="zh-CN"/>
              </w:rPr>
              <w:t>855</w:t>
            </w:r>
          </w:p>
        </w:tc>
        <w:tc>
          <w:tcPr>
            <w:tcW w:w="586" w:type="dxa"/>
            <w:shd w:val="clear" w:color="auto" w:fill="auto"/>
            <w:vAlign w:val="bottom"/>
          </w:tcPr>
          <w:p w14:paraId="64DEDC4E" w14:textId="77777777" w:rsidR="004E00EE" w:rsidRPr="00371824" w:rsidRDefault="004E00EE" w:rsidP="003D2AA2">
            <w:pPr>
              <w:pStyle w:val="TAC"/>
            </w:pPr>
          </w:p>
        </w:tc>
        <w:tc>
          <w:tcPr>
            <w:tcW w:w="1011" w:type="dxa"/>
            <w:shd w:val="clear" w:color="auto" w:fill="auto"/>
            <w:vAlign w:val="bottom"/>
          </w:tcPr>
          <w:p w14:paraId="54B67713" w14:textId="77777777" w:rsidR="004E00EE" w:rsidRPr="00371824" w:rsidRDefault="004E00EE" w:rsidP="003D2AA2">
            <w:pPr>
              <w:pStyle w:val="TAC"/>
            </w:pPr>
            <w:r w:rsidRPr="00371824">
              <w:t>1</w:t>
            </w:r>
            <w:r w:rsidRPr="00371824">
              <w:rPr>
                <w:lang w:eastAsia="zh-CN"/>
              </w:rPr>
              <w:t>880</w:t>
            </w:r>
          </w:p>
        </w:tc>
        <w:tc>
          <w:tcPr>
            <w:tcW w:w="1085" w:type="dxa"/>
            <w:gridSpan w:val="3"/>
            <w:shd w:val="clear" w:color="auto" w:fill="auto"/>
            <w:vAlign w:val="center"/>
          </w:tcPr>
          <w:p w14:paraId="7702EC77" w14:textId="77777777" w:rsidR="004E00EE" w:rsidRPr="00371824" w:rsidRDefault="004E00EE" w:rsidP="003D2AA2">
            <w:pPr>
              <w:pStyle w:val="TAC"/>
            </w:pPr>
            <w:r w:rsidRPr="00371824">
              <w:rPr>
                <w:lang w:eastAsia="zh-CN"/>
              </w:rPr>
              <w:t>-15.5</w:t>
            </w:r>
          </w:p>
        </w:tc>
        <w:tc>
          <w:tcPr>
            <w:tcW w:w="959" w:type="dxa"/>
            <w:gridSpan w:val="2"/>
            <w:shd w:val="clear" w:color="auto" w:fill="auto"/>
            <w:vAlign w:val="center"/>
          </w:tcPr>
          <w:p w14:paraId="463685E5" w14:textId="77777777" w:rsidR="004E00EE" w:rsidRPr="00371824" w:rsidRDefault="004E00EE" w:rsidP="003D2AA2">
            <w:pPr>
              <w:pStyle w:val="TAC"/>
            </w:pPr>
            <w:r w:rsidRPr="00371824">
              <w:t>5</w:t>
            </w:r>
          </w:p>
        </w:tc>
        <w:tc>
          <w:tcPr>
            <w:tcW w:w="903" w:type="dxa"/>
            <w:shd w:val="clear" w:color="auto" w:fill="auto"/>
            <w:vAlign w:val="center"/>
          </w:tcPr>
          <w:p w14:paraId="34BB74FD" w14:textId="77777777" w:rsidR="004E00EE" w:rsidRPr="00371824" w:rsidRDefault="004E00EE" w:rsidP="003D2AA2">
            <w:pPr>
              <w:pStyle w:val="TAC"/>
            </w:pPr>
            <w:r w:rsidRPr="00371824">
              <w:rPr>
                <w:lang w:eastAsia="zh-CN"/>
              </w:rPr>
              <w:t>4</w:t>
            </w:r>
            <w:r w:rsidRPr="00371824">
              <w:t xml:space="preserve">, 7, </w:t>
            </w:r>
            <w:r w:rsidRPr="00371824">
              <w:rPr>
                <w:lang w:eastAsia="zh-CN"/>
              </w:rPr>
              <w:t>8</w:t>
            </w:r>
          </w:p>
        </w:tc>
      </w:tr>
      <w:tr w:rsidR="004E00EE" w:rsidRPr="00371824" w14:paraId="6C2A138A" w14:textId="77777777" w:rsidTr="000D19FF">
        <w:tc>
          <w:tcPr>
            <w:tcW w:w="1510" w:type="dxa"/>
            <w:vMerge w:val="restart"/>
            <w:shd w:val="clear" w:color="auto" w:fill="auto"/>
          </w:tcPr>
          <w:p w14:paraId="5BB7F56E" w14:textId="77777777" w:rsidR="004E00EE" w:rsidRPr="00371824" w:rsidRDefault="004E00EE" w:rsidP="003D2AA2">
            <w:pPr>
              <w:pStyle w:val="TAC"/>
            </w:pPr>
            <w:r w:rsidRPr="00371824">
              <w:t>CA_n39-n41</w:t>
            </w:r>
          </w:p>
        </w:tc>
        <w:tc>
          <w:tcPr>
            <w:tcW w:w="2598" w:type="dxa"/>
            <w:gridSpan w:val="2"/>
            <w:shd w:val="clear" w:color="auto" w:fill="auto"/>
            <w:vAlign w:val="center"/>
          </w:tcPr>
          <w:p w14:paraId="3B4F74B2" w14:textId="77777777" w:rsidR="004E00EE" w:rsidRPr="00371824" w:rsidRDefault="004E00EE" w:rsidP="003D2AA2">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6" w:type="dxa"/>
            <w:shd w:val="clear" w:color="auto" w:fill="auto"/>
            <w:vAlign w:val="center"/>
          </w:tcPr>
          <w:p w14:paraId="723CB48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DE71735"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5721682"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44D6534A"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6D462475"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36F18FE5" w14:textId="77777777" w:rsidR="004E00EE" w:rsidRPr="00371824" w:rsidRDefault="004E00EE" w:rsidP="003D2AA2">
            <w:pPr>
              <w:pStyle w:val="TAC"/>
            </w:pPr>
          </w:p>
        </w:tc>
      </w:tr>
      <w:tr w:rsidR="004E00EE" w:rsidRPr="00371824" w14:paraId="12C745E0" w14:textId="77777777" w:rsidTr="000D19FF">
        <w:tc>
          <w:tcPr>
            <w:tcW w:w="1510" w:type="dxa"/>
            <w:vMerge/>
            <w:shd w:val="clear" w:color="auto" w:fill="auto"/>
            <w:vAlign w:val="center"/>
          </w:tcPr>
          <w:p w14:paraId="253C7CB0" w14:textId="77777777" w:rsidR="004E00EE" w:rsidRPr="00371824" w:rsidRDefault="004E00EE" w:rsidP="003D2AA2">
            <w:pPr>
              <w:pStyle w:val="TAC"/>
            </w:pPr>
          </w:p>
        </w:tc>
        <w:tc>
          <w:tcPr>
            <w:tcW w:w="2598" w:type="dxa"/>
            <w:gridSpan w:val="2"/>
            <w:shd w:val="clear" w:color="auto" w:fill="auto"/>
            <w:vAlign w:val="center"/>
          </w:tcPr>
          <w:p w14:paraId="1C88209D" w14:textId="77777777" w:rsidR="004E00EE" w:rsidRPr="00371824" w:rsidRDefault="004E00EE" w:rsidP="003D2AA2">
            <w:pPr>
              <w:pStyle w:val="TAL"/>
            </w:pPr>
            <w:r w:rsidRPr="00371824">
              <w:t>NR Band n77, n78</w:t>
            </w:r>
            <w:r w:rsidRPr="00371824">
              <w:rPr>
                <w:lang w:eastAsia="zh-CN"/>
              </w:rPr>
              <w:t>, n79</w:t>
            </w:r>
          </w:p>
        </w:tc>
        <w:tc>
          <w:tcPr>
            <w:tcW w:w="976" w:type="dxa"/>
            <w:shd w:val="clear" w:color="auto" w:fill="auto"/>
            <w:vAlign w:val="center"/>
          </w:tcPr>
          <w:p w14:paraId="2D57F51D"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263175A"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E83ABEA"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2C671024"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08E310A5"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0A023C12" w14:textId="77777777" w:rsidR="004E00EE" w:rsidRPr="00371824" w:rsidRDefault="004E00EE" w:rsidP="003D2AA2">
            <w:pPr>
              <w:pStyle w:val="TAC"/>
            </w:pPr>
            <w:r w:rsidRPr="00371824">
              <w:rPr>
                <w:lang w:eastAsia="zh-CN"/>
              </w:rPr>
              <w:t>2</w:t>
            </w:r>
          </w:p>
        </w:tc>
      </w:tr>
      <w:tr w:rsidR="004E00EE" w:rsidRPr="00371824" w14:paraId="1F22430A" w14:textId="77777777" w:rsidTr="000D19FF">
        <w:tc>
          <w:tcPr>
            <w:tcW w:w="1510" w:type="dxa"/>
            <w:vMerge/>
            <w:shd w:val="clear" w:color="auto" w:fill="auto"/>
            <w:vAlign w:val="center"/>
          </w:tcPr>
          <w:p w14:paraId="01D052DC" w14:textId="77777777" w:rsidR="004E00EE" w:rsidRPr="00371824" w:rsidRDefault="004E00EE" w:rsidP="003D2AA2">
            <w:pPr>
              <w:pStyle w:val="TAC"/>
            </w:pPr>
          </w:p>
        </w:tc>
        <w:tc>
          <w:tcPr>
            <w:tcW w:w="2598" w:type="dxa"/>
            <w:gridSpan w:val="2"/>
            <w:shd w:val="clear" w:color="auto" w:fill="auto"/>
            <w:vAlign w:val="center"/>
          </w:tcPr>
          <w:p w14:paraId="3007630B" w14:textId="77777777" w:rsidR="004E00EE" w:rsidRPr="00371824" w:rsidRDefault="004E00EE" w:rsidP="003D2AA2">
            <w:pPr>
              <w:pStyle w:val="TAL"/>
            </w:pPr>
            <w:r w:rsidRPr="00371824">
              <w:t>Frequency range</w:t>
            </w:r>
          </w:p>
        </w:tc>
        <w:tc>
          <w:tcPr>
            <w:tcW w:w="976" w:type="dxa"/>
            <w:shd w:val="clear" w:color="auto" w:fill="auto"/>
            <w:vAlign w:val="center"/>
          </w:tcPr>
          <w:p w14:paraId="266F5B6A" w14:textId="77777777" w:rsidR="004E00EE" w:rsidRPr="00371824" w:rsidRDefault="004E00EE" w:rsidP="003D2AA2">
            <w:pPr>
              <w:pStyle w:val="TAC"/>
            </w:pPr>
            <w:r w:rsidRPr="00371824">
              <w:rPr>
                <w:lang w:eastAsia="zh-CN"/>
              </w:rPr>
              <w:t>1805</w:t>
            </w:r>
          </w:p>
        </w:tc>
        <w:tc>
          <w:tcPr>
            <w:tcW w:w="586" w:type="dxa"/>
            <w:shd w:val="clear" w:color="auto" w:fill="auto"/>
            <w:vAlign w:val="center"/>
          </w:tcPr>
          <w:p w14:paraId="1912C7C1"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0085ED37" w14:textId="77777777" w:rsidR="004E00EE" w:rsidRPr="00371824" w:rsidRDefault="004E00EE" w:rsidP="003D2AA2">
            <w:pPr>
              <w:pStyle w:val="TAC"/>
            </w:pPr>
            <w:r w:rsidRPr="00371824">
              <w:rPr>
                <w:lang w:eastAsia="zh-CN"/>
              </w:rPr>
              <w:t>1855</w:t>
            </w:r>
          </w:p>
        </w:tc>
        <w:tc>
          <w:tcPr>
            <w:tcW w:w="1085" w:type="dxa"/>
            <w:gridSpan w:val="3"/>
            <w:shd w:val="clear" w:color="auto" w:fill="auto"/>
            <w:vAlign w:val="center"/>
          </w:tcPr>
          <w:p w14:paraId="2CEA1001" w14:textId="77777777" w:rsidR="004E00EE" w:rsidRPr="00371824" w:rsidRDefault="004E00EE" w:rsidP="003D2AA2">
            <w:pPr>
              <w:pStyle w:val="TAC"/>
            </w:pPr>
            <w:r w:rsidRPr="00371824">
              <w:rPr>
                <w:lang w:eastAsia="zh-CN"/>
              </w:rPr>
              <w:t>-40</w:t>
            </w:r>
          </w:p>
        </w:tc>
        <w:tc>
          <w:tcPr>
            <w:tcW w:w="959" w:type="dxa"/>
            <w:gridSpan w:val="2"/>
            <w:shd w:val="clear" w:color="auto" w:fill="auto"/>
            <w:vAlign w:val="center"/>
          </w:tcPr>
          <w:p w14:paraId="2A74B29C"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59F4CB25" w14:textId="77777777" w:rsidR="004E00EE" w:rsidRPr="00371824" w:rsidRDefault="004E00EE" w:rsidP="003D2AA2">
            <w:pPr>
              <w:pStyle w:val="TAC"/>
            </w:pPr>
            <w:r w:rsidRPr="00371824">
              <w:rPr>
                <w:lang w:eastAsia="zh-CN"/>
              </w:rPr>
              <w:t>4</w:t>
            </w:r>
          </w:p>
        </w:tc>
      </w:tr>
      <w:tr w:rsidR="004E00EE" w:rsidRPr="00371824" w14:paraId="6D4FB6C6" w14:textId="77777777" w:rsidTr="000D19FF">
        <w:tc>
          <w:tcPr>
            <w:tcW w:w="1510" w:type="dxa"/>
            <w:vMerge/>
            <w:shd w:val="clear" w:color="auto" w:fill="auto"/>
            <w:vAlign w:val="center"/>
          </w:tcPr>
          <w:p w14:paraId="0072AAB5" w14:textId="77777777" w:rsidR="004E00EE" w:rsidRPr="00371824" w:rsidRDefault="004E00EE" w:rsidP="003D2AA2">
            <w:pPr>
              <w:pStyle w:val="TAC"/>
            </w:pPr>
          </w:p>
        </w:tc>
        <w:tc>
          <w:tcPr>
            <w:tcW w:w="2598" w:type="dxa"/>
            <w:gridSpan w:val="2"/>
            <w:shd w:val="clear" w:color="auto" w:fill="auto"/>
            <w:vAlign w:val="center"/>
          </w:tcPr>
          <w:p w14:paraId="4A0B8D96" w14:textId="77777777" w:rsidR="004E00EE" w:rsidRPr="00371824" w:rsidRDefault="004E00EE" w:rsidP="003D2AA2">
            <w:pPr>
              <w:pStyle w:val="TAL"/>
            </w:pPr>
            <w:r w:rsidRPr="00371824">
              <w:t>Frequency range</w:t>
            </w:r>
          </w:p>
        </w:tc>
        <w:tc>
          <w:tcPr>
            <w:tcW w:w="976" w:type="dxa"/>
            <w:shd w:val="clear" w:color="auto" w:fill="auto"/>
            <w:vAlign w:val="center"/>
          </w:tcPr>
          <w:p w14:paraId="3843974C" w14:textId="77777777" w:rsidR="004E00EE" w:rsidRPr="00371824" w:rsidRDefault="004E00EE" w:rsidP="003D2AA2">
            <w:pPr>
              <w:pStyle w:val="TAC"/>
            </w:pPr>
            <w:r w:rsidRPr="00371824">
              <w:rPr>
                <w:lang w:eastAsia="zh-CN"/>
              </w:rPr>
              <w:t>1855</w:t>
            </w:r>
          </w:p>
        </w:tc>
        <w:tc>
          <w:tcPr>
            <w:tcW w:w="586" w:type="dxa"/>
            <w:shd w:val="clear" w:color="auto" w:fill="auto"/>
            <w:vAlign w:val="center"/>
          </w:tcPr>
          <w:p w14:paraId="141021D1"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49EE1548" w14:textId="77777777" w:rsidR="004E00EE" w:rsidRPr="00371824" w:rsidRDefault="004E00EE" w:rsidP="003D2AA2">
            <w:pPr>
              <w:pStyle w:val="TAC"/>
            </w:pPr>
            <w:r w:rsidRPr="00371824">
              <w:rPr>
                <w:lang w:eastAsia="zh-CN"/>
              </w:rPr>
              <w:t>1880</w:t>
            </w:r>
          </w:p>
        </w:tc>
        <w:tc>
          <w:tcPr>
            <w:tcW w:w="1085" w:type="dxa"/>
            <w:gridSpan w:val="3"/>
            <w:shd w:val="clear" w:color="auto" w:fill="auto"/>
            <w:vAlign w:val="center"/>
          </w:tcPr>
          <w:p w14:paraId="4DB35A80" w14:textId="77777777" w:rsidR="004E00EE" w:rsidRPr="00371824" w:rsidRDefault="004E00EE" w:rsidP="003D2AA2">
            <w:pPr>
              <w:pStyle w:val="TAC"/>
            </w:pPr>
            <w:r w:rsidRPr="00371824">
              <w:rPr>
                <w:lang w:eastAsia="zh-CN"/>
              </w:rPr>
              <w:t>-15.5</w:t>
            </w:r>
          </w:p>
        </w:tc>
        <w:tc>
          <w:tcPr>
            <w:tcW w:w="959" w:type="dxa"/>
            <w:gridSpan w:val="2"/>
            <w:shd w:val="clear" w:color="auto" w:fill="auto"/>
            <w:vAlign w:val="center"/>
          </w:tcPr>
          <w:p w14:paraId="74A3B730" w14:textId="77777777" w:rsidR="004E00EE" w:rsidRPr="00371824" w:rsidRDefault="004E00EE" w:rsidP="003D2AA2">
            <w:pPr>
              <w:pStyle w:val="TAC"/>
            </w:pPr>
            <w:r w:rsidRPr="00371824">
              <w:rPr>
                <w:lang w:eastAsia="zh-CN"/>
              </w:rPr>
              <w:t>5</w:t>
            </w:r>
          </w:p>
        </w:tc>
        <w:tc>
          <w:tcPr>
            <w:tcW w:w="903" w:type="dxa"/>
            <w:shd w:val="clear" w:color="auto" w:fill="auto"/>
            <w:vAlign w:val="center"/>
          </w:tcPr>
          <w:p w14:paraId="47B7B2B5" w14:textId="77777777" w:rsidR="004E00EE" w:rsidRPr="00371824" w:rsidRDefault="004E00EE" w:rsidP="003D2AA2">
            <w:pPr>
              <w:pStyle w:val="TAC"/>
            </w:pPr>
            <w:r w:rsidRPr="00371824">
              <w:rPr>
                <w:lang w:eastAsia="zh-CN"/>
              </w:rPr>
              <w:t>4, 7, 8</w:t>
            </w:r>
          </w:p>
        </w:tc>
      </w:tr>
      <w:tr w:rsidR="004E00EE" w:rsidRPr="00371824" w14:paraId="613820D0" w14:textId="77777777" w:rsidTr="000D19FF">
        <w:tc>
          <w:tcPr>
            <w:tcW w:w="1510" w:type="dxa"/>
            <w:vMerge w:val="restart"/>
            <w:shd w:val="clear" w:color="auto" w:fill="auto"/>
          </w:tcPr>
          <w:p w14:paraId="2623AEC9" w14:textId="77777777" w:rsidR="004E00EE" w:rsidRPr="00371824" w:rsidRDefault="004E00EE" w:rsidP="003D2AA2">
            <w:pPr>
              <w:pStyle w:val="TAC"/>
            </w:pPr>
            <w:r w:rsidRPr="00371824">
              <w:t>CA_n39-n79</w:t>
            </w:r>
          </w:p>
        </w:tc>
        <w:tc>
          <w:tcPr>
            <w:tcW w:w="2598" w:type="dxa"/>
            <w:gridSpan w:val="2"/>
            <w:shd w:val="clear" w:color="auto" w:fill="auto"/>
            <w:vAlign w:val="center"/>
          </w:tcPr>
          <w:p w14:paraId="41F51B61" w14:textId="77777777" w:rsidR="004E00EE" w:rsidRPr="00371824" w:rsidRDefault="004E00EE" w:rsidP="003D2AA2">
            <w:pPr>
              <w:pStyle w:val="TAL"/>
            </w:pPr>
            <w:r w:rsidRPr="00371824">
              <w:t>E-UTRA Band 1, 8, 28, 34, 40, 41, 44, 45</w:t>
            </w:r>
          </w:p>
        </w:tc>
        <w:tc>
          <w:tcPr>
            <w:tcW w:w="976" w:type="dxa"/>
            <w:shd w:val="clear" w:color="auto" w:fill="auto"/>
            <w:vAlign w:val="center"/>
          </w:tcPr>
          <w:p w14:paraId="7328213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58F3809" w14:textId="77777777" w:rsidR="004E00EE" w:rsidRPr="00371824" w:rsidRDefault="004E00EE" w:rsidP="003D2AA2">
            <w:pPr>
              <w:pStyle w:val="TAC"/>
            </w:pPr>
            <w:r w:rsidRPr="00371824">
              <w:t>-</w:t>
            </w:r>
          </w:p>
        </w:tc>
        <w:tc>
          <w:tcPr>
            <w:tcW w:w="1011" w:type="dxa"/>
            <w:shd w:val="clear" w:color="auto" w:fill="auto"/>
            <w:vAlign w:val="center"/>
          </w:tcPr>
          <w:p w14:paraId="42659141"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4D82383D" w14:textId="77777777" w:rsidR="004E00EE" w:rsidRPr="00371824" w:rsidRDefault="004E00EE" w:rsidP="003D2AA2">
            <w:pPr>
              <w:pStyle w:val="TAC"/>
            </w:pPr>
            <w:r w:rsidRPr="00371824">
              <w:t>-50</w:t>
            </w:r>
          </w:p>
        </w:tc>
        <w:tc>
          <w:tcPr>
            <w:tcW w:w="959" w:type="dxa"/>
            <w:gridSpan w:val="2"/>
            <w:shd w:val="clear" w:color="auto" w:fill="auto"/>
            <w:vAlign w:val="center"/>
          </w:tcPr>
          <w:p w14:paraId="17B45CE5" w14:textId="77777777" w:rsidR="004E00EE" w:rsidRPr="00371824" w:rsidRDefault="004E00EE" w:rsidP="003D2AA2">
            <w:pPr>
              <w:pStyle w:val="TAC"/>
            </w:pPr>
            <w:r w:rsidRPr="00371824">
              <w:t>1</w:t>
            </w:r>
          </w:p>
        </w:tc>
        <w:tc>
          <w:tcPr>
            <w:tcW w:w="903" w:type="dxa"/>
            <w:shd w:val="clear" w:color="auto" w:fill="auto"/>
            <w:vAlign w:val="center"/>
          </w:tcPr>
          <w:p w14:paraId="7D5C83C5" w14:textId="77777777" w:rsidR="004E00EE" w:rsidRPr="00371824" w:rsidRDefault="004E00EE" w:rsidP="003D2AA2">
            <w:pPr>
              <w:pStyle w:val="TAC"/>
            </w:pPr>
          </w:p>
        </w:tc>
      </w:tr>
      <w:tr w:rsidR="004E00EE" w:rsidRPr="00371824" w14:paraId="3F1FFA4D" w14:textId="77777777" w:rsidTr="000D19FF">
        <w:tc>
          <w:tcPr>
            <w:tcW w:w="1510" w:type="dxa"/>
            <w:vMerge/>
            <w:shd w:val="clear" w:color="auto" w:fill="auto"/>
          </w:tcPr>
          <w:p w14:paraId="414FBC54" w14:textId="77777777" w:rsidR="004E00EE" w:rsidRPr="00371824" w:rsidRDefault="004E00EE" w:rsidP="003D2AA2">
            <w:pPr>
              <w:pStyle w:val="TAC"/>
            </w:pPr>
          </w:p>
        </w:tc>
        <w:tc>
          <w:tcPr>
            <w:tcW w:w="2598" w:type="dxa"/>
            <w:gridSpan w:val="2"/>
            <w:shd w:val="clear" w:color="auto" w:fill="auto"/>
            <w:vAlign w:val="center"/>
          </w:tcPr>
          <w:p w14:paraId="2AF8CA85" w14:textId="77777777" w:rsidR="004E00EE" w:rsidRPr="00371824" w:rsidRDefault="004E00EE" w:rsidP="003D2AA2">
            <w:pPr>
              <w:pStyle w:val="TAL"/>
            </w:pPr>
            <w:r w:rsidRPr="00371824">
              <w:t>NR Band n78</w:t>
            </w:r>
          </w:p>
        </w:tc>
        <w:tc>
          <w:tcPr>
            <w:tcW w:w="976" w:type="dxa"/>
            <w:shd w:val="clear" w:color="auto" w:fill="auto"/>
            <w:vAlign w:val="center"/>
          </w:tcPr>
          <w:p w14:paraId="257E084A"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F10CCA8" w14:textId="77777777" w:rsidR="004E00EE" w:rsidRPr="00371824" w:rsidRDefault="004E00EE" w:rsidP="003D2AA2">
            <w:pPr>
              <w:pStyle w:val="TAC"/>
            </w:pPr>
            <w:r w:rsidRPr="00371824">
              <w:t>-</w:t>
            </w:r>
          </w:p>
        </w:tc>
        <w:tc>
          <w:tcPr>
            <w:tcW w:w="1011" w:type="dxa"/>
            <w:shd w:val="clear" w:color="auto" w:fill="auto"/>
            <w:vAlign w:val="center"/>
          </w:tcPr>
          <w:p w14:paraId="728837B3"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ECDB2CE" w14:textId="77777777" w:rsidR="004E00EE" w:rsidRPr="00371824" w:rsidRDefault="004E00EE" w:rsidP="003D2AA2">
            <w:pPr>
              <w:pStyle w:val="TAC"/>
            </w:pPr>
            <w:r w:rsidRPr="00371824">
              <w:t>-50</w:t>
            </w:r>
          </w:p>
        </w:tc>
        <w:tc>
          <w:tcPr>
            <w:tcW w:w="959" w:type="dxa"/>
            <w:gridSpan w:val="2"/>
            <w:shd w:val="clear" w:color="auto" w:fill="auto"/>
            <w:vAlign w:val="center"/>
          </w:tcPr>
          <w:p w14:paraId="64516E83" w14:textId="77777777" w:rsidR="004E00EE" w:rsidRPr="00371824" w:rsidRDefault="004E00EE" w:rsidP="003D2AA2">
            <w:pPr>
              <w:pStyle w:val="TAC"/>
            </w:pPr>
            <w:r w:rsidRPr="00371824">
              <w:t>1</w:t>
            </w:r>
          </w:p>
        </w:tc>
        <w:tc>
          <w:tcPr>
            <w:tcW w:w="903" w:type="dxa"/>
            <w:shd w:val="clear" w:color="auto" w:fill="auto"/>
            <w:vAlign w:val="center"/>
          </w:tcPr>
          <w:p w14:paraId="2309842A" w14:textId="77777777" w:rsidR="004E00EE" w:rsidRPr="00371824" w:rsidRDefault="004E00EE" w:rsidP="003D2AA2">
            <w:pPr>
              <w:pStyle w:val="TAC"/>
            </w:pPr>
            <w:r w:rsidRPr="00371824">
              <w:t>2</w:t>
            </w:r>
          </w:p>
        </w:tc>
      </w:tr>
      <w:tr w:rsidR="004E00EE" w:rsidRPr="00371824" w14:paraId="78EF76C4" w14:textId="77777777" w:rsidTr="000D19FF">
        <w:tc>
          <w:tcPr>
            <w:tcW w:w="1510" w:type="dxa"/>
            <w:vMerge/>
            <w:shd w:val="clear" w:color="auto" w:fill="auto"/>
            <w:vAlign w:val="center"/>
          </w:tcPr>
          <w:p w14:paraId="48D23AE8" w14:textId="77777777" w:rsidR="004E00EE" w:rsidRPr="00371824" w:rsidRDefault="004E00EE" w:rsidP="003D2AA2">
            <w:pPr>
              <w:pStyle w:val="TAC"/>
            </w:pPr>
          </w:p>
        </w:tc>
        <w:tc>
          <w:tcPr>
            <w:tcW w:w="2598" w:type="dxa"/>
            <w:gridSpan w:val="2"/>
            <w:shd w:val="clear" w:color="auto" w:fill="auto"/>
            <w:vAlign w:val="center"/>
          </w:tcPr>
          <w:p w14:paraId="442AB571" w14:textId="77777777" w:rsidR="004E00EE" w:rsidRPr="00371824" w:rsidRDefault="004E00EE" w:rsidP="003D2AA2">
            <w:pPr>
              <w:pStyle w:val="TAL"/>
            </w:pPr>
            <w:r w:rsidRPr="00371824">
              <w:t>Frequency range</w:t>
            </w:r>
          </w:p>
        </w:tc>
        <w:tc>
          <w:tcPr>
            <w:tcW w:w="976" w:type="dxa"/>
            <w:shd w:val="clear" w:color="auto" w:fill="auto"/>
            <w:vAlign w:val="center"/>
          </w:tcPr>
          <w:p w14:paraId="357F7DC1" w14:textId="77777777" w:rsidR="004E00EE" w:rsidRPr="00371824" w:rsidRDefault="004E00EE" w:rsidP="003D2AA2">
            <w:pPr>
              <w:pStyle w:val="TAC"/>
            </w:pPr>
            <w:r w:rsidRPr="00371824">
              <w:t>1805</w:t>
            </w:r>
          </w:p>
        </w:tc>
        <w:tc>
          <w:tcPr>
            <w:tcW w:w="586" w:type="dxa"/>
            <w:shd w:val="clear" w:color="auto" w:fill="auto"/>
            <w:vAlign w:val="center"/>
          </w:tcPr>
          <w:p w14:paraId="77081673" w14:textId="77777777" w:rsidR="004E00EE" w:rsidRPr="00371824" w:rsidRDefault="004E00EE" w:rsidP="003D2AA2">
            <w:pPr>
              <w:pStyle w:val="TAC"/>
            </w:pPr>
            <w:r w:rsidRPr="00371824">
              <w:t>-</w:t>
            </w:r>
          </w:p>
        </w:tc>
        <w:tc>
          <w:tcPr>
            <w:tcW w:w="1011" w:type="dxa"/>
            <w:shd w:val="clear" w:color="auto" w:fill="auto"/>
            <w:vAlign w:val="center"/>
          </w:tcPr>
          <w:p w14:paraId="0C52229B" w14:textId="77777777" w:rsidR="004E00EE" w:rsidRPr="00371824" w:rsidRDefault="004E00EE" w:rsidP="003D2AA2">
            <w:pPr>
              <w:pStyle w:val="TAC"/>
            </w:pPr>
            <w:r w:rsidRPr="00371824">
              <w:t>1855</w:t>
            </w:r>
          </w:p>
        </w:tc>
        <w:tc>
          <w:tcPr>
            <w:tcW w:w="1085" w:type="dxa"/>
            <w:gridSpan w:val="3"/>
            <w:shd w:val="clear" w:color="auto" w:fill="auto"/>
            <w:vAlign w:val="center"/>
          </w:tcPr>
          <w:p w14:paraId="46064C48" w14:textId="77777777" w:rsidR="004E00EE" w:rsidRPr="00371824" w:rsidRDefault="004E00EE" w:rsidP="003D2AA2">
            <w:pPr>
              <w:pStyle w:val="TAC"/>
            </w:pPr>
            <w:r w:rsidRPr="00371824">
              <w:t>-40</w:t>
            </w:r>
          </w:p>
        </w:tc>
        <w:tc>
          <w:tcPr>
            <w:tcW w:w="959" w:type="dxa"/>
            <w:gridSpan w:val="2"/>
            <w:shd w:val="clear" w:color="auto" w:fill="auto"/>
            <w:vAlign w:val="center"/>
          </w:tcPr>
          <w:p w14:paraId="7AA933EE" w14:textId="77777777" w:rsidR="004E00EE" w:rsidRPr="00371824" w:rsidRDefault="004E00EE" w:rsidP="003D2AA2">
            <w:pPr>
              <w:pStyle w:val="TAC"/>
            </w:pPr>
            <w:r w:rsidRPr="00371824">
              <w:t>1</w:t>
            </w:r>
          </w:p>
        </w:tc>
        <w:tc>
          <w:tcPr>
            <w:tcW w:w="903" w:type="dxa"/>
            <w:shd w:val="clear" w:color="auto" w:fill="auto"/>
            <w:vAlign w:val="center"/>
          </w:tcPr>
          <w:p w14:paraId="483A2021" w14:textId="77777777" w:rsidR="004E00EE" w:rsidRPr="00371824" w:rsidRDefault="004E00EE" w:rsidP="003D2AA2">
            <w:pPr>
              <w:pStyle w:val="TAC"/>
            </w:pPr>
            <w:r w:rsidRPr="00371824">
              <w:t>4, 8</w:t>
            </w:r>
          </w:p>
        </w:tc>
      </w:tr>
      <w:tr w:rsidR="004E00EE" w:rsidRPr="00371824" w14:paraId="12234FF9" w14:textId="77777777" w:rsidTr="000D19FF">
        <w:tc>
          <w:tcPr>
            <w:tcW w:w="1510" w:type="dxa"/>
            <w:vMerge/>
            <w:shd w:val="clear" w:color="auto" w:fill="auto"/>
            <w:vAlign w:val="center"/>
          </w:tcPr>
          <w:p w14:paraId="15AC22CF" w14:textId="77777777" w:rsidR="004E00EE" w:rsidRPr="00371824" w:rsidRDefault="004E00EE" w:rsidP="003D2AA2">
            <w:pPr>
              <w:pStyle w:val="TAC"/>
            </w:pPr>
          </w:p>
        </w:tc>
        <w:tc>
          <w:tcPr>
            <w:tcW w:w="2598" w:type="dxa"/>
            <w:gridSpan w:val="2"/>
            <w:shd w:val="clear" w:color="auto" w:fill="auto"/>
            <w:vAlign w:val="center"/>
          </w:tcPr>
          <w:p w14:paraId="07C01E5E" w14:textId="77777777" w:rsidR="004E00EE" w:rsidRPr="00371824" w:rsidRDefault="004E00EE" w:rsidP="003D2AA2">
            <w:pPr>
              <w:pStyle w:val="TAL"/>
            </w:pPr>
            <w:r w:rsidRPr="00371824">
              <w:t>Frequency range</w:t>
            </w:r>
          </w:p>
        </w:tc>
        <w:tc>
          <w:tcPr>
            <w:tcW w:w="976" w:type="dxa"/>
            <w:shd w:val="clear" w:color="auto" w:fill="auto"/>
            <w:vAlign w:val="center"/>
          </w:tcPr>
          <w:p w14:paraId="7059B458" w14:textId="77777777" w:rsidR="004E00EE" w:rsidRPr="00371824" w:rsidRDefault="004E00EE" w:rsidP="003D2AA2">
            <w:pPr>
              <w:pStyle w:val="TAC"/>
            </w:pPr>
            <w:r w:rsidRPr="00371824">
              <w:t>1855</w:t>
            </w:r>
          </w:p>
        </w:tc>
        <w:tc>
          <w:tcPr>
            <w:tcW w:w="586" w:type="dxa"/>
            <w:shd w:val="clear" w:color="auto" w:fill="auto"/>
            <w:vAlign w:val="center"/>
          </w:tcPr>
          <w:p w14:paraId="3C6876A6" w14:textId="77777777" w:rsidR="004E00EE" w:rsidRPr="00371824" w:rsidRDefault="004E00EE" w:rsidP="003D2AA2">
            <w:pPr>
              <w:pStyle w:val="TAC"/>
            </w:pPr>
            <w:r w:rsidRPr="00371824">
              <w:t>-</w:t>
            </w:r>
          </w:p>
        </w:tc>
        <w:tc>
          <w:tcPr>
            <w:tcW w:w="1011" w:type="dxa"/>
            <w:shd w:val="clear" w:color="auto" w:fill="auto"/>
            <w:vAlign w:val="center"/>
          </w:tcPr>
          <w:p w14:paraId="0E9CA0B0" w14:textId="77777777" w:rsidR="004E00EE" w:rsidRPr="00371824" w:rsidRDefault="004E00EE" w:rsidP="003D2AA2">
            <w:pPr>
              <w:pStyle w:val="TAC"/>
            </w:pPr>
            <w:r w:rsidRPr="00371824">
              <w:t>1880</w:t>
            </w:r>
          </w:p>
        </w:tc>
        <w:tc>
          <w:tcPr>
            <w:tcW w:w="1085" w:type="dxa"/>
            <w:gridSpan w:val="3"/>
            <w:shd w:val="clear" w:color="auto" w:fill="auto"/>
            <w:vAlign w:val="center"/>
          </w:tcPr>
          <w:p w14:paraId="29CD465F" w14:textId="77777777" w:rsidR="004E00EE" w:rsidRPr="00371824" w:rsidRDefault="004E00EE" w:rsidP="003D2AA2">
            <w:pPr>
              <w:pStyle w:val="TAC"/>
            </w:pPr>
            <w:r w:rsidRPr="00371824">
              <w:t>-15.5</w:t>
            </w:r>
          </w:p>
        </w:tc>
        <w:tc>
          <w:tcPr>
            <w:tcW w:w="959" w:type="dxa"/>
            <w:gridSpan w:val="2"/>
            <w:shd w:val="clear" w:color="auto" w:fill="auto"/>
            <w:vAlign w:val="center"/>
          </w:tcPr>
          <w:p w14:paraId="43117A76" w14:textId="77777777" w:rsidR="004E00EE" w:rsidRPr="00371824" w:rsidRDefault="004E00EE" w:rsidP="003D2AA2">
            <w:pPr>
              <w:pStyle w:val="TAC"/>
            </w:pPr>
            <w:r w:rsidRPr="00371824">
              <w:t>5</w:t>
            </w:r>
          </w:p>
        </w:tc>
        <w:tc>
          <w:tcPr>
            <w:tcW w:w="903" w:type="dxa"/>
            <w:shd w:val="clear" w:color="auto" w:fill="auto"/>
            <w:vAlign w:val="center"/>
          </w:tcPr>
          <w:p w14:paraId="1093D371" w14:textId="77777777" w:rsidR="004E00EE" w:rsidRPr="00371824" w:rsidRDefault="004E00EE" w:rsidP="003D2AA2">
            <w:pPr>
              <w:pStyle w:val="TAC"/>
            </w:pPr>
            <w:r w:rsidRPr="00371824">
              <w:t>4, 7, 8</w:t>
            </w:r>
          </w:p>
        </w:tc>
      </w:tr>
      <w:tr w:rsidR="004E00EE" w:rsidRPr="00371824" w14:paraId="7200032D" w14:textId="77777777" w:rsidTr="000D19FF">
        <w:tc>
          <w:tcPr>
            <w:tcW w:w="1510" w:type="dxa"/>
            <w:vMerge w:val="restart"/>
            <w:shd w:val="clear" w:color="auto" w:fill="auto"/>
          </w:tcPr>
          <w:p w14:paraId="6FBFC697" w14:textId="77777777" w:rsidR="004E00EE" w:rsidRPr="00371824" w:rsidRDefault="004E00EE" w:rsidP="003D2AA2">
            <w:pPr>
              <w:pStyle w:val="TAC"/>
            </w:pPr>
            <w:r w:rsidRPr="00371824">
              <w:rPr>
                <w:lang w:eastAsia="zh-CN"/>
              </w:rPr>
              <w:t>CA_n40-n41</w:t>
            </w:r>
          </w:p>
        </w:tc>
        <w:tc>
          <w:tcPr>
            <w:tcW w:w="2598" w:type="dxa"/>
            <w:gridSpan w:val="2"/>
            <w:shd w:val="clear" w:color="auto" w:fill="auto"/>
          </w:tcPr>
          <w:p w14:paraId="2B328578" w14:textId="77777777" w:rsidR="004E00EE" w:rsidRPr="00371824" w:rsidRDefault="004E00EE" w:rsidP="003D2AA2">
            <w:pPr>
              <w:pStyle w:val="TAL"/>
              <w:rPr>
                <w:rFonts w:eastAsia="SimSun"/>
                <w:lang w:eastAsia="zh-CN"/>
              </w:rPr>
            </w:pPr>
            <w:r w:rsidRPr="00371824">
              <w:t>E-UTRA Band 1, 3, 5, 8, 11, 18, 19, 21, 26, 27, 28, 34, 39, 42, 44, 45, 50, 51, 65, 73, 74,</w:t>
            </w:r>
          </w:p>
          <w:p w14:paraId="4C3714C0" w14:textId="77777777" w:rsidR="004E00EE" w:rsidRPr="00371824" w:rsidRDefault="004E00EE" w:rsidP="003D2AA2">
            <w:pPr>
              <w:pStyle w:val="TAL"/>
            </w:pPr>
            <w:r w:rsidRPr="00371824">
              <w:t>NR Band n77, n78</w:t>
            </w:r>
          </w:p>
        </w:tc>
        <w:tc>
          <w:tcPr>
            <w:tcW w:w="976" w:type="dxa"/>
            <w:shd w:val="clear" w:color="auto" w:fill="auto"/>
          </w:tcPr>
          <w:p w14:paraId="7823E084"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13690ED5" w14:textId="77777777" w:rsidR="004E00EE" w:rsidRPr="00371824" w:rsidRDefault="004E00EE" w:rsidP="003D2AA2">
            <w:pPr>
              <w:pStyle w:val="TAC"/>
            </w:pPr>
            <w:r w:rsidRPr="00371824">
              <w:rPr>
                <w:lang w:eastAsia="zh-CN"/>
              </w:rPr>
              <w:t>-</w:t>
            </w:r>
          </w:p>
        </w:tc>
        <w:tc>
          <w:tcPr>
            <w:tcW w:w="1011" w:type="dxa"/>
            <w:shd w:val="clear" w:color="auto" w:fill="auto"/>
          </w:tcPr>
          <w:p w14:paraId="406AC3FE"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5AEDAD1B"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6B16C9BC" w14:textId="77777777" w:rsidR="004E00EE" w:rsidRPr="00371824" w:rsidRDefault="004E00EE" w:rsidP="003D2AA2">
            <w:pPr>
              <w:pStyle w:val="TAC"/>
            </w:pPr>
            <w:r w:rsidRPr="00371824">
              <w:rPr>
                <w:lang w:eastAsia="zh-CN"/>
              </w:rPr>
              <w:t>1</w:t>
            </w:r>
          </w:p>
        </w:tc>
        <w:tc>
          <w:tcPr>
            <w:tcW w:w="903" w:type="dxa"/>
            <w:shd w:val="clear" w:color="auto" w:fill="auto"/>
          </w:tcPr>
          <w:p w14:paraId="644624D6" w14:textId="77777777" w:rsidR="004E00EE" w:rsidRPr="00371824" w:rsidRDefault="004E00EE" w:rsidP="003D2AA2">
            <w:pPr>
              <w:pStyle w:val="TAC"/>
            </w:pPr>
          </w:p>
        </w:tc>
      </w:tr>
      <w:tr w:rsidR="004E00EE" w:rsidRPr="00371824" w14:paraId="3005444A" w14:textId="77777777" w:rsidTr="000D19FF">
        <w:tc>
          <w:tcPr>
            <w:tcW w:w="1510" w:type="dxa"/>
            <w:vMerge/>
            <w:shd w:val="clear" w:color="auto" w:fill="auto"/>
          </w:tcPr>
          <w:p w14:paraId="0586C299" w14:textId="77777777" w:rsidR="004E00EE" w:rsidRPr="00371824" w:rsidRDefault="004E00EE" w:rsidP="003D2AA2">
            <w:pPr>
              <w:pStyle w:val="TAC"/>
            </w:pPr>
          </w:p>
        </w:tc>
        <w:tc>
          <w:tcPr>
            <w:tcW w:w="2598" w:type="dxa"/>
            <w:gridSpan w:val="2"/>
            <w:shd w:val="clear" w:color="auto" w:fill="auto"/>
          </w:tcPr>
          <w:p w14:paraId="1DE414C4" w14:textId="77777777" w:rsidR="004E00EE" w:rsidRPr="00371824" w:rsidRDefault="004E00EE" w:rsidP="003D2AA2">
            <w:pPr>
              <w:pStyle w:val="TAL"/>
            </w:pPr>
            <w:r w:rsidRPr="00371824">
              <w:t xml:space="preserve">NR Band </w:t>
            </w:r>
            <w:r w:rsidRPr="00371824">
              <w:rPr>
                <w:rFonts w:eastAsia="SimSun"/>
                <w:lang w:eastAsia="zh-CN"/>
              </w:rPr>
              <w:t>n79</w:t>
            </w:r>
          </w:p>
        </w:tc>
        <w:tc>
          <w:tcPr>
            <w:tcW w:w="976" w:type="dxa"/>
            <w:shd w:val="clear" w:color="auto" w:fill="auto"/>
          </w:tcPr>
          <w:p w14:paraId="51FD6AFC"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01FE1FD7" w14:textId="77777777" w:rsidR="004E00EE" w:rsidRPr="00371824" w:rsidRDefault="004E00EE" w:rsidP="003D2AA2">
            <w:pPr>
              <w:pStyle w:val="TAC"/>
            </w:pPr>
            <w:r w:rsidRPr="00371824">
              <w:rPr>
                <w:lang w:eastAsia="zh-CN"/>
              </w:rPr>
              <w:t>-</w:t>
            </w:r>
          </w:p>
        </w:tc>
        <w:tc>
          <w:tcPr>
            <w:tcW w:w="1011" w:type="dxa"/>
            <w:shd w:val="clear" w:color="auto" w:fill="auto"/>
          </w:tcPr>
          <w:p w14:paraId="0D1829DD" w14:textId="77777777" w:rsidR="004E00EE" w:rsidRPr="00371824" w:rsidRDefault="004E00EE" w:rsidP="003D2AA2">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730AC3F3"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7F0C28BE" w14:textId="77777777" w:rsidR="004E00EE" w:rsidRPr="00371824" w:rsidRDefault="004E00EE" w:rsidP="003D2AA2">
            <w:pPr>
              <w:pStyle w:val="TAC"/>
            </w:pPr>
            <w:r w:rsidRPr="00371824">
              <w:rPr>
                <w:lang w:eastAsia="zh-CN"/>
              </w:rPr>
              <w:t>1</w:t>
            </w:r>
          </w:p>
        </w:tc>
        <w:tc>
          <w:tcPr>
            <w:tcW w:w="903" w:type="dxa"/>
            <w:shd w:val="clear" w:color="auto" w:fill="auto"/>
          </w:tcPr>
          <w:p w14:paraId="1083EC19" w14:textId="77777777" w:rsidR="004E00EE" w:rsidRPr="00371824" w:rsidRDefault="004E00EE" w:rsidP="003D2AA2">
            <w:pPr>
              <w:pStyle w:val="TAC"/>
            </w:pPr>
            <w:r w:rsidRPr="00371824">
              <w:rPr>
                <w:lang w:eastAsia="zh-CN"/>
              </w:rPr>
              <w:t>2</w:t>
            </w:r>
          </w:p>
        </w:tc>
      </w:tr>
      <w:tr w:rsidR="004E00EE" w:rsidRPr="00371824" w14:paraId="15AD9A5F" w14:textId="77777777" w:rsidTr="000D19FF">
        <w:tc>
          <w:tcPr>
            <w:tcW w:w="1510" w:type="dxa"/>
            <w:vMerge/>
            <w:shd w:val="clear" w:color="auto" w:fill="auto"/>
          </w:tcPr>
          <w:p w14:paraId="5519901E" w14:textId="77777777" w:rsidR="004E00EE" w:rsidRPr="00371824" w:rsidRDefault="004E00EE" w:rsidP="003D2AA2">
            <w:pPr>
              <w:pStyle w:val="TAC"/>
            </w:pPr>
          </w:p>
        </w:tc>
        <w:tc>
          <w:tcPr>
            <w:tcW w:w="2598" w:type="dxa"/>
            <w:gridSpan w:val="2"/>
            <w:shd w:val="clear" w:color="auto" w:fill="auto"/>
          </w:tcPr>
          <w:p w14:paraId="50BAA271" w14:textId="77777777" w:rsidR="004E00EE" w:rsidRPr="00371824" w:rsidRDefault="004E00EE" w:rsidP="003D2AA2">
            <w:pPr>
              <w:pStyle w:val="TAL"/>
            </w:pPr>
            <w:r w:rsidRPr="00371824">
              <w:t>Frequency range</w:t>
            </w:r>
          </w:p>
        </w:tc>
        <w:tc>
          <w:tcPr>
            <w:tcW w:w="976" w:type="dxa"/>
            <w:shd w:val="clear" w:color="auto" w:fill="auto"/>
          </w:tcPr>
          <w:p w14:paraId="22F6B733" w14:textId="77777777" w:rsidR="004E00EE" w:rsidRPr="00371824" w:rsidRDefault="004E00EE" w:rsidP="003D2AA2">
            <w:pPr>
              <w:pStyle w:val="TAC"/>
            </w:pPr>
            <w:r w:rsidRPr="00371824">
              <w:t>1884.5</w:t>
            </w:r>
          </w:p>
        </w:tc>
        <w:tc>
          <w:tcPr>
            <w:tcW w:w="586" w:type="dxa"/>
            <w:shd w:val="clear" w:color="auto" w:fill="auto"/>
          </w:tcPr>
          <w:p w14:paraId="6DDED373" w14:textId="77777777" w:rsidR="004E00EE" w:rsidRPr="00371824" w:rsidRDefault="004E00EE" w:rsidP="003D2AA2">
            <w:pPr>
              <w:pStyle w:val="TAC"/>
            </w:pPr>
            <w:r w:rsidRPr="00371824">
              <w:rPr>
                <w:lang w:eastAsia="zh-CN"/>
              </w:rPr>
              <w:t>-</w:t>
            </w:r>
          </w:p>
        </w:tc>
        <w:tc>
          <w:tcPr>
            <w:tcW w:w="1011" w:type="dxa"/>
            <w:shd w:val="clear" w:color="auto" w:fill="auto"/>
          </w:tcPr>
          <w:p w14:paraId="1862DE43"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23F57101"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19FD03D7" w14:textId="77777777" w:rsidR="004E00EE" w:rsidRPr="00371824" w:rsidRDefault="004E00EE" w:rsidP="003D2AA2">
            <w:pPr>
              <w:pStyle w:val="TAC"/>
            </w:pPr>
            <w:r w:rsidRPr="00371824">
              <w:rPr>
                <w:lang w:eastAsia="zh-CN"/>
              </w:rPr>
              <w:t>0.3</w:t>
            </w:r>
          </w:p>
        </w:tc>
        <w:tc>
          <w:tcPr>
            <w:tcW w:w="903" w:type="dxa"/>
            <w:shd w:val="clear" w:color="auto" w:fill="auto"/>
          </w:tcPr>
          <w:p w14:paraId="1A8905BB" w14:textId="77777777" w:rsidR="004E00EE" w:rsidRPr="00371824" w:rsidRDefault="004E00EE" w:rsidP="003D2AA2">
            <w:pPr>
              <w:pStyle w:val="TAC"/>
            </w:pPr>
            <w:r w:rsidRPr="00371824">
              <w:rPr>
                <w:lang w:eastAsia="zh-CN"/>
              </w:rPr>
              <w:t>3</w:t>
            </w:r>
          </w:p>
        </w:tc>
      </w:tr>
      <w:tr w:rsidR="004E00EE" w:rsidRPr="00371824" w14:paraId="049E5FA5" w14:textId="77777777" w:rsidTr="000D19FF">
        <w:tc>
          <w:tcPr>
            <w:tcW w:w="1510" w:type="dxa"/>
            <w:vMerge w:val="restart"/>
            <w:shd w:val="clear" w:color="auto" w:fill="auto"/>
          </w:tcPr>
          <w:p w14:paraId="4007F445" w14:textId="77777777" w:rsidR="004E00EE" w:rsidRPr="00371824" w:rsidRDefault="004E00EE" w:rsidP="003D2AA2">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598" w:type="dxa"/>
            <w:gridSpan w:val="2"/>
            <w:shd w:val="clear" w:color="auto" w:fill="auto"/>
          </w:tcPr>
          <w:p w14:paraId="0C32D908" w14:textId="77777777" w:rsidR="004E00EE" w:rsidRPr="00371824" w:rsidRDefault="004E00EE" w:rsidP="003D2AA2">
            <w:pPr>
              <w:pStyle w:val="TAL"/>
            </w:pPr>
            <w:r w:rsidRPr="00371824">
              <w:t>UTRA Band 1, 3, 5, 7, 8, 11, 18, 19, 20, 21, 26, 27, 28, 31, 32, 33, 34, 38, 39, 41, 44, 45, 50, 51, 65, 67, 68, 69, 72, 73, 74, 75, 76</w:t>
            </w:r>
          </w:p>
        </w:tc>
        <w:tc>
          <w:tcPr>
            <w:tcW w:w="976" w:type="dxa"/>
            <w:shd w:val="clear" w:color="auto" w:fill="auto"/>
          </w:tcPr>
          <w:p w14:paraId="15BCB2D8"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0325BF05" w14:textId="77777777" w:rsidR="004E00EE" w:rsidRPr="00371824" w:rsidRDefault="004E00EE" w:rsidP="003D2AA2">
            <w:pPr>
              <w:pStyle w:val="TAC"/>
            </w:pPr>
            <w:r w:rsidRPr="00371824">
              <w:t>-</w:t>
            </w:r>
          </w:p>
        </w:tc>
        <w:tc>
          <w:tcPr>
            <w:tcW w:w="1011" w:type="dxa"/>
            <w:shd w:val="clear" w:color="auto" w:fill="auto"/>
          </w:tcPr>
          <w:p w14:paraId="5A1DDF48"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70BBD67"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286DE6A5" w14:textId="77777777" w:rsidR="004E00EE" w:rsidRPr="00371824" w:rsidRDefault="004E00EE" w:rsidP="003D2AA2">
            <w:pPr>
              <w:pStyle w:val="TAC"/>
            </w:pPr>
            <w:r w:rsidRPr="00371824">
              <w:rPr>
                <w:lang w:eastAsia="zh-CN"/>
              </w:rPr>
              <w:t>1</w:t>
            </w:r>
          </w:p>
        </w:tc>
        <w:tc>
          <w:tcPr>
            <w:tcW w:w="903" w:type="dxa"/>
            <w:shd w:val="clear" w:color="auto" w:fill="auto"/>
          </w:tcPr>
          <w:p w14:paraId="1B3613B2" w14:textId="77777777" w:rsidR="004E00EE" w:rsidRPr="00371824" w:rsidRDefault="004E00EE" w:rsidP="003D2AA2">
            <w:pPr>
              <w:pStyle w:val="TAC"/>
            </w:pPr>
          </w:p>
        </w:tc>
      </w:tr>
      <w:tr w:rsidR="004E00EE" w:rsidRPr="00371824" w14:paraId="6D58E39E" w14:textId="77777777" w:rsidTr="000D19FF">
        <w:tc>
          <w:tcPr>
            <w:tcW w:w="1510" w:type="dxa"/>
            <w:vMerge/>
            <w:shd w:val="clear" w:color="auto" w:fill="auto"/>
          </w:tcPr>
          <w:p w14:paraId="4AC7F776" w14:textId="77777777" w:rsidR="004E00EE" w:rsidRPr="00371824" w:rsidRDefault="004E00EE" w:rsidP="003D2AA2">
            <w:pPr>
              <w:pStyle w:val="TAC"/>
            </w:pPr>
          </w:p>
        </w:tc>
        <w:tc>
          <w:tcPr>
            <w:tcW w:w="2598" w:type="dxa"/>
            <w:gridSpan w:val="2"/>
            <w:shd w:val="clear" w:color="auto" w:fill="auto"/>
          </w:tcPr>
          <w:p w14:paraId="746D3E62" w14:textId="77777777" w:rsidR="004E00EE" w:rsidRPr="00371824" w:rsidRDefault="004E00EE" w:rsidP="003D2AA2">
            <w:pPr>
              <w:pStyle w:val="TAL"/>
            </w:pPr>
            <w:r w:rsidRPr="00371824">
              <w:t xml:space="preserve">NR Band </w:t>
            </w:r>
            <w:r w:rsidRPr="00371824">
              <w:rPr>
                <w:lang w:eastAsia="zh-CN"/>
              </w:rPr>
              <w:t>n79</w:t>
            </w:r>
          </w:p>
        </w:tc>
        <w:tc>
          <w:tcPr>
            <w:tcW w:w="976" w:type="dxa"/>
            <w:shd w:val="clear" w:color="auto" w:fill="auto"/>
          </w:tcPr>
          <w:p w14:paraId="1DFF319C"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621EF8D3" w14:textId="77777777" w:rsidR="004E00EE" w:rsidRPr="00371824" w:rsidRDefault="004E00EE" w:rsidP="003D2AA2">
            <w:pPr>
              <w:pStyle w:val="TAC"/>
            </w:pPr>
            <w:r w:rsidRPr="00371824">
              <w:t>-</w:t>
            </w:r>
          </w:p>
        </w:tc>
        <w:tc>
          <w:tcPr>
            <w:tcW w:w="1011" w:type="dxa"/>
            <w:shd w:val="clear" w:color="auto" w:fill="auto"/>
          </w:tcPr>
          <w:p w14:paraId="593C979C" w14:textId="77777777" w:rsidR="004E00EE" w:rsidRPr="00371824" w:rsidRDefault="004E00EE" w:rsidP="003D2AA2">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85" w:type="dxa"/>
            <w:gridSpan w:val="3"/>
            <w:shd w:val="clear" w:color="auto" w:fill="auto"/>
          </w:tcPr>
          <w:p w14:paraId="0491172A" w14:textId="77777777" w:rsidR="004E00EE" w:rsidRPr="00371824" w:rsidRDefault="004E00EE" w:rsidP="003D2AA2">
            <w:pPr>
              <w:pStyle w:val="TAC"/>
            </w:pPr>
            <w:r w:rsidRPr="00371824">
              <w:t>-50</w:t>
            </w:r>
          </w:p>
        </w:tc>
        <w:tc>
          <w:tcPr>
            <w:tcW w:w="959" w:type="dxa"/>
            <w:gridSpan w:val="2"/>
            <w:shd w:val="clear" w:color="auto" w:fill="auto"/>
          </w:tcPr>
          <w:p w14:paraId="4D32516B" w14:textId="77777777" w:rsidR="004E00EE" w:rsidRPr="00371824" w:rsidRDefault="004E00EE" w:rsidP="003D2AA2">
            <w:pPr>
              <w:pStyle w:val="TAC"/>
            </w:pPr>
            <w:r w:rsidRPr="00371824">
              <w:t>1</w:t>
            </w:r>
          </w:p>
        </w:tc>
        <w:tc>
          <w:tcPr>
            <w:tcW w:w="903" w:type="dxa"/>
            <w:shd w:val="clear" w:color="auto" w:fill="auto"/>
          </w:tcPr>
          <w:p w14:paraId="1E6A4154" w14:textId="77777777" w:rsidR="004E00EE" w:rsidRPr="00371824" w:rsidRDefault="004E00EE" w:rsidP="003D2AA2">
            <w:pPr>
              <w:pStyle w:val="TAC"/>
            </w:pPr>
            <w:r w:rsidRPr="00371824">
              <w:t>2</w:t>
            </w:r>
          </w:p>
        </w:tc>
      </w:tr>
      <w:tr w:rsidR="004E00EE" w:rsidRPr="00371824" w14:paraId="1284AA3B" w14:textId="77777777" w:rsidTr="000D19FF">
        <w:tc>
          <w:tcPr>
            <w:tcW w:w="1510" w:type="dxa"/>
            <w:vMerge/>
            <w:shd w:val="clear" w:color="auto" w:fill="auto"/>
          </w:tcPr>
          <w:p w14:paraId="062115C5" w14:textId="77777777" w:rsidR="004E00EE" w:rsidRPr="00371824" w:rsidRDefault="004E00EE" w:rsidP="003D2AA2">
            <w:pPr>
              <w:pStyle w:val="TAC"/>
            </w:pPr>
          </w:p>
        </w:tc>
        <w:tc>
          <w:tcPr>
            <w:tcW w:w="2598" w:type="dxa"/>
            <w:gridSpan w:val="2"/>
            <w:shd w:val="clear" w:color="auto" w:fill="auto"/>
          </w:tcPr>
          <w:p w14:paraId="3E4CD34D" w14:textId="77777777" w:rsidR="004E00EE" w:rsidRPr="00371824" w:rsidRDefault="004E00EE" w:rsidP="003D2AA2">
            <w:pPr>
              <w:pStyle w:val="TAL"/>
            </w:pPr>
            <w:r w:rsidRPr="00371824">
              <w:t>Frequency range</w:t>
            </w:r>
          </w:p>
        </w:tc>
        <w:tc>
          <w:tcPr>
            <w:tcW w:w="976" w:type="dxa"/>
            <w:shd w:val="clear" w:color="auto" w:fill="auto"/>
          </w:tcPr>
          <w:p w14:paraId="2452F54F" w14:textId="77777777" w:rsidR="004E00EE" w:rsidRPr="00371824" w:rsidRDefault="004E00EE" w:rsidP="003D2AA2">
            <w:pPr>
              <w:pStyle w:val="TAC"/>
            </w:pPr>
            <w:r w:rsidRPr="00371824">
              <w:t>1884.5</w:t>
            </w:r>
          </w:p>
        </w:tc>
        <w:tc>
          <w:tcPr>
            <w:tcW w:w="586" w:type="dxa"/>
            <w:shd w:val="clear" w:color="auto" w:fill="auto"/>
          </w:tcPr>
          <w:p w14:paraId="1D99A45A" w14:textId="77777777" w:rsidR="004E00EE" w:rsidRPr="00371824" w:rsidRDefault="004E00EE" w:rsidP="003D2AA2">
            <w:pPr>
              <w:pStyle w:val="TAC"/>
            </w:pPr>
            <w:r w:rsidRPr="00371824">
              <w:rPr>
                <w:lang w:eastAsia="zh-CN"/>
              </w:rPr>
              <w:t>-</w:t>
            </w:r>
          </w:p>
        </w:tc>
        <w:tc>
          <w:tcPr>
            <w:tcW w:w="1011" w:type="dxa"/>
            <w:shd w:val="clear" w:color="auto" w:fill="auto"/>
          </w:tcPr>
          <w:p w14:paraId="2A42E391"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63210778"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05285F9D" w14:textId="77777777" w:rsidR="004E00EE" w:rsidRPr="00371824" w:rsidRDefault="004E00EE" w:rsidP="003D2AA2">
            <w:pPr>
              <w:pStyle w:val="TAC"/>
            </w:pPr>
            <w:r w:rsidRPr="00371824">
              <w:rPr>
                <w:lang w:eastAsia="zh-CN"/>
              </w:rPr>
              <w:t>0.3</w:t>
            </w:r>
          </w:p>
        </w:tc>
        <w:tc>
          <w:tcPr>
            <w:tcW w:w="903" w:type="dxa"/>
            <w:shd w:val="clear" w:color="auto" w:fill="auto"/>
          </w:tcPr>
          <w:p w14:paraId="78E8B56A" w14:textId="77777777" w:rsidR="004E00EE" w:rsidRPr="00371824" w:rsidRDefault="004E00EE" w:rsidP="003D2AA2">
            <w:pPr>
              <w:pStyle w:val="TAC"/>
            </w:pPr>
            <w:r w:rsidRPr="00371824">
              <w:rPr>
                <w:lang w:eastAsia="zh-CN"/>
              </w:rPr>
              <w:t>3</w:t>
            </w:r>
          </w:p>
        </w:tc>
      </w:tr>
      <w:tr w:rsidR="004E00EE" w:rsidRPr="00371824" w14:paraId="3FBFCB20" w14:textId="77777777" w:rsidTr="000D19FF">
        <w:tc>
          <w:tcPr>
            <w:tcW w:w="1510" w:type="dxa"/>
            <w:vMerge w:val="restart"/>
            <w:shd w:val="clear" w:color="auto" w:fill="auto"/>
          </w:tcPr>
          <w:p w14:paraId="068363B1" w14:textId="77777777" w:rsidR="004E00EE" w:rsidRPr="00371824" w:rsidRDefault="004E00EE" w:rsidP="003D2AA2">
            <w:pPr>
              <w:pStyle w:val="TAC"/>
            </w:pPr>
            <w:r w:rsidRPr="00371824">
              <w:rPr>
                <w:lang w:eastAsia="zh-CN"/>
              </w:rPr>
              <w:t>CA_n40-n79</w:t>
            </w:r>
          </w:p>
        </w:tc>
        <w:tc>
          <w:tcPr>
            <w:tcW w:w="2598" w:type="dxa"/>
            <w:gridSpan w:val="2"/>
            <w:shd w:val="clear" w:color="auto" w:fill="auto"/>
          </w:tcPr>
          <w:p w14:paraId="79943100" w14:textId="77777777" w:rsidR="004E00EE" w:rsidRPr="00371824" w:rsidRDefault="004E00EE" w:rsidP="003D2AA2">
            <w:pPr>
              <w:pStyle w:val="TAL"/>
            </w:pPr>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p>
          <w:p w14:paraId="4528B394" w14:textId="77777777" w:rsidR="004E00EE" w:rsidRPr="00371824" w:rsidRDefault="004E00EE" w:rsidP="003D2AA2">
            <w:pPr>
              <w:pStyle w:val="TAL"/>
            </w:pPr>
            <w:r w:rsidRPr="00371824">
              <w:t>NR band n78</w:t>
            </w:r>
          </w:p>
        </w:tc>
        <w:tc>
          <w:tcPr>
            <w:tcW w:w="976" w:type="dxa"/>
            <w:shd w:val="clear" w:color="auto" w:fill="auto"/>
          </w:tcPr>
          <w:p w14:paraId="457E01DE"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0E1A77F8" w14:textId="77777777" w:rsidR="004E00EE" w:rsidRPr="00371824" w:rsidRDefault="004E00EE" w:rsidP="003D2AA2">
            <w:pPr>
              <w:pStyle w:val="TAC"/>
            </w:pPr>
            <w:r w:rsidRPr="00371824">
              <w:rPr>
                <w:lang w:eastAsia="zh-CN"/>
              </w:rPr>
              <w:t>-</w:t>
            </w:r>
          </w:p>
        </w:tc>
        <w:tc>
          <w:tcPr>
            <w:tcW w:w="1011" w:type="dxa"/>
            <w:shd w:val="clear" w:color="auto" w:fill="auto"/>
          </w:tcPr>
          <w:p w14:paraId="28792229"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A205A28" w14:textId="77777777" w:rsidR="004E00EE" w:rsidRPr="00371824" w:rsidRDefault="004E00EE" w:rsidP="003D2AA2">
            <w:pPr>
              <w:pStyle w:val="TAC"/>
            </w:pPr>
            <w:r w:rsidRPr="00371824">
              <w:rPr>
                <w:lang w:eastAsia="zh-CN"/>
              </w:rPr>
              <w:t>-50</w:t>
            </w:r>
          </w:p>
        </w:tc>
        <w:tc>
          <w:tcPr>
            <w:tcW w:w="959" w:type="dxa"/>
            <w:gridSpan w:val="2"/>
            <w:shd w:val="clear" w:color="auto" w:fill="auto"/>
          </w:tcPr>
          <w:p w14:paraId="562F9383" w14:textId="77777777" w:rsidR="004E00EE" w:rsidRPr="00371824" w:rsidRDefault="004E00EE" w:rsidP="003D2AA2">
            <w:pPr>
              <w:pStyle w:val="TAC"/>
            </w:pPr>
            <w:r w:rsidRPr="00371824">
              <w:rPr>
                <w:lang w:eastAsia="zh-CN"/>
              </w:rPr>
              <w:t>1</w:t>
            </w:r>
          </w:p>
        </w:tc>
        <w:tc>
          <w:tcPr>
            <w:tcW w:w="903" w:type="dxa"/>
            <w:shd w:val="clear" w:color="auto" w:fill="auto"/>
          </w:tcPr>
          <w:p w14:paraId="7A3AE067" w14:textId="77777777" w:rsidR="004E00EE" w:rsidRPr="00371824" w:rsidRDefault="004E00EE" w:rsidP="003D2AA2">
            <w:pPr>
              <w:pStyle w:val="TAC"/>
            </w:pPr>
          </w:p>
        </w:tc>
      </w:tr>
      <w:tr w:rsidR="004E00EE" w:rsidRPr="00371824" w14:paraId="704766DC" w14:textId="77777777" w:rsidTr="000D19FF">
        <w:tc>
          <w:tcPr>
            <w:tcW w:w="1510" w:type="dxa"/>
            <w:vMerge/>
            <w:shd w:val="clear" w:color="auto" w:fill="auto"/>
          </w:tcPr>
          <w:p w14:paraId="3BE06045" w14:textId="77777777" w:rsidR="004E00EE" w:rsidRPr="00371824" w:rsidRDefault="004E00EE" w:rsidP="003D2AA2">
            <w:pPr>
              <w:pStyle w:val="TAC"/>
            </w:pPr>
          </w:p>
        </w:tc>
        <w:tc>
          <w:tcPr>
            <w:tcW w:w="2598" w:type="dxa"/>
            <w:gridSpan w:val="2"/>
            <w:shd w:val="clear" w:color="auto" w:fill="auto"/>
          </w:tcPr>
          <w:p w14:paraId="29DA0225" w14:textId="77777777" w:rsidR="004E00EE" w:rsidRPr="00371824" w:rsidRDefault="004E00EE" w:rsidP="003D2AA2">
            <w:pPr>
              <w:pStyle w:val="TAL"/>
            </w:pPr>
            <w:r w:rsidRPr="00371824">
              <w:t>Frequency range</w:t>
            </w:r>
          </w:p>
        </w:tc>
        <w:tc>
          <w:tcPr>
            <w:tcW w:w="976" w:type="dxa"/>
            <w:shd w:val="clear" w:color="auto" w:fill="auto"/>
          </w:tcPr>
          <w:p w14:paraId="2B911F6F" w14:textId="77777777" w:rsidR="004E00EE" w:rsidRPr="00371824" w:rsidRDefault="004E00EE" w:rsidP="003D2AA2">
            <w:pPr>
              <w:pStyle w:val="TAC"/>
            </w:pPr>
            <w:r w:rsidRPr="00371824">
              <w:t>1884.5</w:t>
            </w:r>
          </w:p>
        </w:tc>
        <w:tc>
          <w:tcPr>
            <w:tcW w:w="586" w:type="dxa"/>
            <w:shd w:val="clear" w:color="auto" w:fill="auto"/>
          </w:tcPr>
          <w:p w14:paraId="796F9E91" w14:textId="77777777" w:rsidR="004E00EE" w:rsidRPr="00371824" w:rsidRDefault="004E00EE" w:rsidP="003D2AA2">
            <w:pPr>
              <w:pStyle w:val="TAC"/>
            </w:pPr>
            <w:r w:rsidRPr="00371824">
              <w:rPr>
                <w:lang w:eastAsia="zh-CN"/>
              </w:rPr>
              <w:t>-</w:t>
            </w:r>
          </w:p>
        </w:tc>
        <w:tc>
          <w:tcPr>
            <w:tcW w:w="1011" w:type="dxa"/>
            <w:shd w:val="clear" w:color="auto" w:fill="auto"/>
          </w:tcPr>
          <w:p w14:paraId="4A231830" w14:textId="77777777" w:rsidR="004E00EE" w:rsidRPr="00371824" w:rsidRDefault="004E00EE" w:rsidP="003D2AA2">
            <w:pPr>
              <w:pStyle w:val="TAC"/>
            </w:pPr>
            <w:r w:rsidRPr="00371824">
              <w:rPr>
                <w:lang w:eastAsia="zh-CN"/>
              </w:rPr>
              <w:t>1915.7</w:t>
            </w:r>
          </w:p>
        </w:tc>
        <w:tc>
          <w:tcPr>
            <w:tcW w:w="1085" w:type="dxa"/>
            <w:gridSpan w:val="3"/>
            <w:shd w:val="clear" w:color="auto" w:fill="auto"/>
          </w:tcPr>
          <w:p w14:paraId="3F63B87D" w14:textId="77777777" w:rsidR="004E00EE" w:rsidRPr="00371824" w:rsidRDefault="004E00EE" w:rsidP="003D2AA2">
            <w:pPr>
              <w:pStyle w:val="TAC"/>
            </w:pPr>
            <w:r w:rsidRPr="00371824">
              <w:rPr>
                <w:lang w:eastAsia="zh-CN"/>
              </w:rPr>
              <w:t>-41</w:t>
            </w:r>
          </w:p>
        </w:tc>
        <w:tc>
          <w:tcPr>
            <w:tcW w:w="959" w:type="dxa"/>
            <w:gridSpan w:val="2"/>
            <w:shd w:val="clear" w:color="auto" w:fill="auto"/>
          </w:tcPr>
          <w:p w14:paraId="6FA95F16" w14:textId="77777777" w:rsidR="004E00EE" w:rsidRPr="00371824" w:rsidRDefault="004E00EE" w:rsidP="003D2AA2">
            <w:pPr>
              <w:pStyle w:val="TAC"/>
            </w:pPr>
            <w:r w:rsidRPr="00371824">
              <w:rPr>
                <w:lang w:eastAsia="zh-CN"/>
              </w:rPr>
              <w:t>0.3</w:t>
            </w:r>
          </w:p>
        </w:tc>
        <w:tc>
          <w:tcPr>
            <w:tcW w:w="903" w:type="dxa"/>
            <w:shd w:val="clear" w:color="auto" w:fill="auto"/>
          </w:tcPr>
          <w:p w14:paraId="4FB1BA5D" w14:textId="77777777" w:rsidR="004E00EE" w:rsidRPr="00371824" w:rsidRDefault="004E00EE" w:rsidP="003D2AA2">
            <w:pPr>
              <w:pStyle w:val="TAC"/>
            </w:pPr>
            <w:r w:rsidRPr="00371824">
              <w:rPr>
                <w:lang w:eastAsia="zh-CN"/>
              </w:rPr>
              <w:t>3</w:t>
            </w:r>
          </w:p>
        </w:tc>
      </w:tr>
      <w:tr w:rsidR="004E00EE" w:rsidRPr="00371824" w14:paraId="251BA145" w14:textId="77777777" w:rsidTr="000D19FF">
        <w:tc>
          <w:tcPr>
            <w:tcW w:w="1510" w:type="dxa"/>
            <w:vMerge w:val="restart"/>
            <w:shd w:val="clear" w:color="auto" w:fill="auto"/>
            <w:vAlign w:val="center"/>
          </w:tcPr>
          <w:p w14:paraId="7E420765" w14:textId="77777777" w:rsidR="004E00EE" w:rsidRPr="00371824" w:rsidRDefault="004E00EE" w:rsidP="003D2AA2">
            <w:pPr>
              <w:pStyle w:val="TAC"/>
            </w:pPr>
            <w:r w:rsidRPr="00371824">
              <w:lastRenderedPageBreak/>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4622A919" w14:textId="420D5EE0" w:rsidR="004E00EE" w:rsidRPr="00371824" w:rsidRDefault="004E00EE" w:rsidP="003D2AA2">
            <w:pPr>
              <w:pStyle w:val="TAL"/>
            </w:pPr>
            <w:r w:rsidRPr="00371824">
              <w:t>E-UTRA Band 1, 3, 5, 8, 11, 18, 19, 21, 28, 34, 42, 44, 45, 65</w:t>
            </w:r>
          </w:p>
        </w:tc>
        <w:tc>
          <w:tcPr>
            <w:tcW w:w="976" w:type="dxa"/>
            <w:shd w:val="clear" w:color="auto" w:fill="auto"/>
            <w:vAlign w:val="center"/>
          </w:tcPr>
          <w:p w14:paraId="3ABE0437" w14:textId="77777777" w:rsidR="004E00EE" w:rsidRPr="00371824" w:rsidRDefault="004E00EE" w:rsidP="003D2AA2">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6B48D8B" w14:textId="77777777" w:rsidR="004E00EE" w:rsidRPr="00371824" w:rsidRDefault="004E00EE" w:rsidP="003D2AA2">
            <w:pPr>
              <w:pStyle w:val="TAC"/>
            </w:pPr>
            <w:r w:rsidRPr="00371824">
              <w:rPr>
                <w:lang w:eastAsia="zh-CN"/>
              </w:rPr>
              <w:t>-</w:t>
            </w:r>
          </w:p>
        </w:tc>
        <w:tc>
          <w:tcPr>
            <w:tcW w:w="1011" w:type="dxa"/>
            <w:shd w:val="clear" w:color="auto" w:fill="auto"/>
            <w:vAlign w:val="center"/>
          </w:tcPr>
          <w:p w14:paraId="77A6E5FC" w14:textId="77777777" w:rsidR="004E00EE" w:rsidRPr="00371824" w:rsidRDefault="004E00EE"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8D1E23E" w14:textId="77777777" w:rsidR="004E00EE" w:rsidRPr="00371824" w:rsidRDefault="004E00EE" w:rsidP="003D2AA2">
            <w:pPr>
              <w:pStyle w:val="TAC"/>
            </w:pPr>
            <w:r w:rsidRPr="00371824">
              <w:rPr>
                <w:lang w:eastAsia="zh-CN"/>
              </w:rPr>
              <w:t>-50</w:t>
            </w:r>
          </w:p>
        </w:tc>
        <w:tc>
          <w:tcPr>
            <w:tcW w:w="959" w:type="dxa"/>
            <w:gridSpan w:val="2"/>
            <w:shd w:val="clear" w:color="auto" w:fill="auto"/>
            <w:vAlign w:val="center"/>
          </w:tcPr>
          <w:p w14:paraId="06E13B5E" w14:textId="77777777" w:rsidR="004E00EE" w:rsidRPr="00371824" w:rsidRDefault="004E00EE" w:rsidP="003D2AA2">
            <w:pPr>
              <w:pStyle w:val="TAC"/>
            </w:pPr>
            <w:r w:rsidRPr="00371824">
              <w:rPr>
                <w:lang w:eastAsia="zh-CN"/>
              </w:rPr>
              <w:t>1</w:t>
            </w:r>
          </w:p>
        </w:tc>
        <w:tc>
          <w:tcPr>
            <w:tcW w:w="903" w:type="dxa"/>
            <w:shd w:val="clear" w:color="auto" w:fill="auto"/>
            <w:vAlign w:val="center"/>
          </w:tcPr>
          <w:p w14:paraId="09AF4CA2" w14:textId="77777777" w:rsidR="004E00EE" w:rsidRPr="00371824" w:rsidRDefault="004E00EE" w:rsidP="003D2AA2">
            <w:pPr>
              <w:pStyle w:val="TAC"/>
            </w:pPr>
          </w:p>
        </w:tc>
      </w:tr>
      <w:tr w:rsidR="0087640C" w:rsidRPr="00371824" w14:paraId="66052E13" w14:textId="77777777" w:rsidTr="004F7268">
        <w:tc>
          <w:tcPr>
            <w:tcW w:w="1510" w:type="dxa"/>
            <w:vMerge/>
            <w:shd w:val="clear" w:color="auto" w:fill="auto"/>
            <w:vAlign w:val="center"/>
          </w:tcPr>
          <w:p w14:paraId="72FC94EB" w14:textId="77777777" w:rsidR="0087640C" w:rsidRPr="00371824" w:rsidRDefault="0087640C" w:rsidP="003D2AA2">
            <w:pPr>
              <w:pStyle w:val="TAC"/>
            </w:pPr>
          </w:p>
        </w:tc>
        <w:tc>
          <w:tcPr>
            <w:tcW w:w="2598" w:type="dxa"/>
            <w:gridSpan w:val="2"/>
            <w:shd w:val="clear" w:color="auto" w:fill="auto"/>
          </w:tcPr>
          <w:p w14:paraId="5EE9F042" w14:textId="354E2F13" w:rsidR="0087640C" w:rsidRPr="00371824" w:rsidRDefault="0087640C" w:rsidP="003D2AA2">
            <w:pPr>
              <w:pStyle w:val="TAL"/>
            </w:pPr>
            <w:r w:rsidRPr="00371824">
              <w:rPr>
                <w:lang w:eastAsia="zh-CN"/>
              </w:rPr>
              <w:t>E-UTRA Band 40</w:t>
            </w:r>
          </w:p>
        </w:tc>
        <w:tc>
          <w:tcPr>
            <w:tcW w:w="976" w:type="dxa"/>
            <w:shd w:val="clear" w:color="auto" w:fill="auto"/>
          </w:tcPr>
          <w:p w14:paraId="4FB2FB9A" w14:textId="1370C419" w:rsidR="0087640C" w:rsidRPr="00371824" w:rsidRDefault="0087640C"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206B24CE" w14:textId="681F9E8A" w:rsidR="0087640C" w:rsidRPr="00371824" w:rsidRDefault="0087640C" w:rsidP="003D2AA2">
            <w:pPr>
              <w:pStyle w:val="TAC"/>
              <w:rPr>
                <w:lang w:eastAsia="zh-CN"/>
              </w:rPr>
            </w:pPr>
            <w:r w:rsidRPr="00371824">
              <w:rPr>
                <w:lang w:eastAsia="zh-CN"/>
              </w:rPr>
              <w:t>-</w:t>
            </w:r>
          </w:p>
        </w:tc>
        <w:tc>
          <w:tcPr>
            <w:tcW w:w="1011" w:type="dxa"/>
            <w:shd w:val="clear" w:color="auto" w:fill="auto"/>
          </w:tcPr>
          <w:p w14:paraId="496FAEDA" w14:textId="2011FB76" w:rsidR="0087640C" w:rsidRPr="00371824" w:rsidRDefault="0087640C"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5C93CDFD" w14:textId="6CE8A3D9" w:rsidR="0087640C" w:rsidRPr="00371824" w:rsidRDefault="0087640C" w:rsidP="003D2AA2">
            <w:pPr>
              <w:pStyle w:val="TAC"/>
              <w:rPr>
                <w:lang w:eastAsia="zh-CN"/>
              </w:rPr>
            </w:pPr>
            <w:r w:rsidRPr="00371824">
              <w:rPr>
                <w:lang w:eastAsia="zh-CN"/>
              </w:rPr>
              <w:t>-40</w:t>
            </w:r>
          </w:p>
        </w:tc>
        <w:tc>
          <w:tcPr>
            <w:tcW w:w="959" w:type="dxa"/>
            <w:gridSpan w:val="2"/>
            <w:shd w:val="clear" w:color="auto" w:fill="auto"/>
          </w:tcPr>
          <w:p w14:paraId="2D525939" w14:textId="33E2AEB3" w:rsidR="0087640C" w:rsidRPr="00371824" w:rsidRDefault="0087640C" w:rsidP="003D2AA2">
            <w:pPr>
              <w:pStyle w:val="TAC"/>
              <w:rPr>
                <w:lang w:eastAsia="zh-CN"/>
              </w:rPr>
            </w:pPr>
            <w:r w:rsidRPr="00371824">
              <w:rPr>
                <w:lang w:eastAsia="zh-CN"/>
              </w:rPr>
              <w:t>1</w:t>
            </w:r>
          </w:p>
        </w:tc>
        <w:tc>
          <w:tcPr>
            <w:tcW w:w="903" w:type="dxa"/>
            <w:shd w:val="clear" w:color="auto" w:fill="auto"/>
            <w:vAlign w:val="center"/>
          </w:tcPr>
          <w:p w14:paraId="4B35B247" w14:textId="77777777" w:rsidR="0087640C" w:rsidRPr="00371824" w:rsidRDefault="0087640C" w:rsidP="003D2AA2">
            <w:pPr>
              <w:pStyle w:val="TAC"/>
            </w:pPr>
          </w:p>
        </w:tc>
      </w:tr>
      <w:tr w:rsidR="000D19FF" w:rsidRPr="00371824" w14:paraId="09D4F8D9" w14:textId="77777777" w:rsidTr="000D19FF">
        <w:tc>
          <w:tcPr>
            <w:tcW w:w="1510" w:type="dxa"/>
            <w:vMerge/>
            <w:shd w:val="clear" w:color="auto" w:fill="auto"/>
            <w:vAlign w:val="center"/>
          </w:tcPr>
          <w:p w14:paraId="3006934F" w14:textId="77777777" w:rsidR="000D19FF" w:rsidRPr="00371824" w:rsidRDefault="000D19FF" w:rsidP="003D2AA2">
            <w:pPr>
              <w:pStyle w:val="TAC"/>
            </w:pPr>
          </w:p>
        </w:tc>
        <w:tc>
          <w:tcPr>
            <w:tcW w:w="2598" w:type="dxa"/>
            <w:gridSpan w:val="2"/>
            <w:shd w:val="clear" w:color="auto" w:fill="auto"/>
          </w:tcPr>
          <w:p w14:paraId="074DFCDE" w14:textId="77777777" w:rsidR="000D19FF" w:rsidRPr="00371824" w:rsidRDefault="000D19FF" w:rsidP="003D2AA2">
            <w:pPr>
              <w:pStyle w:val="TAL"/>
            </w:pPr>
            <w:r w:rsidRPr="00371824">
              <w:t>Frequency range</w:t>
            </w:r>
          </w:p>
        </w:tc>
        <w:tc>
          <w:tcPr>
            <w:tcW w:w="976" w:type="dxa"/>
            <w:shd w:val="clear" w:color="auto" w:fill="auto"/>
          </w:tcPr>
          <w:p w14:paraId="55EA88D8" w14:textId="77777777" w:rsidR="000D19FF" w:rsidRPr="00371824" w:rsidRDefault="000D19FF" w:rsidP="003D2AA2">
            <w:pPr>
              <w:pStyle w:val="TAC"/>
            </w:pPr>
            <w:r w:rsidRPr="00371824">
              <w:rPr>
                <w:lang w:eastAsia="zh-CN"/>
              </w:rPr>
              <w:t>1884.5</w:t>
            </w:r>
          </w:p>
        </w:tc>
        <w:tc>
          <w:tcPr>
            <w:tcW w:w="586" w:type="dxa"/>
            <w:shd w:val="clear" w:color="auto" w:fill="auto"/>
          </w:tcPr>
          <w:p w14:paraId="2190A927" w14:textId="77777777" w:rsidR="000D19FF" w:rsidRPr="00371824" w:rsidRDefault="000D19FF" w:rsidP="003D2AA2">
            <w:pPr>
              <w:pStyle w:val="TAC"/>
            </w:pPr>
            <w:r w:rsidRPr="00371824">
              <w:rPr>
                <w:lang w:eastAsia="zh-CN"/>
              </w:rPr>
              <w:t>-</w:t>
            </w:r>
          </w:p>
        </w:tc>
        <w:tc>
          <w:tcPr>
            <w:tcW w:w="1011" w:type="dxa"/>
            <w:shd w:val="clear" w:color="auto" w:fill="auto"/>
          </w:tcPr>
          <w:p w14:paraId="45B5F91C" w14:textId="77777777" w:rsidR="000D19FF" w:rsidRPr="00371824" w:rsidRDefault="000D19FF" w:rsidP="003D2AA2">
            <w:pPr>
              <w:pStyle w:val="TAC"/>
            </w:pPr>
            <w:r w:rsidRPr="00371824">
              <w:rPr>
                <w:lang w:eastAsia="zh-CN"/>
              </w:rPr>
              <w:t>1915.7</w:t>
            </w:r>
          </w:p>
        </w:tc>
        <w:tc>
          <w:tcPr>
            <w:tcW w:w="1085" w:type="dxa"/>
            <w:gridSpan w:val="3"/>
            <w:shd w:val="clear" w:color="auto" w:fill="auto"/>
          </w:tcPr>
          <w:p w14:paraId="71228CFF" w14:textId="77777777" w:rsidR="000D19FF" w:rsidRPr="00371824" w:rsidRDefault="000D19FF" w:rsidP="003D2AA2">
            <w:pPr>
              <w:pStyle w:val="TAC"/>
            </w:pPr>
            <w:r w:rsidRPr="00371824">
              <w:rPr>
                <w:lang w:eastAsia="zh-CN"/>
              </w:rPr>
              <w:t>-41</w:t>
            </w:r>
          </w:p>
        </w:tc>
        <w:tc>
          <w:tcPr>
            <w:tcW w:w="959" w:type="dxa"/>
            <w:gridSpan w:val="2"/>
            <w:shd w:val="clear" w:color="auto" w:fill="auto"/>
          </w:tcPr>
          <w:p w14:paraId="55880D12" w14:textId="77777777" w:rsidR="000D19FF" w:rsidRPr="00371824" w:rsidRDefault="000D19FF" w:rsidP="003D2AA2">
            <w:pPr>
              <w:pStyle w:val="TAC"/>
            </w:pPr>
            <w:r w:rsidRPr="00371824">
              <w:rPr>
                <w:lang w:eastAsia="zh-CN"/>
              </w:rPr>
              <w:t>0.3</w:t>
            </w:r>
          </w:p>
        </w:tc>
        <w:tc>
          <w:tcPr>
            <w:tcW w:w="903" w:type="dxa"/>
            <w:shd w:val="clear" w:color="auto" w:fill="auto"/>
            <w:vAlign w:val="center"/>
          </w:tcPr>
          <w:p w14:paraId="5F6A3DE2" w14:textId="77777777" w:rsidR="000D19FF" w:rsidRPr="00371824" w:rsidRDefault="000D19FF" w:rsidP="003D2AA2">
            <w:pPr>
              <w:pStyle w:val="TAC"/>
            </w:pPr>
            <w:r w:rsidRPr="00371824">
              <w:rPr>
                <w:lang w:eastAsia="zh-CN"/>
              </w:rPr>
              <w:t>3</w:t>
            </w:r>
          </w:p>
        </w:tc>
      </w:tr>
      <w:tr w:rsidR="000D19FF" w:rsidRPr="00371824" w14:paraId="179E0E29" w14:textId="77777777" w:rsidTr="000D19FF">
        <w:tc>
          <w:tcPr>
            <w:tcW w:w="1510" w:type="dxa"/>
            <w:shd w:val="clear" w:color="auto" w:fill="auto"/>
            <w:vAlign w:val="center"/>
          </w:tcPr>
          <w:p w14:paraId="4A5B45F8" w14:textId="77777777" w:rsidR="000D19FF" w:rsidRPr="00371824" w:rsidRDefault="000D19FF" w:rsidP="003D2AA2">
            <w:pPr>
              <w:pStyle w:val="TAC"/>
            </w:pPr>
            <w:r w:rsidRPr="00371824">
              <w:rPr>
                <w:lang w:eastAsia="en-GB"/>
              </w:rPr>
              <w:t>CA_n48-n66</w:t>
            </w:r>
          </w:p>
        </w:tc>
        <w:tc>
          <w:tcPr>
            <w:tcW w:w="2598" w:type="dxa"/>
            <w:gridSpan w:val="2"/>
            <w:shd w:val="clear" w:color="auto" w:fill="auto"/>
          </w:tcPr>
          <w:p w14:paraId="2A980A38" w14:textId="7C828A98" w:rsidR="000D19FF" w:rsidRPr="00371824" w:rsidRDefault="000D19FF" w:rsidP="003D2AA2">
            <w:pPr>
              <w:pStyle w:val="TAL"/>
            </w:pPr>
            <w:r w:rsidRPr="00371824">
              <w:rPr>
                <w:lang w:eastAsia="en-GB"/>
              </w:rPr>
              <w:t xml:space="preserve">E-UTRA Band 5, </w:t>
            </w:r>
            <w:r w:rsidRPr="00371824">
              <w:rPr>
                <w:lang w:eastAsia="zh-CN"/>
              </w:rPr>
              <w:t>25</w:t>
            </w:r>
          </w:p>
        </w:tc>
        <w:tc>
          <w:tcPr>
            <w:tcW w:w="976" w:type="dxa"/>
            <w:shd w:val="clear" w:color="auto" w:fill="auto"/>
          </w:tcPr>
          <w:p w14:paraId="25CCD8FE" w14:textId="77777777" w:rsidR="000D19FF" w:rsidRPr="00371824" w:rsidRDefault="000D19FF"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6" w:type="dxa"/>
            <w:shd w:val="clear" w:color="auto" w:fill="auto"/>
          </w:tcPr>
          <w:p w14:paraId="3EAD4929" w14:textId="77777777" w:rsidR="000D19FF" w:rsidRPr="00371824" w:rsidRDefault="000D19FF" w:rsidP="003D2AA2">
            <w:pPr>
              <w:pStyle w:val="TAC"/>
              <w:rPr>
                <w:lang w:eastAsia="zh-CN"/>
              </w:rPr>
            </w:pPr>
            <w:r w:rsidRPr="00371824">
              <w:rPr>
                <w:lang w:eastAsia="zh-CN"/>
              </w:rPr>
              <w:t>-</w:t>
            </w:r>
          </w:p>
        </w:tc>
        <w:tc>
          <w:tcPr>
            <w:tcW w:w="1011" w:type="dxa"/>
            <w:shd w:val="clear" w:color="auto" w:fill="auto"/>
          </w:tcPr>
          <w:p w14:paraId="18DC8F46" w14:textId="77777777" w:rsidR="000D19FF" w:rsidRPr="00371824" w:rsidRDefault="000D19FF"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85" w:type="dxa"/>
            <w:gridSpan w:val="3"/>
            <w:shd w:val="clear" w:color="auto" w:fill="auto"/>
          </w:tcPr>
          <w:p w14:paraId="6071410D" w14:textId="370BF170" w:rsidR="000D19FF" w:rsidRPr="00371824" w:rsidRDefault="000D19FF" w:rsidP="003D2AA2">
            <w:pPr>
              <w:pStyle w:val="TAC"/>
              <w:rPr>
                <w:lang w:eastAsia="zh-CN"/>
              </w:rPr>
            </w:pPr>
            <w:r w:rsidRPr="00371824">
              <w:rPr>
                <w:lang w:eastAsia="zh-CN"/>
              </w:rPr>
              <w:t>-50</w:t>
            </w:r>
          </w:p>
        </w:tc>
        <w:tc>
          <w:tcPr>
            <w:tcW w:w="959" w:type="dxa"/>
            <w:gridSpan w:val="2"/>
            <w:shd w:val="clear" w:color="auto" w:fill="auto"/>
          </w:tcPr>
          <w:p w14:paraId="73D97AA4" w14:textId="77777777" w:rsidR="000D19FF" w:rsidRPr="00371824" w:rsidRDefault="000D19FF" w:rsidP="003D2AA2">
            <w:pPr>
              <w:pStyle w:val="TAC"/>
              <w:rPr>
                <w:lang w:eastAsia="zh-CN"/>
              </w:rPr>
            </w:pPr>
            <w:r w:rsidRPr="00371824">
              <w:rPr>
                <w:lang w:eastAsia="zh-CN"/>
              </w:rPr>
              <w:t>1</w:t>
            </w:r>
          </w:p>
        </w:tc>
        <w:tc>
          <w:tcPr>
            <w:tcW w:w="903" w:type="dxa"/>
            <w:shd w:val="clear" w:color="auto" w:fill="auto"/>
          </w:tcPr>
          <w:p w14:paraId="7942ED7F" w14:textId="77777777" w:rsidR="000D19FF" w:rsidRPr="00371824" w:rsidRDefault="000D19FF" w:rsidP="003D2AA2">
            <w:pPr>
              <w:pStyle w:val="TAC"/>
              <w:rPr>
                <w:lang w:eastAsia="zh-CN"/>
              </w:rPr>
            </w:pPr>
          </w:p>
        </w:tc>
      </w:tr>
      <w:tr w:rsidR="00D44E0B" w:rsidRPr="00371824" w14:paraId="3955329F" w14:textId="77777777" w:rsidTr="000D19FF">
        <w:tc>
          <w:tcPr>
            <w:tcW w:w="1510" w:type="dxa"/>
            <w:shd w:val="clear" w:color="auto" w:fill="auto"/>
            <w:vAlign w:val="center"/>
          </w:tcPr>
          <w:p w14:paraId="0E641795" w14:textId="6FA74ADF" w:rsidR="00D44E0B" w:rsidRPr="00371824" w:rsidRDefault="00D44E0B" w:rsidP="003D2AA2">
            <w:pPr>
              <w:pStyle w:val="TAC"/>
            </w:pPr>
            <w:r w:rsidRPr="00371824">
              <w:rPr>
                <w:rFonts w:eastAsia="Calibri"/>
                <w:lang w:eastAsia="en-GB"/>
              </w:rPr>
              <w:t>CA_n66-n71</w:t>
            </w:r>
          </w:p>
        </w:tc>
        <w:tc>
          <w:tcPr>
            <w:tcW w:w="2598" w:type="dxa"/>
            <w:gridSpan w:val="2"/>
            <w:shd w:val="clear" w:color="auto" w:fill="auto"/>
          </w:tcPr>
          <w:p w14:paraId="03E32CB6" w14:textId="77777777" w:rsidR="00D44E0B" w:rsidRPr="00371824" w:rsidRDefault="00D44E0B" w:rsidP="003D2AA2">
            <w:pPr>
              <w:pStyle w:val="TAL"/>
            </w:pPr>
            <w:r w:rsidRPr="00371824">
              <w:t>NR Band n77</w:t>
            </w:r>
          </w:p>
        </w:tc>
        <w:tc>
          <w:tcPr>
            <w:tcW w:w="976" w:type="dxa"/>
            <w:shd w:val="clear" w:color="auto" w:fill="auto"/>
          </w:tcPr>
          <w:p w14:paraId="3D36E542" w14:textId="77777777" w:rsidR="00D44E0B" w:rsidRPr="00371824" w:rsidRDefault="00D44E0B" w:rsidP="003D2AA2">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7E05F615" w14:textId="77777777" w:rsidR="00D44E0B" w:rsidRPr="00371824" w:rsidRDefault="00D44E0B" w:rsidP="003D2AA2">
            <w:pPr>
              <w:pStyle w:val="TAC"/>
              <w:rPr>
                <w:lang w:eastAsia="zh-CN"/>
              </w:rPr>
            </w:pPr>
            <w:r w:rsidRPr="00371824">
              <w:rPr>
                <w:lang w:eastAsia="zh-CN"/>
              </w:rPr>
              <w:t>-</w:t>
            </w:r>
          </w:p>
        </w:tc>
        <w:tc>
          <w:tcPr>
            <w:tcW w:w="1011" w:type="dxa"/>
            <w:shd w:val="clear" w:color="auto" w:fill="auto"/>
          </w:tcPr>
          <w:p w14:paraId="45BE6D0E" w14:textId="77777777" w:rsidR="00D44E0B" w:rsidRPr="00371824" w:rsidRDefault="00D44E0B" w:rsidP="003D2AA2">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356A7B71" w14:textId="348B90B7" w:rsidR="00D44E0B" w:rsidRPr="00371824" w:rsidRDefault="00D44E0B" w:rsidP="003D2AA2">
            <w:pPr>
              <w:pStyle w:val="TAC"/>
              <w:rPr>
                <w:lang w:eastAsia="zh-CN"/>
              </w:rPr>
            </w:pPr>
            <w:r w:rsidRPr="00371824">
              <w:rPr>
                <w:lang w:eastAsia="zh-CN"/>
              </w:rPr>
              <w:t>-50</w:t>
            </w:r>
          </w:p>
        </w:tc>
        <w:tc>
          <w:tcPr>
            <w:tcW w:w="959" w:type="dxa"/>
            <w:gridSpan w:val="2"/>
            <w:shd w:val="clear" w:color="auto" w:fill="auto"/>
          </w:tcPr>
          <w:p w14:paraId="510E7138" w14:textId="77777777" w:rsidR="00D44E0B" w:rsidRPr="00371824" w:rsidRDefault="00D44E0B" w:rsidP="003D2AA2">
            <w:pPr>
              <w:pStyle w:val="TAC"/>
              <w:rPr>
                <w:lang w:eastAsia="zh-CN"/>
              </w:rPr>
            </w:pPr>
            <w:r w:rsidRPr="00371824">
              <w:rPr>
                <w:lang w:eastAsia="zh-CN"/>
              </w:rPr>
              <w:t>1</w:t>
            </w:r>
          </w:p>
        </w:tc>
        <w:tc>
          <w:tcPr>
            <w:tcW w:w="903" w:type="dxa"/>
            <w:shd w:val="clear" w:color="auto" w:fill="auto"/>
          </w:tcPr>
          <w:p w14:paraId="321A6303" w14:textId="77777777" w:rsidR="00D44E0B" w:rsidRPr="00371824" w:rsidRDefault="00D44E0B" w:rsidP="003D2AA2">
            <w:pPr>
              <w:pStyle w:val="TAC"/>
              <w:rPr>
                <w:lang w:eastAsia="zh-CN"/>
              </w:rPr>
            </w:pPr>
            <w:r w:rsidRPr="00371824">
              <w:rPr>
                <w:lang w:eastAsia="zh-CN"/>
              </w:rPr>
              <w:t>2</w:t>
            </w:r>
          </w:p>
        </w:tc>
      </w:tr>
      <w:tr w:rsidR="00D44E0B" w:rsidRPr="00371824" w14:paraId="318406ED" w14:textId="77777777" w:rsidTr="00572B31">
        <w:tc>
          <w:tcPr>
            <w:tcW w:w="1510" w:type="dxa"/>
            <w:shd w:val="clear" w:color="auto" w:fill="auto"/>
          </w:tcPr>
          <w:p w14:paraId="558A82AD" w14:textId="03261670" w:rsidR="00D44E0B" w:rsidRPr="00371824" w:rsidRDefault="00D44E0B" w:rsidP="003D2AA2">
            <w:pPr>
              <w:pStyle w:val="TAC"/>
            </w:pPr>
            <w:r w:rsidRPr="00371824">
              <w:t>CA_n66-n77</w:t>
            </w:r>
          </w:p>
        </w:tc>
        <w:tc>
          <w:tcPr>
            <w:tcW w:w="2598" w:type="dxa"/>
            <w:gridSpan w:val="2"/>
            <w:shd w:val="clear" w:color="auto" w:fill="auto"/>
          </w:tcPr>
          <w:p w14:paraId="3DC40D46" w14:textId="6737809B" w:rsidR="00D44E0B" w:rsidRPr="00371824" w:rsidRDefault="00D44E0B" w:rsidP="003D2AA2">
            <w:pPr>
              <w:pStyle w:val="TAL"/>
            </w:pPr>
            <w:r w:rsidRPr="00371824">
              <w:t>E-UTRA Band 2, 4, 12, 13, 14, 17, 29, 30, 65, 66, 70, 71, 103</w:t>
            </w:r>
          </w:p>
        </w:tc>
        <w:tc>
          <w:tcPr>
            <w:tcW w:w="976" w:type="dxa"/>
            <w:shd w:val="clear" w:color="auto" w:fill="auto"/>
          </w:tcPr>
          <w:p w14:paraId="253E1BE2" w14:textId="574DA3CF" w:rsidR="00D44E0B" w:rsidRPr="00371824" w:rsidRDefault="00D44E0B" w:rsidP="003D2AA2">
            <w:pPr>
              <w:pStyle w:val="TAC"/>
            </w:pPr>
            <w:proofErr w:type="spellStart"/>
            <w:r w:rsidRPr="00371824">
              <w:t>F</w:t>
            </w:r>
            <w:r w:rsidRPr="00371824">
              <w:rPr>
                <w:vertAlign w:val="subscript"/>
              </w:rPr>
              <w:t>DL_low</w:t>
            </w:r>
            <w:proofErr w:type="spellEnd"/>
          </w:p>
        </w:tc>
        <w:tc>
          <w:tcPr>
            <w:tcW w:w="586" w:type="dxa"/>
            <w:shd w:val="clear" w:color="auto" w:fill="auto"/>
          </w:tcPr>
          <w:p w14:paraId="5AC084B1" w14:textId="58922373" w:rsidR="00D44E0B" w:rsidRPr="00371824" w:rsidRDefault="00D44E0B" w:rsidP="003D2AA2">
            <w:pPr>
              <w:pStyle w:val="TAC"/>
              <w:rPr>
                <w:lang w:eastAsia="zh-CN"/>
              </w:rPr>
            </w:pPr>
            <w:r w:rsidRPr="00371824">
              <w:t>-</w:t>
            </w:r>
          </w:p>
        </w:tc>
        <w:tc>
          <w:tcPr>
            <w:tcW w:w="1011" w:type="dxa"/>
            <w:shd w:val="clear" w:color="auto" w:fill="auto"/>
          </w:tcPr>
          <w:p w14:paraId="26AF611B" w14:textId="7966D827" w:rsidR="00D44E0B" w:rsidRPr="00371824" w:rsidRDefault="00D44E0B" w:rsidP="003D2AA2">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312D0461" w14:textId="797F4727" w:rsidR="00D44E0B" w:rsidRPr="00371824" w:rsidRDefault="00D44E0B" w:rsidP="003D2AA2">
            <w:pPr>
              <w:pStyle w:val="TAC"/>
              <w:rPr>
                <w:lang w:eastAsia="zh-CN"/>
              </w:rPr>
            </w:pPr>
            <w:r w:rsidRPr="00371824">
              <w:t>-50 +TT</w:t>
            </w:r>
          </w:p>
        </w:tc>
        <w:tc>
          <w:tcPr>
            <w:tcW w:w="959" w:type="dxa"/>
            <w:gridSpan w:val="2"/>
            <w:shd w:val="clear" w:color="auto" w:fill="auto"/>
          </w:tcPr>
          <w:p w14:paraId="270DC03A" w14:textId="22D98E18" w:rsidR="00D44E0B" w:rsidRPr="00371824" w:rsidRDefault="00D44E0B" w:rsidP="003D2AA2">
            <w:pPr>
              <w:pStyle w:val="TAC"/>
              <w:rPr>
                <w:lang w:eastAsia="zh-CN"/>
              </w:rPr>
            </w:pPr>
            <w:r w:rsidRPr="00371824">
              <w:t>1</w:t>
            </w:r>
          </w:p>
        </w:tc>
        <w:tc>
          <w:tcPr>
            <w:tcW w:w="903" w:type="dxa"/>
            <w:shd w:val="clear" w:color="auto" w:fill="auto"/>
          </w:tcPr>
          <w:p w14:paraId="55943362" w14:textId="77777777" w:rsidR="00D44E0B" w:rsidRPr="00371824" w:rsidRDefault="00D44E0B" w:rsidP="003D2AA2">
            <w:pPr>
              <w:pStyle w:val="TAC"/>
              <w:rPr>
                <w:lang w:eastAsia="zh-CN"/>
              </w:rPr>
            </w:pPr>
          </w:p>
        </w:tc>
      </w:tr>
      <w:tr w:rsidR="00D44E0B" w:rsidRPr="00371824" w14:paraId="1B42C00A" w14:textId="77777777" w:rsidTr="000D19FF">
        <w:tc>
          <w:tcPr>
            <w:tcW w:w="1510" w:type="dxa"/>
            <w:vMerge w:val="restart"/>
            <w:shd w:val="clear" w:color="auto" w:fill="auto"/>
            <w:vAlign w:val="center"/>
          </w:tcPr>
          <w:p w14:paraId="40F997CD" w14:textId="77777777" w:rsidR="00D44E0B" w:rsidRPr="00371824" w:rsidRDefault="00D44E0B" w:rsidP="003D2AA2">
            <w:pPr>
              <w:pStyle w:val="TAC"/>
            </w:pPr>
            <w:r w:rsidRPr="00371824">
              <w:rPr>
                <w:rFonts w:eastAsia="Calibri"/>
                <w:lang w:eastAsia="en-GB"/>
              </w:rPr>
              <w:t>CA_n70-n71</w:t>
            </w:r>
          </w:p>
        </w:tc>
        <w:tc>
          <w:tcPr>
            <w:tcW w:w="2598" w:type="dxa"/>
            <w:gridSpan w:val="2"/>
            <w:shd w:val="clear" w:color="auto" w:fill="auto"/>
          </w:tcPr>
          <w:p w14:paraId="424158C8" w14:textId="1900D74E" w:rsidR="00D44E0B" w:rsidRPr="00371824" w:rsidRDefault="00D44E0B" w:rsidP="003D2AA2">
            <w:pPr>
              <w:pStyle w:val="TAL"/>
            </w:pPr>
            <w:r w:rsidRPr="00371824">
              <w:t>E-UTRA Band 30</w:t>
            </w:r>
          </w:p>
        </w:tc>
        <w:tc>
          <w:tcPr>
            <w:tcW w:w="976" w:type="dxa"/>
            <w:shd w:val="clear" w:color="auto" w:fill="auto"/>
          </w:tcPr>
          <w:p w14:paraId="5FF7CB2B" w14:textId="77777777" w:rsidR="00D44E0B" w:rsidRPr="00371824" w:rsidRDefault="00D44E0B" w:rsidP="003D2AA2">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403A1AA5" w14:textId="77777777" w:rsidR="00D44E0B" w:rsidRPr="00371824" w:rsidRDefault="00D44E0B" w:rsidP="003D2AA2">
            <w:pPr>
              <w:pStyle w:val="TAC"/>
              <w:rPr>
                <w:lang w:eastAsia="zh-CN"/>
              </w:rPr>
            </w:pPr>
            <w:r w:rsidRPr="00371824">
              <w:rPr>
                <w:lang w:eastAsia="zh-CN"/>
              </w:rPr>
              <w:t>-</w:t>
            </w:r>
          </w:p>
        </w:tc>
        <w:tc>
          <w:tcPr>
            <w:tcW w:w="1011" w:type="dxa"/>
            <w:shd w:val="clear" w:color="auto" w:fill="auto"/>
          </w:tcPr>
          <w:p w14:paraId="101D069C" w14:textId="77777777" w:rsidR="00D44E0B" w:rsidRPr="00371824" w:rsidRDefault="00D44E0B" w:rsidP="003D2AA2">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449339E8" w14:textId="505084A8" w:rsidR="00D44E0B" w:rsidRPr="00371824" w:rsidRDefault="00D44E0B" w:rsidP="003D2AA2">
            <w:pPr>
              <w:pStyle w:val="TAC"/>
              <w:rPr>
                <w:lang w:eastAsia="zh-CN"/>
              </w:rPr>
            </w:pPr>
            <w:r w:rsidRPr="00371824">
              <w:rPr>
                <w:lang w:eastAsia="zh-CN"/>
              </w:rPr>
              <w:t>-50</w:t>
            </w:r>
          </w:p>
        </w:tc>
        <w:tc>
          <w:tcPr>
            <w:tcW w:w="959" w:type="dxa"/>
            <w:gridSpan w:val="2"/>
            <w:shd w:val="clear" w:color="auto" w:fill="auto"/>
          </w:tcPr>
          <w:p w14:paraId="5F214BB3" w14:textId="77777777" w:rsidR="00D44E0B" w:rsidRPr="00371824" w:rsidRDefault="00D44E0B" w:rsidP="003D2AA2">
            <w:pPr>
              <w:pStyle w:val="TAC"/>
              <w:rPr>
                <w:lang w:eastAsia="zh-CN"/>
              </w:rPr>
            </w:pPr>
            <w:r w:rsidRPr="00371824">
              <w:rPr>
                <w:lang w:eastAsia="zh-CN"/>
              </w:rPr>
              <w:t>1</w:t>
            </w:r>
          </w:p>
        </w:tc>
        <w:tc>
          <w:tcPr>
            <w:tcW w:w="903" w:type="dxa"/>
            <w:shd w:val="clear" w:color="auto" w:fill="auto"/>
          </w:tcPr>
          <w:p w14:paraId="1B620ABD" w14:textId="77777777" w:rsidR="00D44E0B" w:rsidRPr="00371824" w:rsidRDefault="00D44E0B" w:rsidP="003D2AA2">
            <w:pPr>
              <w:pStyle w:val="TAC"/>
              <w:rPr>
                <w:lang w:eastAsia="zh-CN"/>
              </w:rPr>
            </w:pPr>
          </w:p>
        </w:tc>
      </w:tr>
      <w:tr w:rsidR="00D44E0B" w:rsidRPr="00371824" w14:paraId="01B87383" w14:textId="77777777" w:rsidTr="000D19FF">
        <w:tc>
          <w:tcPr>
            <w:tcW w:w="1510" w:type="dxa"/>
            <w:vMerge/>
            <w:shd w:val="clear" w:color="auto" w:fill="auto"/>
            <w:vAlign w:val="center"/>
          </w:tcPr>
          <w:p w14:paraId="6ACE0F21" w14:textId="77777777" w:rsidR="00D44E0B" w:rsidRPr="00371824" w:rsidRDefault="00D44E0B" w:rsidP="003D2AA2">
            <w:pPr>
              <w:pStyle w:val="TAC"/>
            </w:pPr>
          </w:p>
        </w:tc>
        <w:tc>
          <w:tcPr>
            <w:tcW w:w="2598" w:type="dxa"/>
            <w:gridSpan w:val="2"/>
            <w:shd w:val="clear" w:color="auto" w:fill="auto"/>
          </w:tcPr>
          <w:p w14:paraId="46C6CCF7" w14:textId="77777777" w:rsidR="00D44E0B" w:rsidRPr="00371824" w:rsidRDefault="00D44E0B" w:rsidP="003D2AA2">
            <w:pPr>
              <w:pStyle w:val="TAL"/>
            </w:pPr>
            <w:r w:rsidRPr="00371824">
              <w:t>NR Band n77</w:t>
            </w:r>
          </w:p>
        </w:tc>
        <w:tc>
          <w:tcPr>
            <w:tcW w:w="976" w:type="dxa"/>
            <w:shd w:val="clear" w:color="auto" w:fill="auto"/>
          </w:tcPr>
          <w:p w14:paraId="53B2070E" w14:textId="77777777" w:rsidR="00D44E0B" w:rsidRPr="00371824" w:rsidRDefault="00D44E0B" w:rsidP="003D2AA2">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6FC5906E" w14:textId="77777777" w:rsidR="00D44E0B" w:rsidRPr="00371824" w:rsidRDefault="00D44E0B" w:rsidP="003D2AA2">
            <w:pPr>
              <w:pStyle w:val="TAC"/>
              <w:rPr>
                <w:lang w:eastAsia="zh-CN"/>
              </w:rPr>
            </w:pPr>
            <w:r w:rsidRPr="00371824">
              <w:rPr>
                <w:lang w:eastAsia="zh-CN"/>
              </w:rPr>
              <w:t>-</w:t>
            </w:r>
          </w:p>
        </w:tc>
        <w:tc>
          <w:tcPr>
            <w:tcW w:w="1011" w:type="dxa"/>
            <w:shd w:val="clear" w:color="auto" w:fill="auto"/>
          </w:tcPr>
          <w:p w14:paraId="0942BED4" w14:textId="77777777" w:rsidR="00D44E0B" w:rsidRPr="00371824" w:rsidRDefault="00D44E0B" w:rsidP="003D2AA2">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609F9006" w14:textId="194BF1A9" w:rsidR="00D44E0B" w:rsidRPr="00371824" w:rsidRDefault="00D44E0B" w:rsidP="003D2AA2">
            <w:pPr>
              <w:pStyle w:val="TAC"/>
              <w:rPr>
                <w:lang w:eastAsia="zh-CN"/>
              </w:rPr>
            </w:pPr>
            <w:r w:rsidRPr="00371824">
              <w:rPr>
                <w:lang w:eastAsia="zh-CN"/>
              </w:rPr>
              <w:t>-50</w:t>
            </w:r>
          </w:p>
        </w:tc>
        <w:tc>
          <w:tcPr>
            <w:tcW w:w="959" w:type="dxa"/>
            <w:gridSpan w:val="2"/>
            <w:shd w:val="clear" w:color="auto" w:fill="auto"/>
          </w:tcPr>
          <w:p w14:paraId="64651B2E" w14:textId="77777777" w:rsidR="00D44E0B" w:rsidRPr="00371824" w:rsidRDefault="00D44E0B" w:rsidP="003D2AA2">
            <w:pPr>
              <w:pStyle w:val="TAC"/>
              <w:rPr>
                <w:lang w:eastAsia="zh-CN"/>
              </w:rPr>
            </w:pPr>
            <w:r w:rsidRPr="00371824">
              <w:rPr>
                <w:lang w:eastAsia="zh-CN"/>
              </w:rPr>
              <w:t>1</w:t>
            </w:r>
          </w:p>
        </w:tc>
        <w:tc>
          <w:tcPr>
            <w:tcW w:w="903" w:type="dxa"/>
            <w:shd w:val="clear" w:color="auto" w:fill="auto"/>
          </w:tcPr>
          <w:p w14:paraId="15D0AE39" w14:textId="77777777" w:rsidR="00D44E0B" w:rsidRPr="00371824" w:rsidRDefault="00D44E0B" w:rsidP="003D2AA2">
            <w:pPr>
              <w:pStyle w:val="TAC"/>
              <w:rPr>
                <w:lang w:eastAsia="zh-CN"/>
              </w:rPr>
            </w:pPr>
            <w:r w:rsidRPr="00371824">
              <w:rPr>
                <w:lang w:eastAsia="zh-CN"/>
              </w:rPr>
              <w:t>2</w:t>
            </w:r>
          </w:p>
        </w:tc>
      </w:tr>
      <w:tr w:rsidR="00D44E0B" w:rsidRPr="00371824" w14:paraId="30DC5E3A" w14:textId="77777777" w:rsidTr="000D19FF">
        <w:tc>
          <w:tcPr>
            <w:tcW w:w="9628" w:type="dxa"/>
            <w:gridSpan w:val="12"/>
            <w:shd w:val="clear" w:color="auto" w:fill="auto"/>
            <w:vAlign w:val="center"/>
          </w:tcPr>
          <w:p w14:paraId="4AECFE4A" w14:textId="77777777" w:rsidR="00D44E0B" w:rsidRPr="00371824" w:rsidRDefault="00D44E0B" w:rsidP="003D2AA2">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00E437A0" w14:textId="77777777" w:rsidR="00D44E0B" w:rsidRPr="00371824" w:rsidRDefault="00D44E0B" w:rsidP="003D2AA2">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E36A754" w14:textId="77777777" w:rsidR="00D44E0B" w:rsidRPr="00371824" w:rsidRDefault="00D44E0B" w:rsidP="003D2AA2">
            <w:pPr>
              <w:pStyle w:val="TAN"/>
            </w:pPr>
            <w:r w:rsidRPr="00371824">
              <w:t>NOTE 3:</w:t>
            </w:r>
            <w:r w:rsidRPr="00371824">
              <w:tab/>
              <w:t>Applicable when co-existence with PHS system operating in 1884.5 -1915.7MHz</w:t>
            </w:r>
          </w:p>
          <w:p w14:paraId="21BE0FD2" w14:textId="77777777" w:rsidR="00D44E0B" w:rsidRPr="00371824" w:rsidRDefault="00D44E0B" w:rsidP="003D2AA2">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371A31D" w14:textId="77777777" w:rsidR="00D44E0B" w:rsidRPr="00371824" w:rsidRDefault="00D44E0B" w:rsidP="003D2AA2">
            <w:pPr>
              <w:pStyle w:val="TAN"/>
            </w:pPr>
            <w:r w:rsidRPr="00371824">
              <w:t>NOTE 5:</w:t>
            </w:r>
            <w:r w:rsidRPr="00371824">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371824">
              <w:t>RBstart</w:t>
            </w:r>
            <w:proofErr w:type="spellEnd"/>
            <w:r w:rsidRPr="00371824">
              <w:t>&gt; 3.</w:t>
            </w:r>
          </w:p>
          <w:p w14:paraId="098B4F61" w14:textId="77777777" w:rsidR="00D44E0B" w:rsidRPr="00371824" w:rsidRDefault="00D44E0B" w:rsidP="003D2AA2">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70E66C" w14:textId="77777777" w:rsidR="00D44E0B" w:rsidRPr="00371824" w:rsidRDefault="00D44E0B" w:rsidP="003D2AA2">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4644A130" w14:textId="77777777" w:rsidR="00D44E0B" w:rsidRPr="00371824" w:rsidRDefault="00D44E0B" w:rsidP="003D2AA2">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51E8941D" w14:textId="77777777" w:rsidR="00D44E0B" w:rsidRPr="00371824" w:rsidRDefault="00D44E0B" w:rsidP="003D2AA2">
            <w:pPr>
              <w:pStyle w:val="TAN"/>
            </w:pPr>
            <w:r w:rsidRPr="00371824">
              <w:t xml:space="preserve">NOTE </w:t>
            </w:r>
            <w:r w:rsidRPr="00371824">
              <w:rPr>
                <w:lang w:eastAsia="zh-CN"/>
              </w:rPr>
              <w:t>9</w:t>
            </w:r>
            <w:r w:rsidRPr="00371824">
              <w:t>:</w:t>
            </w:r>
            <w:r w:rsidRPr="00371824">
              <w:tab/>
              <w:t>Void.</w:t>
            </w:r>
          </w:p>
          <w:p w14:paraId="62870908" w14:textId="77777777" w:rsidR="00D44E0B" w:rsidRPr="00371824" w:rsidRDefault="00D44E0B" w:rsidP="003D2AA2">
            <w:pPr>
              <w:pStyle w:val="TAN"/>
            </w:pPr>
            <w:r w:rsidRPr="00371824">
              <w:t xml:space="preserve">NOTE </w:t>
            </w:r>
            <w:r w:rsidRPr="00371824">
              <w:rPr>
                <w:lang w:eastAsia="zh-CN"/>
              </w:rPr>
              <w:t>10</w:t>
            </w:r>
            <w:r w:rsidRPr="00371824">
              <w:t>:</w:t>
            </w:r>
            <w:r w:rsidRPr="00371824">
              <w:tab/>
              <w:t>Void.</w:t>
            </w:r>
          </w:p>
          <w:p w14:paraId="71725258" w14:textId="77777777" w:rsidR="00D44E0B" w:rsidRPr="00371824" w:rsidRDefault="00D44E0B" w:rsidP="003D2AA2">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49CDDD06" w14:textId="77777777" w:rsidR="00D44E0B" w:rsidRPr="00371824" w:rsidRDefault="00D44E0B" w:rsidP="003D2AA2">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 xml:space="preserve">harmonic spurious emissions. An </w:t>
            </w:r>
            <w:r w:rsidRPr="00371824">
              <w:lastRenderedPageBreak/>
              <w:t>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9A50E1C" w14:textId="77777777" w:rsidR="00D44E0B" w:rsidRPr="00371824" w:rsidRDefault="00D44E0B" w:rsidP="003D2AA2">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RBstart</w:t>
            </w:r>
            <w:proofErr w:type="spellEnd"/>
            <w:r w:rsidRPr="00371824">
              <w:t xml:space="preserve"> &gt; 1 and </w:t>
            </w:r>
            <w:proofErr w:type="spellStart"/>
            <w:r w:rsidRPr="00371824">
              <w:t>Rbstart</w:t>
            </w:r>
            <w:proofErr w:type="spellEnd"/>
            <w:r w:rsidRPr="00371824">
              <w:t xml:space="preserve"> &lt; 48.</w:t>
            </w:r>
          </w:p>
          <w:p w14:paraId="4C1B4DB2" w14:textId="77777777" w:rsidR="00D44E0B" w:rsidRPr="00371824" w:rsidRDefault="00D44E0B" w:rsidP="003D2AA2">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4E807384" w14:textId="77777777" w:rsidR="00D44E0B" w:rsidRPr="00371824" w:rsidRDefault="00D44E0B" w:rsidP="003D2AA2">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117B7A8" w14:textId="77777777" w:rsidR="004E00EE" w:rsidRPr="00371824" w:rsidRDefault="004E00EE" w:rsidP="003D2AA2">
      <w:pPr>
        <w:rPr>
          <w:rFonts w:eastAsia="Calibri"/>
        </w:rPr>
      </w:pPr>
    </w:p>
    <w:p w14:paraId="55ED60AD" w14:textId="77777777" w:rsidR="004E00EE" w:rsidRPr="00371824" w:rsidRDefault="004E00EE" w:rsidP="003D2AA2">
      <w:pPr>
        <w:pStyle w:val="TH"/>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Change w:id="596">
          <w:tblGrid>
            <w:gridCol w:w="1509"/>
            <w:gridCol w:w="2588"/>
            <w:gridCol w:w="11"/>
            <w:gridCol w:w="976"/>
            <w:gridCol w:w="12"/>
            <w:gridCol w:w="574"/>
            <w:gridCol w:w="14"/>
            <w:gridCol w:w="998"/>
            <w:gridCol w:w="6"/>
            <w:gridCol w:w="14"/>
            <w:gridCol w:w="1064"/>
            <w:gridCol w:w="11"/>
            <w:gridCol w:w="948"/>
            <w:gridCol w:w="903"/>
          </w:tblGrid>
        </w:tblGridChange>
      </w:tblGrid>
      <w:tr w:rsidR="004E00EE" w:rsidRPr="00371824" w14:paraId="5B053321"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EA2B2FA" w14:textId="77777777" w:rsidR="004E00EE" w:rsidRPr="00371824" w:rsidRDefault="004E00EE" w:rsidP="003D2AA2">
            <w:pPr>
              <w:pStyle w:val="TAH"/>
              <w:rPr>
                <w:lang w:eastAsia="en-GB"/>
              </w:rPr>
            </w:pPr>
            <w:r w:rsidRPr="00371824">
              <w:rPr>
                <w:lang w:eastAsia="en-GB"/>
              </w:rPr>
              <w:t>NR CA Configuration</w:t>
            </w:r>
          </w:p>
        </w:tc>
        <w:tc>
          <w:tcPr>
            <w:tcW w:w="8119" w:type="dxa"/>
            <w:gridSpan w:val="13"/>
            <w:tcBorders>
              <w:top w:val="single" w:sz="4" w:space="0" w:color="auto"/>
              <w:left w:val="single" w:sz="4" w:space="0" w:color="auto"/>
              <w:bottom w:val="single" w:sz="4" w:space="0" w:color="auto"/>
              <w:right w:val="single" w:sz="4" w:space="0" w:color="auto"/>
            </w:tcBorders>
            <w:hideMark/>
          </w:tcPr>
          <w:p w14:paraId="12B8EA67" w14:textId="77777777" w:rsidR="004E00EE" w:rsidRPr="00371824" w:rsidRDefault="004E00EE" w:rsidP="003D2AA2">
            <w:pPr>
              <w:pStyle w:val="TAH"/>
              <w:rPr>
                <w:lang w:eastAsia="en-GB"/>
              </w:rPr>
            </w:pPr>
            <w:r w:rsidRPr="00371824">
              <w:rPr>
                <w:lang w:eastAsia="en-GB"/>
              </w:rPr>
              <w:t>Spurious emission</w:t>
            </w:r>
          </w:p>
        </w:tc>
      </w:tr>
      <w:tr w:rsidR="004E00EE" w:rsidRPr="00371824" w14:paraId="46D41DE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1875E4A"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71392CE6" w14:textId="77777777" w:rsidR="004E00EE" w:rsidRPr="00371824" w:rsidRDefault="004E00EE" w:rsidP="003D2AA2">
            <w:pPr>
              <w:pStyle w:val="TAH"/>
              <w:rPr>
                <w:lang w:eastAsia="en-GB"/>
              </w:rPr>
            </w:pPr>
            <w:r w:rsidRPr="00371824">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97C62AD" w14:textId="77777777" w:rsidR="004E00EE" w:rsidRPr="00371824" w:rsidRDefault="004E00EE" w:rsidP="003D2AA2">
            <w:pPr>
              <w:pStyle w:val="TAH"/>
              <w:rPr>
                <w:lang w:eastAsia="en-GB"/>
              </w:rPr>
            </w:pPr>
            <w:r w:rsidRPr="00371824">
              <w:rPr>
                <w:lang w:eastAsia="en-GB"/>
              </w:rPr>
              <w:t>Frequency range (</w:t>
            </w:r>
            <w:proofErr w:type="spellStart"/>
            <w:r w:rsidRPr="00371824">
              <w:rPr>
                <w:lang w:eastAsia="en-GB"/>
              </w:rPr>
              <w:t>Mhz</w:t>
            </w:r>
            <w:proofErr w:type="spellEnd"/>
            <w:r w:rsidRPr="00371824">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73E248B5" w14:textId="77777777" w:rsidR="004E00EE" w:rsidRPr="00371824" w:rsidRDefault="004E00EE" w:rsidP="003D2AA2">
            <w:pPr>
              <w:pStyle w:val="TAH"/>
              <w:rPr>
                <w:lang w:eastAsia="en-GB"/>
              </w:rPr>
            </w:pPr>
            <w:r w:rsidRPr="00371824">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4B0C3AFE" w14:textId="77777777" w:rsidR="004E00EE" w:rsidRPr="00371824" w:rsidRDefault="004E00EE" w:rsidP="003D2AA2">
            <w:pPr>
              <w:pStyle w:val="TAH"/>
              <w:rPr>
                <w:lang w:eastAsia="en-GB"/>
              </w:rPr>
            </w:pPr>
            <w:r w:rsidRPr="00371824">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2F400A33" w14:textId="77777777" w:rsidR="004E00EE" w:rsidRPr="00371824" w:rsidRDefault="004E00EE" w:rsidP="003D2AA2">
            <w:pPr>
              <w:pStyle w:val="TAH"/>
              <w:rPr>
                <w:lang w:eastAsia="en-GB"/>
              </w:rPr>
            </w:pPr>
            <w:r w:rsidRPr="00371824">
              <w:rPr>
                <w:lang w:eastAsia="en-GB"/>
              </w:rPr>
              <w:t>NOTE</w:t>
            </w:r>
          </w:p>
        </w:tc>
      </w:tr>
      <w:tr w:rsidR="004E00EE" w:rsidRPr="00371824" w14:paraId="336AE717"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28BAC16" w14:textId="77777777" w:rsidR="004E00EE" w:rsidRPr="00371824" w:rsidRDefault="004E00EE" w:rsidP="003D2AA2">
            <w:pPr>
              <w:pStyle w:val="TAC"/>
              <w:rPr>
                <w:lang w:eastAsia="en-GB"/>
              </w:rPr>
            </w:pPr>
            <w:r w:rsidRPr="00371824">
              <w:rPr>
                <w:lang w:eastAsia="en-GB"/>
              </w:rPr>
              <w:t>CA_n1-n78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355B649" w14:textId="77777777" w:rsidR="004E00EE" w:rsidRPr="00371824" w:rsidRDefault="004E00EE" w:rsidP="003D2AA2">
            <w:pPr>
              <w:pStyle w:val="TAL"/>
              <w:rPr>
                <w:lang w:eastAsia="en-GB"/>
              </w:rPr>
            </w:pPr>
            <w:r w:rsidRPr="00371824">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A3EF6BF"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CCA43"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038541E" w14:textId="77777777" w:rsidR="004E00EE" w:rsidRPr="00371824" w:rsidRDefault="004E00EE" w:rsidP="003D2AA2">
            <w:pPr>
              <w:pStyle w:val="TAC"/>
              <w:rPr>
                <w:rFonts w:eastAsia="SimSun"/>
                <w:lang w:eastAsia="zh-CN"/>
              </w:rPr>
            </w:pPr>
            <w:proofErr w:type="spellStart"/>
            <w:r w:rsidRPr="00371824">
              <w:rPr>
                <w:rFonts w:eastAsia="SimSun"/>
                <w:lang w:eastAsia="zh-CN"/>
              </w:rPr>
              <w:t>F</w:t>
            </w:r>
            <w:r w:rsidRPr="00371824">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BFFCC67" w14:textId="77777777" w:rsidR="004E00EE" w:rsidRPr="00371824" w:rsidRDefault="004E00EE" w:rsidP="003D2AA2">
            <w:pPr>
              <w:pStyle w:val="TAC"/>
              <w:rPr>
                <w:rFonts w:eastAsia="SimSun"/>
                <w:lang w:eastAsia="zh-CN"/>
              </w:rPr>
            </w:pPr>
            <w:r w:rsidRPr="00371824">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F516C87"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1BD3A1A" w14:textId="77777777" w:rsidR="004E00EE" w:rsidRPr="00371824" w:rsidRDefault="004E00EE" w:rsidP="003D2AA2">
            <w:pPr>
              <w:pStyle w:val="TAC"/>
              <w:rPr>
                <w:rFonts w:eastAsia="SimSun"/>
                <w:lang w:eastAsia="zh-CN"/>
              </w:rPr>
            </w:pPr>
          </w:p>
        </w:tc>
      </w:tr>
      <w:tr w:rsidR="004E00EE" w:rsidRPr="00371824" w14:paraId="59DA39B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730298F"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DB7225F" w14:textId="77777777" w:rsidR="004E00EE" w:rsidRPr="00371824" w:rsidRDefault="004E00EE" w:rsidP="003D2AA2">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AE8507" w14:textId="77777777" w:rsidR="004E00EE" w:rsidRPr="00371824" w:rsidRDefault="004E00EE" w:rsidP="003D2AA2">
            <w:pPr>
              <w:pStyle w:val="TAC"/>
              <w:rPr>
                <w:rFonts w:eastAsia="SimSun"/>
                <w:lang w:eastAsia="zh-CN"/>
              </w:rPr>
            </w:pPr>
            <w:r w:rsidRPr="00371824">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325AC0"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DD03F4E" w14:textId="77777777" w:rsidR="004E00EE" w:rsidRPr="00371824" w:rsidRDefault="004E00EE" w:rsidP="003D2AA2">
            <w:pPr>
              <w:pStyle w:val="TAC"/>
              <w:rPr>
                <w:rFonts w:eastAsia="SimSun"/>
                <w:lang w:eastAsia="zh-CN"/>
              </w:rPr>
            </w:pPr>
            <w:r w:rsidRPr="00371824">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9197F15" w14:textId="77777777" w:rsidR="004E00EE" w:rsidRPr="00371824" w:rsidRDefault="004E00EE" w:rsidP="003D2AA2">
            <w:pPr>
              <w:pStyle w:val="TAC"/>
              <w:rPr>
                <w:rFonts w:eastAsia="SimSun"/>
                <w:lang w:eastAsia="zh-CN"/>
              </w:rPr>
            </w:pPr>
            <w:r w:rsidRPr="00371824">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22D2A43" w14:textId="77777777" w:rsidR="004E00EE" w:rsidRPr="00371824" w:rsidRDefault="004E00EE" w:rsidP="003D2AA2">
            <w:pPr>
              <w:pStyle w:val="TAC"/>
              <w:rPr>
                <w:rFonts w:eastAsia="SimSun"/>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BB19D1" w14:textId="77777777" w:rsidR="004E00EE" w:rsidRPr="00371824" w:rsidRDefault="004E00EE" w:rsidP="003D2AA2">
            <w:pPr>
              <w:pStyle w:val="TAC"/>
              <w:rPr>
                <w:rFonts w:eastAsia="SimSun"/>
                <w:lang w:eastAsia="zh-CN"/>
              </w:rPr>
            </w:pPr>
            <w:r w:rsidRPr="00371824">
              <w:rPr>
                <w:rFonts w:eastAsia="SimSun"/>
                <w:lang w:eastAsia="zh-CN"/>
              </w:rPr>
              <w:t>4, 6</w:t>
            </w:r>
          </w:p>
        </w:tc>
      </w:tr>
      <w:tr w:rsidR="004E00EE" w:rsidRPr="00371824" w14:paraId="7F7EF6ED"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3E53D0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C63390B" w14:textId="77777777" w:rsidR="004E00EE" w:rsidRPr="00371824" w:rsidRDefault="004E00EE" w:rsidP="003D2AA2">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902C5E" w14:textId="77777777" w:rsidR="004E00EE" w:rsidRPr="00371824" w:rsidRDefault="004E00EE" w:rsidP="003D2AA2">
            <w:pPr>
              <w:pStyle w:val="TAC"/>
              <w:rPr>
                <w:rFonts w:eastAsia="SimSun"/>
                <w:lang w:eastAsia="zh-CN"/>
              </w:rPr>
            </w:pPr>
            <w:r w:rsidRPr="00371824">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02F607"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7A54955" w14:textId="77777777" w:rsidR="004E00EE" w:rsidRPr="00371824" w:rsidRDefault="004E00EE" w:rsidP="003D2AA2">
            <w:pPr>
              <w:pStyle w:val="TAC"/>
              <w:rPr>
                <w:rFonts w:eastAsia="SimSun"/>
                <w:lang w:eastAsia="zh-CN"/>
              </w:rPr>
            </w:pPr>
            <w:r w:rsidRPr="00371824">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AFAECBC" w14:textId="77777777" w:rsidR="004E00EE" w:rsidRPr="00371824" w:rsidRDefault="004E00EE" w:rsidP="003D2AA2">
            <w:pPr>
              <w:pStyle w:val="TAC"/>
              <w:rPr>
                <w:rFonts w:eastAsia="SimSun"/>
                <w:lang w:eastAsia="zh-CN"/>
              </w:rPr>
            </w:pPr>
            <w:r w:rsidRPr="00371824">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758E49B"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846CEF8"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484F6F5B"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4D3E572"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16304A" w14:textId="77777777" w:rsidR="004E00EE" w:rsidRPr="00371824" w:rsidRDefault="004E00EE" w:rsidP="003D2AA2">
            <w:pPr>
              <w:pStyle w:val="TAL"/>
              <w:rPr>
                <w:rFonts w:eastAsia="Calibri"/>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47539C" w14:textId="77777777" w:rsidR="004E00EE" w:rsidRPr="00371824" w:rsidRDefault="004E00EE" w:rsidP="003D2AA2">
            <w:pPr>
              <w:pStyle w:val="TAC"/>
              <w:rPr>
                <w:rFonts w:eastAsia="SimSun"/>
                <w:lang w:eastAsia="zh-CN"/>
              </w:rPr>
            </w:pPr>
            <w:r w:rsidRPr="00371824">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5F6183" w14:textId="77777777" w:rsidR="004E00EE" w:rsidRPr="00371824" w:rsidRDefault="004E00EE" w:rsidP="003D2AA2">
            <w:pPr>
              <w:pStyle w:val="TAC"/>
              <w:rPr>
                <w:rFonts w:eastAsia="SimSun"/>
                <w:lang w:eastAsia="zh-CN"/>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32CB043" w14:textId="77777777" w:rsidR="004E00EE" w:rsidRPr="00371824" w:rsidRDefault="004E00EE" w:rsidP="003D2AA2">
            <w:pPr>
              <w:pStyle w:val="TAC"/>
              <w:rPr>
                <w:rFonts w:eastAsia="SimSun"/>
                <w:lang w:eastAsia="zh-CN"/>
              </w:rPr>
            </w:pPr>
            <w:r w:rsidRPr="00371824">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472D3BA" w14:textId="77777777" w:rsidR="004E00EE" w:rsidRPr="00371824" w:rsidRDefault="004E00EE" w:rsidP="003D2AA2">
            <w:pPr>
              <w:pStyle w:val="TAC"/>
              <w:rPr>
                <w:rFonts w:eastAsia="SimSun"/>
                <w:lang w:eastAsia="zh-CN"/>
              </w:rPr>
            </w:pPr>
            <w:r w:rsidRPr="00371824">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74317B28" w14:textId="77777777" w:rsidR="004E00EE" w:rsidRPr="00371824" w:rsidRDefault="004E00EE" w:rsidP="003D2AA2">
            <w:pPr>
              <w:pStyle w:val="TAC"/>
              <w:rPr>
                <w:rFonts w:eastAsia="SimSun"/>
                <w:lang w:eastAsia="zh-CN"/>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4E9FA6" w14:textId="77777777" w:rsidR="004E00EE" w:rsidRPr="00371824" w:rsidRDefault="004E00EE" w:rsidP="003D2AA2">
            <w:pPr>
              <w:pStyle w:val="TAC"/>
              <w:rPr>
                <w:rFonts w:eastAsia="SimSun"/>
                <w:lang w:eastAsia="zh-CN"/>
              </w:rPr>
            </w:pPr>
            <w:r w:rsidRPr="00371824">
              <w:rPr>
                <w:rFonts w:eastAsia="SimSun"/>
                <w:lang w:eastAsia="zh-CN"/>
              </w:rPr>
              <w:t>4, 6, 7</w:t>
            </w:r>
          </w:p>
        </w:tc>
      </w:tr>
      <w:tr w:rsidR="004E00EE" w:rsidRPr="00371824" w14:paraId="62987044"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A6FDDE9" w14:textId="77777777" w:rsidR="004E00EE" w:rsidRPr="00371824" w:rsidRDefault="004E00EE" w:rsidP="003D2AA2">
            <w:pPr>
              <w:pStyle w:val="TAC"/>
              <w:rPr>
                <w:rFonts w:eastAsia="Calibri"/>
                <w:lang w:eastAsia="en-GB"/>
              </w:rPr>
            </w:pPr>
            <w:r w:rsidRPr="00371824">
              <w:rPr>
                <w:lang w:eastAsia="en-GB"/>
              </w:rPr>
              <w:t>CA_n</w:t>
            </w:r>
            <w:r w:rsidRPr="00371824">
              <w:rPr>
                <w:lang w:eastAsia="zh-CN"/>
              </w:rPr>
              <w:t>1</w:t>
            </w:r>
            <w:r w:rsidRPr="00371824">
              <w:rPr>
                <w:lang w:eastAsia="en-GB"/>
              </w:rPr>
              <w:t>-n7</w:t>
            </w:r>
            <w:r w:rsidRPr="00371824">
              <w:t>9</w:t>
            </w:r>
          </w:p>
        </w:tc>
        <w:tc>
          <w:tcPr>
            <w:tcW w:w="2588" w:type="dxa"/>
            <w:tcBorders>
              <w:top w:val="single" w:sz="4" w:space="0" w:color="auto"/>
              <w:left w:val="single" w:sz="4" w:space="0" w:color="auto"/>
              <w:bottom w:val="single" w:sz="4" w:space="0" w:color="auto"/>
              <w:right w:val="single" w:sz="4" w:space="0" w:color="auto"/>
            </w:tcBorders>
            <w:hideMark/>
          </w:tcPr>
          <w:p w14:paraId="20A1040B" w14:textId="77777777" w:rsidR="004E00EE" w:rsidRPr="00371824" w:rsidRDefault="004E00EE" w:rsidP="003D2AA2">
            <w:pPr>
              <w:pStyle w:val="TAL"/>
              <w:rPr>
                <w:lang w:eastAsia="en-GB"/>
              </w:rPr>
            </w:pPr>
            <w:r w:rsidRPr="00371824">
              <w:rPr>
                <w:lang w:eastAsia="en-GB"/>
              </w:rPr>
              <w:t xml:space="preserve">E-UTRA Band </w:t>
            </w:r>
            <w:r w:rsidRPr="00371824">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5C24F003"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10189103"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7FE57A" w14:textId="77777777" w:rsidR="004E00EE" w:rsidRPr="00371824" w:rsidRDefault="004E00EE" w:rsidP="003D2AA2">
            <w:pPr>
              <w:pStyle w:val="TAC"/>
              <w:rPr>
                <w:lang w:eastAsia="en-GB"/>
              </w:rPr>
            </w:pPr>
            <w:proofErr w:type="spellStart"/>
            <w:r w:rsidRPr="00371824">
              <w:rPr>
                <w:rFonts w:eastAsia="SimSun"/>
                <w:lang w:eastAsia="en-GB"/>
              </w:rPr>
              <w:t>F</w:t>
            </w:r>
            <w:r w:rsidRPr="00371824">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A933470" w14:textId="77777777" w:rsidR="004E00EE" w:rsidRPr="00371824" w:rsidRDefault="004E00EE" w:rsidP="003D2AA2">
            <w:pPr>
              <w:pStyle w:val="TAC"/>
              <w:rPr>
                <w:lang w:eastAsia="en-GB"/>
              </w:rPr>
            </w:pPr>
            <w:r w:rsidRPr="00371824">
              <w:rPr>
                <w:rFonts w:eastAsia="SimSun" w:cs="Arial"/>
                <w:lang w:eastAsia="zh-CN"/>
              </w:rPr>
              <w:t>-50</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C4F9297" w14:textId="77777777" w:rsidR="004E00EE" w:rsidRPr="00371824" w:rsidRDefault="004E00EE" w:rsidP="003D2AA2">
            <w:pPr>
              <w:pStyle w:val="TAC"/>
              <w:rPr>
                <w:lang w:eastAsia="en-GB"/>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3B785E4" w14:textId="77777777" w:rsidR="004E00EE" w:rsidRPr="00371824" w:rsidRDefault="004E00EE" w:rsidP="003D2AA2">
            <w:pPr>
              <w:pStyle w:val="TAC"/>
              <w:rPr>
                <w:lang w:eastAsia="en-GB"/>
              </w:rPr>
            </w:pPr>
          </w:p>
        </w:tc>
      </w:tr>
      <w:tr w:rsidR="004E00EE" w:rsidRPr="00371824" w14:paraId="317D098A"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D17C509" w14:textId="77777777" w:rsidR="004E00EE" w:rsidRPr="0037182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63EEA60F" w14:textId="77777777" w:rsidR="004E00EE" w:rsidRPr="00371824" w:rsidRDefault="004E00EE" w:rsidP="003D2AA2">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658BB4" w14:textId="77777777" w:rsidR="004E00EE" w:rsidRPr="00371824" w:rsidRDefault="004E00EE" w:rsidP="003D2AA2">
            <w:pPr>
              <w:pStyle w:val="TAC"/>
              <w:rPr>
                <w:lang w:eastAsia="en-GB"/>
              </w:rPr>
            </w:pPr>
            <w:r w:rsidRPr="00371824">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33AD54B4"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B974ED7" w14:textId="77777777" w:rsidR="004E00EE" w:rsidRPr="00371824" w:rsidRDefault="004E00EE" w:rsidP="003D2AA2">
            <w:pPr>
              <w:pStyle w:val="TAC"/>
              <w:rPr>
                <w:lang w:eastAsia="en-GB"/>
              </w:rPr>
            </w:pPr>
            <w:r w:rsidRPr="00371824">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16B85298" w14:textId="77777777" w:rsidR="004E00EE" w:rsidRPr="00371824" w:rsidRDefault="004E00EE" w:rsidP="003D2AA2">
            <w:pPr>
              <w:pStyle w:val="TAC"/>
              <w:rPr>
                <w:lang w:eastAsia="en-GB"/>
              </w:rPr>
            </w:pPr>
            <w:r w:rsidRPr="00371824">
              <w:rPr>
                <w:rFonts w:eastAsia="SimSun" w:cs="Arial"/>
                <w:lang w:eastAsia="zh-CN"/>
              </w:rPr>
              <w:t>-40</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8454572" w14:textId="77777777" w:rsidR="004E00EE" w:rsidRPr="00371824" w:rsidRDefault="004E00EE" w:rsidP="003D2AA2">
            <w:pPr>
              <w:pStyle w:val="TAC"/>
              <w:rPr>
                <w:lang w:eastAsia="en-GB"/>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485F10B" w14:textId="77777777" w:rsidR="004E00EE" w:rsidRPr="00371824" w:rsidRDefault="004E00EE" w:rsidP="003D2AA2">
            <w:pPr>
              <w:pStyle w:val="TAC"/>
              <w:rPr>
                <w:lang w:eastAsia="en-GB"/>
              </w:rPr>
            </w:pPr>
            <w:r w:rsidRPr="00371824">
              <w:rPr>
                <w:rFonts w:eastAsia="SimSun"/>
                <w:lang w:eastAsia="zh-CN"/>
              </w:rPr>
              <w:t>4, 6</w:t>
            </w:r>
          </w:p>
        </w:tc>
      </w:tr>
      <w:tr w:rsidR="004E00EE" w:rsidRPr="00371824" w14:paraId="41B7844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4E3C51B" w14:textId="77777777" w:rsidR="004E00EE" w:rsidRPr="0037182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10D6BB5" w14:textId="77777777" w:rsidR="004E00EE" w:rsidRPr="00371824" w:rsidRDefault="004E00EE" w:rsidP="003D2AA2">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AE9E2DD" w14:textId="77777777" w:rsidR="004E00EE" w:rsidRPr="00371824" w:rsidRDefault="004E00EE" w:rsidP="003D2AA2">
            <w:pPr>
              <w:pStyle w:val="TAC"/>
              <w:rPr>
                <w:lang w:eastAsia="en-GB"/>
              </w:rPr>
            </w:pPr>
            <w:r w:rsidRPr="00371824">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49B0DF2C"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16E7F3E" w14:textId="77777777" w:rsidR="004E00EE" w:rsidRPr="00371824" w:rsidRDefault="004E00EE" w:rsidP="003D2AA2">
            <w:pPr>
              <w:pStyle w:val="TAC"/>
              <w:rPr>
                <w:lang w:eastAsia="en-GB"/>
              </w:rPr>
            </w:pPr>
            <w:r w:rsidRPr="00371824">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2714225A" w14:textId="77777777" w:rsidR="004E00EE" w:rsidRPr="00371824" w:rsidRDefault="004E00EE" w:rsidP="003D2AA2">
            <w:pPr>
              <w:pStyle w:val="TAC"/>
              <w:rPr>
                <w:lang w:eastAsia="en-GB"/>
              </w:rPr>
            </w:pPr>
            <w:r w:rsidRPr="00371824">
              <w:rPr>
                <w:rFonts w:eastAsia="SimSun"/>
                <w:lang w:eastAsia="zh-CN"/>
              </w:rPr>
              <w:t>-15.5</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A768C58" w14:textId="77777777" w:rsidR="004E00EE" w:rsidRPr="00371824" w:rsidRDefault="004E00EE" w:rsidP="003D2AA2">
            <w:pPr>
              <w:pStyle w:val="TAC"/>
              <w:rPr>
                <w:lang w:eastAsia="en-GB"/>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0F2E7E8"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45ECC5E9"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8596457" w14:textId="77777777" w:rsidR="004E00EE" w:rsidRPr="0037182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86B3652" w14:textId="77777777" w:rsidR="004E00EE" w:rsidRPr="00371824" w:rsidRDefault="004E00EE" w:rsidP="003D2AA2">
            <w:pPr>
              <w:pStyle w:val="TAL"/>
              <w:rPr>
                <w:lang w:eastAsia="en-GB"/>
              </w:rPr>
            </w:pPr>
            <w:r w:rsidRPr="0037182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40FC407" w14:textId="77777777" w:rsidR="004E00EE" w:rsidRPr="00371824" w:rsidRDefault="004E00EE" w:rsidP="003D2AA2">
            <w:pPr>
              <w:pStyle w:val="TAC"/>
              <w:rPr>
                <w:lang w:eastAsia="en-GB"/>
              </w:rPr>
            </w:pPr>
            <w:r w:rsidRPr="00371824">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BE00B06" w14:textId="77777777" w:rsidR="004E00EE" w:rsidRPr="00371824" w:rsidRDefault="004E00EE" w:rsidP="003D2AA2">
            <w:pPr>
              <w:pStyle w:val="TAC"/>
              <w:rPr>
                <w:lang w:eastAsia="en-GB"/>
              </w:rPr>
            </w:pPr>
            <w:r w:rsidRPr="0037182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D13ADC9" w14:textId="77777777" w:rsidR="004E00EE" w:rsidRPr="00371824" w:rsidRDefault="004E00EE" w:rsidP="003D2AA2">
            <w:pPr>
              <w:pStyle w:val="TAC"/>
              <w:rPr>
                <w:lang w:eastAsia="en-GB"/>
              </w:rPr>
            </w:pPr>
            <w:r w:rsidRPr="00371824">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66FED23B" w14:textId="77777777" w:rsidR="004E00EE" w:rsidRPr="00371824" w:rsidRDefault="004E00EE" w:rsidP="003D2AA2">
            <w:pPr>
              <w:pStyle w:val="TAC"/>
              <w:rPr>
                <w:lang w:eastAsia="en-GB"/>
              </w:rPr>
            </w:pPr>
            <w:r w:rsidRPr="00371824">
              <w:rPr>
                <w:rFonts w:eastAsia="SimSun"/>
                <w:lang w:eastAsia="zh-CN"/>
              </w:rPr>
              <w:t>+1.6</w:t>
            </w:r>
            <w:r w:rsidRPr="0037182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8D415F2" w14:textId="77777777" w:rsidR="004E00EE" w:rsidRPr="00371824" w:rsidRDefault="004E00EE" w:rsidP="003D2AA2">
            <w:pPr>
              <w:pStyle w:val="TAC"/>
              <w:rPr>
                <w:lang w:eastAsia="en-GB"/>
              </w:rPr>
            </w:pPr>
            <w:r w:rsidRPr="0037182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B5AD00F" w14:textId="77777777" w:rsidR="004E00EE" w:rsidRPr="00371824" w:rsidRDefault="004E00EE" w:rsidP="003D2AA2">
            <w:pPr>
              <w:pStyle w:val="TAC"/>
              <w:rPr>
                <w:lang w:eastAsia="en-GB"/>
              </w:rPr>
            </w:pPr>
            <w:r w:rsidRPr="00371824">
              <w:rPr>
                <w:rFonts w:eastAsia="SimSun"/>
                <w:lang w:eastAsia="zh-CN"/>
              </w:rPr>
              <w:t>4, 6</w:t>
            </w:r>
            <w:r w:rsidRPr="00371824">
              <w:rPr>
                <w:lang w:eastAsia="zh-CN"/>
              </w:rPr>
              <w:t>, 7</w:t>
            </w:r>
          </w:p>
        </w:tc>
      </w:tr>
      <w:tr w:rsidR="004E00EE" w:rsidRPr="00371824" w14:paraId="10DA0B6B"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7715C27" w14:textId="77777777" w:rsidR="004E00EE" w:rsidRPr="00371824" w:rsidRDefault="004E00EE" w:rsidP="003D2AA2">
            <w:pPr>
              <w:pStyle w:val="TAC"/>
              <w:rPr>
                <w:lang w:eastAsia="en-GB"/>
              </w:rPr>
            </w:pPr>
            <w:r w:rsidRPr="00371824">
              <w:rPr>
                <w:lang w:eastAsia="en-GB"/>
              </w:rPr>
              <w:t>CA_n3-n78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2E91C35" w14:textId="77777777" w:rsidR="004E00EE" w:rsidRPr="00371824" w:rsidRDefault="004E00EE" w:rsidP="003D2AA2">
            <w:pPr>
              <w:pStyle w:val="TAL"/>
              <w:rPr>
                <w:lang w:eastAsia="en-GB"/>
              </w:rPr>
            </w:pPr>
            <w:r w:rsidRPr="00371824">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EC078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E8A912"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8AADCC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DE46B79"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FBEF1B"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1092BC" w14:textId="77777777" w:rsidR="004E00EE" w:rsidRPr="00371824" w:rsidRDefault="004E00EE" w:rsidP="003D2AA2">
            <w:pPr>
              <w:pStyle w:val="TAC"/>
              <w:rPr>
                <w:lang w:eastAsia="en-GB"/>
              </w:rPr>
            </w:pPr>
          </w:p>
        </w:tc>
      </w:tr>
      <w:tr w:rsidR="004E00EE" w:rsidRPr="00371824" w14:paraId="25D98BB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7F4C88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4BE003F"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81C2783" w14:textId="77777777" w:rsidR="004E00EE" w:rsidRPr="00371824" w:rsidRDefault="004E00EE" w:rsidP="003D2AA2">
            <w:pPr>
              <w:pStyle w:val="TAC"/>
              <w:rPr>
                <w:lang w:eastAsia="en-GB"/>
              </w:rPr>
            </w:pPr>
            <w:r w:rsidRPr="00371824">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B249006" w14:textId="77777777" w:rsidR="004E00EE" w:rsidRPr="00371824" w:rsidRDefault="004E00EE" w:rsidP="003D2AA2">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24B6224E" w14:textId="77777777" w:rsidR="004E00EE" w:rsidRPr="00371824" w:rsidRDefault="004E00EE" w:rsidP="003D2AA2">
            <w:pPr>
              <w:pStyle w:val="TAC"/>
              <w:rPr>
                <w:lang w:eastAsia="en-GB"/>
              </w:rPr>
            </w:pPr>
            <w:r w:rsidRPr="00371824">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A4EC1EE" w14:textId="77777777" w:rsidR="004E00EE" w:rsidRPr="00371824" w:rsidRDefault="004E00EE" w:rsidP="003D2AA2">
            <w:pPr>
              <w:pStyle w:val="TAC"/>
              <w:rPr>
                <w:lang w:eastAsia="en-GB"/>
              </w:rPr>
            </w:pPr>
            <w:r w:rsidRPr="00371824">
              <w:rPr>
                <w:lang w:eastAsia="en-GB"/>
              </w:rPr>
              <w:t>-41</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A72BF1F" w14:textId="77777777" w:rsidR="004E00EE" w:rsidRPr="00371824" w:rsidRDefault="004E00EE" w:rsidP="003D2AA2">
            <w:pPr>
              <w:pStyle w:val="TAC"/>
              <w:rPr>
                <w:lang w:eastAsia="en-GB"/>
              </w:rPr>
            </w:pPr>
            <w:r w:rsidRPr="00371824">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F1AE53F" w14:textId="77777777" w:rsidR="004E00EE" w:rsidRPr="00371824" w:rsidRDefault="004E00EE" w:rsidP="003D2AA2">
            <w:pPr>
              <w:pStyle w:val="TAC"/>
              <w:rPr>
                <w:lang w:eastAsia="en-GB"/>
              </w:rPr>
            </w:pPr>
            <w:r w:rsidRPr="00371824">
              <w:rPr>
                <w:lang w:eastAsia="en-GB"/>
              </w:rPr>
              <w:t>3</w:t>
            </w:r>
          </w:p>
        </w:tc>
      </w:tr>
      <w:tr w:rsidR="004E00EE" w:rsidRPr="00371824" w14:paraId="27282FA2"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5D0A4B3" w14:textId="77777777" w:rsidR="004E00EE" w:rsidRPr="00371824" w:rsidRDefault="004E00EE" w:rsidP="003D2AA2">
            <w:pPr>
              <w:pStyle w:val="TAC"/>
              <w:rPr>
                <w:lang w:eastAsia="en-GB"/>
              </w:rPr>
            </w:pPr>
            <w:r w:rsidRPr="00371824">
              <w:rPr>
                <w:lang w:eastAsia="en-GB"/>
              </w:rPr>
              <w:lastRenderedPageBreak/>
              <w:t>CA_n8-n39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04B1EA0" w14:textId="77777777" w:rsidR="004E00EE" w:rsidRPr="00371824" w:rsidRDefault="004E00EE" w:rsidP="003D2AA2">
            <w:pPr>
              <w:pStyle w:val="TAL"/>
              <w:rPr>
                <w:lang w:eastAsia="en-GB"/>
              </w:rPr>
            </w:pPr>
            <w:r w:rsidRPr="00371824">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CE2B16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BD5925"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E11C34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7D1E4E"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009A49"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B2BB76B" w14:textId="77777777" w:rsidR="004E00EE" w:rsidRPr="00371824" w:rsidRDefault="004E00EE" w:rsidP="003D2AA2">
            <w:pPr>
              <w:pStyle w:val="TAC"/>
              <w:rPr>
                <w:lang w:eastAsia="en-GB"/>
              </w:rPr>
            </w:pPr>
          </w:p>
        </w:tc>
      </w:tr>
      <w:tr w:rsidR="004E00EE" w:rsidRPr="00371824" w14:paraId="1255ACC6"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BB81053"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F571C03" w14:textId="77777777" w:rsidR="004E00EE" w:rsidRPr="00371824" w:rsidRDefault="004E00EE" w:rsidP="003D2AA2">
            <w:pPr>
              <w:pStyle w:val="TAL"/>
              <w:rPr>
                <w:lang w:eastAsia="en-GB"/>
              </w:rPr>
            </w:pPr>
            <w:r w:rsidRPr="00371824">
              <w:rPr>
                <w:lang w:eastAsia="en-GB"/>
              </w:rPr>
              <w:t>E-UTRA Band 22, 41, 42</w:t>
            </w:r>
          </w:p>
          <w:p w14:paraId="7BDA9373" w14:textId="77777777" w:rsidR="004E00EE" w:rsidRPr="00371824" w:rsidRDefault="004E00EE" w:rsidP="003D2AA2">
            <w:pPr>
              <w:pStyle w:val="TAL"/>
              <w:rPr>
                <w:lang w:eastAsia="en-GB"/>
              </w:rPr>
            </w:pPr>
            <w:r w:rsidRPr="00371824">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57A66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882FB"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1E5B9C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1555B9"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865DCB"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C90871" w14:textId="77777777" w:rsidR="004E00EE" w:rsidRPr="00371824" w:rsidRDefault="004E00EE" w:rsidP="003D2AA2">
            <w:pPr>
              <w:pStyle w:val="TAC"/>
              <w:rPr>
                <w:lang w:eastAsia="en-GB"/>
              </w:rPr>
            </w:pPr>
            <w:r w:rsidRPr="00371824">
              <w:rPr>
                <w:lang w:eastAsia="en-GB"/>
              </w:rPr>
              <w:t>2</w:t>
            </w:r>
          </w:p>
        </w:tc>
      </w:tr>
      <w:tr w:rsidR="004E00EE" w:rsidRPr="00371824" w14:paraId="4DB9A62A"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BD1D39C"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BB003E7" w14:textId="77777777" w:rsidR="004E00EE" w:rsidRPr="00371824" w:rsidRDefault="004E00EE" w:rsidP="003D2AA2">
            <w:pPr>
              <w:pStyle w:val="TAL"/>
              <w:rPr>
                <w:lang w:eastAsia="en-GB"/>
              </w:rPr>
            </w:pPr>
            <w:r w:rsidRPr="00371824">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A92950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6CEF4A"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249C0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181E66C"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719414"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34A8AC0" w14:textId="77777777" w:rsidR="004E00EE" w:rsidRPr="00371824" w:rsidRDefault="004E00EE" w:rsidP="003D2AA2">
            <w:pPr>
              <w:pStyle w:val="TAC"/>
              <w:rPr>
                <w:lang w:eastAsia="en-GB"/>
              </w:rPr>
            </w:pPr>
            <w:r w:rsidRPr="00371824">
              <w:rPr>
                <w:lang w:eastAsia="en-GB"/>
              </w:rPr>
              <w:t>4</w:t>
            </w:r>
          </w:p>
        </w:tc>
      </w:tr>
      <w:tr w:rsidR="004E00EE" w:rsidRPr="00371824" w14:paraId="4A422D68"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66287EDC" w14:textId="77777777" w:rsidR="004E00EE" w:rsidRPr="00371824" w:rsidRDefault="004E00EE" w:rsidP="003D2AA2">
            <w:pPr>
              <w:pStyle w:val="TAC"/>
              <w:rPr>
                <w:lang w:eastAsia="en-GB"/>
              </w:rPr>
            </w:pPr>
            <w:r w:rsidRPr="00371824">
              <w:rPr>
                <w:lang w:eastAsia="en-GB"/>
              </w:rPr>
              <w:t>CA_n8-n78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A97A373" w14:textId="77777777" w:rsidR="004E00EE" w:rsidRPr="00371824" w:rsidRDefault="004E00EE" w:rsidP="003D2AA2">
            <w:pPr>
              <w:pStyle w:val="TAL"/>
              <w:rPr>
                <w:lang w:eastAsia="en-GB"/>
              </w:rPr>
            </w:pPr>
            <w:r w:rsidRPr="00371824">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6665156"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B32EB"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ED6A0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09E776"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16DF0"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CE36262" w14:textId="77777777" w:rsidR="004E00EE" w:rsidRPr="00371824" w:rsidRDefault="004E00EE" w:rsidP="003D2AA2">
            <w:pPr>
              <w:pStyle w:val="TAC"/>
              <w:rPr>
                <w:lang w:eastAsia="en-GB"/>
              </w:rPr>
            </w:pPr>
          </w:p>
        </w:tc>
      </w:tr>
      <w:tr w:rsidR="004E00EE" w:rsidRPr="00371824" w14:paraId="1A40F61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7D4C68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8D0D10D" w14:textId="77777777" w:rsidR="004E00EE" w:rsidRPr="00371824" w:rsidRDefault="004E00EE" w:rsidP="003D2AA2">
            <w:pPr>
              <w:pStyle w:val="TAL"/>
              <w:rPr>
                <w:lang w:eastAsia="en-GB"/>
              </w:rPr>
            </w:pPr>
            <w:r w:rsidRPr="00371824">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F0DFC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59908"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38C832D"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09122D4" w14:textId="77777777" w:rsidR="004E00EE" w:rsidRPr="00371824" w:rsidRDefault="004E00EE" w:rsidP="003D2AA2">
            <w:pPr>
              <w:pStyle w:val="TAC"/>
              <w:rPr>
                <w:lang w:eastAsia="en-GB"/>
              </w:rPr>
            </w:pPr>
            <w:r w:rsidRPr="00371824">
              <w:rPr>
                <w:lang w:eastAsia="en-GB"/>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F1CB73"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916C99B" w14:textId="77777777" w:rsidR="004E00EE" w:rsidRPr="00371824" w:rsidRDefault="004E00EE" w:rsidP="003D2AA2">
            <w:pPr>
              <w:pStyle w:val="TAC"/>
              <w:rPr>
                <w:lang w:eastAsia="en-GB"/>
              </w:rPr>
            </w:pPr>
            <w:r w:rsidRPr="00371824">
              <w:rPr>
                <w:lang w:eastAsia="en-GB"/>
              </w:rPr>
              <w:t>2</w:t>
            </w:r>
          </w:p>
        </w:tc>
      </w:tr>
      <w:tr w:rsidR="004E00EE" w:rsidRPr="00371824" w14:paraId="00265DBE" w14:textId="77777777" w:rsidTr="00947CED">
        <w:tc>
          <w:tcPr>
            <w:tcW w:w="0" w:type="auto"/>
            <w:vMerge/>
            <w:tcBorders>
              <w:top w:val="single" w:sz="4" w:space="0" w:color="auto"/>
              <w:left w:val="single" w:sz="4" w:space="0" w:color="auto"/>
              <w:bottom w:val="single" w:sz="4" w:space="0" w:color="auto"/>
              <w:right w:val="single" w:sz="4" w:space="0" w:color="auto"/>
            </w:tcBorders>
            <w:vAlign w:val="center"/>
            <w:hideMark/>
          </w:tcPr>
          <w:p w14:paraId="492D5500"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B22C4E1"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FE7CA73" w14:textId="77777777" w:rsidR="004E00EE" w:rsidRPr="00371824" w:rsidRDefault="004E00EE" w:rsidP="003D2AA2">
            <w:pPr>
              <w:pStyle w:val="TAC"/>
              <w:rPr>
                <w:lang w:eastAsia="en-GB"/>
              </w:rPr>
            </w:pPr>
            <w:r w:rsidRPr="00371824">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6A4E6807"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5CF9D4F8" w14:textId="77777777" w:rsidR="004E00EE" w:rsidRPr="00371824" w:rsidRDefault="004E00EE" w:rsidP="003D2AA2">
            <w:pPr>
              <w:pStyle w:val="TAC"/>
              <w:rPr>
                <w:lang w:eastAsia="en-GB"/>
              </w:rPr>
            </w:pPr>
            <w:r w:rsidRPr="00371824">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776C14AB" w14:textId="77777777" w:rsidR="004E00EE" w:rsidRPr="00371824" w:rsidRDefault="004E00EE" w:rsidP="003D2AA2">
            <w:pPr>
              <w:pStyle w:val="TAC"/>
              <w:rPr>
                <w:lang w:eastAsia="en-GB"/>
              </w:rPr>
            </w:pPr>
            <w:r w:rsidRPr="00371824">
              <w:rPr>
                <w:lang w:eastAsia="en-GB"/>
              </w:rPr>
              <w:t>-41</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861D784" w14:textId="77777777" w:rsidR="004E00EE" w:rsidRPr="00371824" w:rsidRDefault="004E00EE" w:rsidP="003D2AA2">
            <w:pPr>
              <w:pStyle w:val="TAC"/>
              <w:rPr>
                <w:lang w:eastAsia="en-GB"/>
              </w:rPr>
            </w:pPr>
            <w:r w:rsidRPr="00371824">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C958BF1" w14:textId="77777777" w:rsidR="004E00EE" w:rsidRPr="00371824" w:rsidRDefault="004E00EE" w:rsidP="003D2AA2">
            <w:pPr>
              <w:pStyle w:val="TAC"/>
              <w:rPr>
                <w:lang w:eastAsia="en-GB"/>
              </w:rPr>
            </w:pPr>
            <w:r w:rsidRPr="00371824">
              <w:rPr>
                <w:lang w:eastAsia="en-GB"/>
              </w:rPr>
              <w:t>3</w:t>
            </w:r>
          </w:p>
        </w:tc>
      </w:tr>
      <w:tr w:rsidR="00196B60" w:rsidRPr="00371824" w14:paraId="2FD01D92" w14:textId="77777777" w:rsidTr="00EF6B6C">
        <w:tc>
          <w:tcPr>
            <w:tcW w:w="0" w:type="auto"/>
            <w:vMerge w:val="restart"/>
            <w:tcBorders>
              <w:top w:val="single" w:sz="4" w:space="0" w:color="auto"/>
              <w:left w:val="single" w:sz="4" w:space="0" w:color="auto"/>
              <w:right w:val="single" w:sz="4" w:space="0" w:color="auto"/>
            </w:tcBorders>
          </w:tcPr>
          <w:p w14:paraId="77F9C0A3" w14:textId="2AB6A154" w:rsidR="00196B60" w:rsidRPr="00371824" w:rsidRDefault="00196B60" w:rsidP="003D2AA2">
            <w:pPr>
              <w:pStyle w:val="TAC"/>
              <w:rPr>
                <w:rFonts w:eastAsia="Calibri"/>
                <w:lang w:eastAsia="en-GB"/>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3603403" w14:textId="3B57D321" w:rsidR="00196B60" w:rsidRPr="00371824" w:rsidRDefault="00196B60" w:rsidP="003D2AA2">
            <w:pPr>
              <w:pStyle w:val="TAL"/>
              <w:rPr>
                <w:lang w:eastAsia="en-GB"/>
              </w:rPr>
            </w:pPr>
            <w:r w:rsidRPr="00371824">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CB8283C" w14:textId="334B7AFF"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EC7B23" w14:textId="71BA5297" w:rsidR="00196B60" w:rsidRPr="00371824" w:rsidRDefault="00196B60"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E3CB26C" w14:textId="13FF4F6A"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995C8BB" w14:textId="44963FFE" w:rsidR="00196B60" w:rsidRPr="00371824" w:rsidRDefault="00196B60"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426C33" w14:textId="5321CCBD" w:rsidR="00196B60" w:rsidRPr="00371824" w:rsidRDefault="00196B60"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93DB831" w14:textId="77777777" w:rsidR="00196B60" w:rsidRPr="00371824" w:rsidRDefault="00196B60" w:rsidP="003D2AA2">
            <w:pPr>
              <w:pStyle w:val="TAC"/>
              <w:rPr>
                <w:lang w:eastAsia="en-GB"/>
              </w:rPr>
            </w:pPr>
          </w:p>
        </w:tc>
      </w:tr>
      <w:tr w:rsidR="00196B60" w:rsidRPr="00371824" w14:paraId="3D8A62B4" w14:textId="77777777" w:rsidTr="00EF6B6C">
        <w:tc>
          <w:tcPr>
            <w:tcW w:w="0" w:type="auto"/>
            <w:vMerge/>
            <w:tcBorders>
              <w:left w:val="single" w:sz="4" w:space="0" w:color="auto"/>
              <w:bottom w:val="single" w:sz="4" w:space="0" w:color="auto"/>
              <w:right w:val="single" w:sz="4" w:space="0" w:color="auto"/>
            </w:tcBorders>
          </w:tcPr>
          <w:p w14:paraId="08A76608" w14:textId="77777777" w:rsidR="00196B60" w:rsidRPr="00371824" w:rsidRDefault="00196B60" w:rsidP="003D2AA2">
            <w:pPr>
              <w:pStyle w:val="TAC"/>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901E70C" w14:textId="52B843DA" w:rsidR="00196B60" w:rsidRPr="00371824" w:rsidRDefault="00196B60" w:rsidP="003D2AA2">
            <w:pPr>
              <w:pStyle w:val="TAL"/>
              <w:rPr>
                <w:lang w:eastAsia="en-GB"/>
              </w:rPr>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9097C4A" w14:textId="020FF032"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F22747" w14:textId="387E5427" w:rsidR="00196B60" w:rsidRPr="00371824" w:rsidRDefault="00196B60"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13D9CD80" w14:textId="616F3987"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5AD60F9" w14:textId="02FEED54" w:rsidR="00196B60" w:rsidRPr="00371824" w:rsidRDefault="00196B60"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76DF026" w14:textId="08E3579B" w:rsidR="00196B60" w:rsidRPr="00371824" w:rsidRDefault="00196B60"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FA2A46B" w14:textId="14A48F9C" w:rsidR="00196B60" w:rsidRPr="00371824" w:rsidRDefault="00196B60" w:rsidP="003D2AA2">
            <w:pPr>
              <w:pStyle w:val="TAC"/>
              <w:rPr>
                <w:lang w:eastAsia="en-GB"/>
              </w:rPr>
            </w:pPr>
            <w:r w:rsidRPr="00371824">
              <w:rPr>
                <w:lang w:eastAsia="en-GB"/>
              </w:rPr>
              <w:t>2</w:t>
            </w:r>
          </w:p>
        </w:tc>
      </w:tr>
      <w:tr w:rsidR="00196B60" w:rsidRPr="00371824" w14:paraId="468CA41B" w14:textId="77777777" w:rsidTr="00DA064B">
        <w:tc>
          <w:tcPr>
            <w:tcW w:w="0" w:type="auto"/>
            <w:tcBorders>
              <w:top w:val="nil"/>
              <w:left w:val="single" w:sz="4" w:space="0" w:color="auto"/>
              <w:bottom w:val="single" w:sz="4" w:space="0" w:color="auto"/>
              <w:right w:val="single" w:sz="4" w:space="0" w:color="auto"/>
            </w:tcBorders>
          </w:tcPr>
          <w:p w14:paraId="40107FBB" w14:textId="632D81CD" w:rsidR="00196B60" w:rsidRPr="00371824" w:rsidRDefault="00196B60" w:rsidP="003D2AA2">
            <w:pPr>
              <w:pStyle w:val="TAC"/>
              <w:rPr>
                <w:rFonts w:eastAsia="Calibri"/>
                <w:lang w:eastAsia="en-GB"/>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5400F895" w14:textId="63D97155" w:rsidR="00196B60" w:rsidRPr="00371824" w:rsidRDefault="00196B60" w:rsidP="003D2AA2">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44D4931" w14:textId="27DDBE3F"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FDA734" w14:textId="00D82DBD" w:rsidR="00196B60" w:rsidRPr="00371824" w:rsidRDefault="00196B60"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15045DE5" w14:textId="005F5DA4" w:rsidR="00196B60" w:rsidRPr="00371824" w:rsidRDefault="00196B60"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392D229" w14:textId="659815F9" w:rsidR="00196B60" w:rsidRPr="00371824" w:rsidRDefault="00196B60"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956309" w14:textId="168FDC0B" w:rsidR="00196B60" w:rsidRPr="00371824" w:rsidRDefault="00196B60"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8051894" w14:textId="77777777" w:rsidR="00196B60" w:rsidRPr="00371824" w:rsidRDefault="00196B60" w:rsidP="003D2AA2">
            <w:pPr>
              <w:pStyle w:val="TAC"/>
              <w:rPr>
                <w:lang w:eastAsia="en-GB"/>
              </w:rPr>
            </w:pPr>
          </w:p>
        </w:tc>
      </w:tr>
      <w:tr w:rsidR="009024AC" w:rsidRPr="00371824" w14:paraId="6A065E76" w14:textId="77777777" w:rsidTr="00DA064B">
        <w:tc>
          <w:tcPr>
            <w:tcW w:w="0" w:type="auto"/>
            <w:tcBorders>
              <w:top w:val="nil"/>
              <w:left w:val="single" w:sz="4" w:space="0" w:color="auto"/>
              <w:bottom w:val="single" w:sz="4" w:space="0" w:color="auto"/>
              <w:right w:val="single" w:sz="4" w:space="0" w:color="auto"/>
            </w:tcBorders>
          </w:tcPr>
          <w:p w14:paraId="6F4AD85D" w14:textId="0690EB4A" w:rsidR="009024AC" w:rsidRPr="00371824" w:rsidRDefault="009024AC" w:rsidP="003D2AA2">
            <w:pPr>
              <w:pStyle w:val="TAC"/>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255B5E19" w14:textId="009F2D2F" w:rsidR="009024AC" w:rsidRPr="00371824" w:rsidRDefault="009024AC" w:rsidP="003D2AA2">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D35B7BA" w14:textId="7595197F"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D641D2" w14:textId="74000A88" w:rsidR="009024AC" w:rsidRPr="00371824" w:rsidRDefault="009024AC"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6A7FAAB" w14:textId="40A0F047" w:rsidR="009024AC" w:rsidRPr="00371824" w:rsidRDefault="009024AC"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54842BF" w14:textId="792EAAC8" w:rsidR="009024AC" w:rsidRPr="00371824" w:rsidRDefault="009024AC" w:rsidP="003D2AA2">
            <w:pPr>
              <w:pStyle w:val="TAC"/>
              <w:rPr>
                <w:lang w:eastAsia="en-GB"/>
              </w:rPr>
            </w:pPr>
            <w:r w:rsidRPr="0037182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0355DF3" w14:textId="0E5AB671" w:rsidR="009024AC" w:rsidRPr="00371824" w:rsidRDefault="009024AC"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A61EE79" w14:textId="77777777" w:rsidR="009024AC" w:rsidRPr="00371824" w:rsidRDefault="009024AC" w:rsidP="003D2AA2">
            <w:pPr>
              <w:pStyle w:val="TAC"/>
              <w:rPr>
                <w:lang w:eastAsia="en-GB"/>
              </w:rPr>
            </w:pPr>
          </w:p>
        </w:tc>
      </w:tr>
      <w:tr w:rsidR="004E00EE" w:rsidRPr="00371824" w14:paraId="7696B8B1" w14:textId="77777777" w:rsidTr="002D28B7">
        <w:tc>
          <w:tcPr>
            <w:tcW w:w="0" w:type="auto"/>
            <w:vMerge w:val="restart"/>
            <w:tcBorders>
              <w:top w:val="single" w:sz="4" w:space="0" w:color="auto"/>
              <w:left w:val="single" w:sz="4" w:space="0" w:color="auto"/>
              <w:right w:val="single" w:sz="4" w:space="0" w:color="auto"/>
            </w:tcBorders>
          </w:tcPr>
          <w:p w14:paraId="5AE6F68C" w14:textId="77777777" w:rsidR="004E00EE" w:rsidRPr="00371824" w:rsidRDefault="004E00EE" w:rsidP="003D2AA2">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98D3F5C" w14:textId="658A7E44" w:rsidR="004E00EE" w:rsidRPr="00371824" w:rsidRDefault="004E00EE" w:rsidP="003D2AA2">
            <w:pPr>
              <w:pStyle w:val="TAL"/>
              <w:rPr>
                <w:lang w:eastAsia="en-GB"/>
              </w:rPr>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AC4A73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550511C"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446E5F"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D4B0C20" w14:textId="0D1AF69C"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31D0AC1"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C3273F1" w14:textId="77777777" w:rsidR="004E00EE" w:rsidRPr="00371824" w:rsidRDefault="004E00EE" w:rsidP="003D2AA2">
            <w:pPr>
              <w:pStyle w:val="TAC"/>
              <w:rPr>
                <w:lang w:eastAsia="en-GB"/>
              </w:rPr>
            </w:pPr>
          </w:p>
        </w:tc>
      </w:tr>
      <w:tr w:rsidR="004E00EE" w:rsidRPr="00371824" w14:paraId="120C5F70" w14:textId="77777777" w:rsidTr="002D28B7">
        <w:tc>
          <w:tcPr>
            <w:tcW w:w="0" w:type="auto"/>
            <w:vMerge/>
            <w:tcBorders>
              <w:left w:val="single" w:sz="4" w:space="0" w:color="auto"/>
              <w:right w:val="single" w:sz="4" w:space="0" w:color="auto"/>
            </w:tcBorders>
          </w:tcPr>
          <w:p w14:paraId="0F385DD5" w14:textId="77777777" w:rsidR="004E00EE" w:rsidRPr="00371824" w:rsidRDefault="004E00EE" w:rsidP="003D2AA2">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00746DDA" w14:textId="0E480979" w:rsidR="004E00EE" w:rsidRPr="00371824" w:rsidRDefault="004E00EE" w:rsidP="003D2AA2">
            <w:pPr>
              <w:pStyle w:val="TAL"/>
              <w:rPr>
                <w:lang w:eastAsia="zh-CN"/>
              </w:rPr>
            </w:pPr>
            <w:r w:rsidRPr="00371824">
              <w:rPr>
                <w:lang w:eastAsia="zh-CN"/>
              </w:rPr>
              <w:t>E-UTRA Band 42</w:t>
            </w:r>
          </w:p>
          <w:p w14:paraId="0DA703E3" w14:textId="77777777" w:rsidR="004E00EE" w:rsidRPr="00371824" w:rsidRDefault="004E00EE" w:rsidP="003D2AA2">
            <w:pPr>
              <w:pStyle w:val="TAL"/>
              <w:rPr>
                <w:lang w:eastAsia="en-GB"/>
              </w:rPr>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5B4CDE1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F0769A"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02BF1F"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66AE58C" w14:textId="7CA00D51"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DF50B2B"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CBA4C41" w14:textId="77777777" w:rsidR="004E00EE" w:rsidRPr="00371824" w:rsidRDefault="004E00EE" w:rsidP="003D2AA2">
            <w:pPr>
              <w:pStyle w:val="TAC"/>
              <w:rPr>
                <w:lang w:eastAsia="en-GB"/>
              </w:rPr>
            </w:pPr>
            <w:r w:rsidRPr="00371824">
              <w:rPr>
                <w:lang w:eastAsia="zh-CN"/>
              </w:rPr>
              <w:t>2</w:t>
            </w:r>
          </w:p>
        </w:tc>
      </w:tr>
      <w:tr w:rsidR="004E00EE" w:rsidRPr="00371824" w14:paraId="3A007A65" w14:textId="77777777" w:rsidTr="002D28B7">
        <w:tc>
          <w:tcPr>
            <w:tcW w:w="0" w:type="auto"/>
            <w:vMerge w:val="restart"/>
            <w:tcBorders>
              <w:top w:val="single" w:sz="4" w:space="0" w:color="auto"/>
              <w:left w:val="single" w:sz="4" w:space="0" w:color="auto"/>
              <w:right w:val="single" w:sz="4" w:space="0" w:color="auto"/>
            </w:tcBorders>
          </w:tcPr>
          <w:p w14:paraId="22BC10A2" w14:textId="77777777" w:rsidR="004E00EE" w:rsidRPr="00371824" w:rsidRDefault="004E00EE" w:rsidP="003D2AA2">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23D6D246" w14:textId="64BBDE3C" w:rsidR="004E00EE" w:rsidRPr="00371824" w:rsidRDefault="004E00EE" w:rsidP="003D2AA2">
            <w:pPr>
              <w:pStyle w:val="TAL"/>
              <w:rPr>
                <w:lang w:eastAsia="en-GB"/>
              </w:rPr>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34D7C7C"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EAD453D"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4604BC"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1308D64" w14:textId="16498428"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EAD2127"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DD9740" w14:textId="77777777" w:rsidR="004E00EE" w:rsidRPr="00371824" w:rsidRDefault="004E00EE" w:rsidP="003D2AA2">
            <w:pPr>
              <w:pStyle w:val="TAC"/>
              <w:rPr>
                <w:lang w:eastAsia="en-GB"/>
              </w:rPr>
            </w:pPr>
          </w:p>
        </w:tc>
      </w:tr>
      <w:tr w:rsidR="004E00EE" w:rsidRPr="00371824" w14:paraId="4BA6A782" w14:textId="77777777" w:rsidTr="002D28B7">
        <w:tc>
          <w:tcPr>
            <w:tcW w:w="0" w:type="auto"/>
            <w:vMerge/>
            <w:tcBorders>
              <w:left w:val="single" w:sz="4" w:space="0" w:color="auto"/>
              <w:right w:val="single" w:sz="4" w:space="0" w:color="auto"/>
            </w:tcBorders>
          </w:tcPr>
          <w:p w14:paraId="3F64502E"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664C63D" w14:textId="1D5FBCA3" w:rsidR="004E00EE" w:rsidRPr="00371824" w:rsidRDefault="004E00EE" w:rsidP="003D2AA2">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6315B73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23E8B7"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3A3A5D9" w14:textId="77777777" w:rsidR="004E00EE" w:rsidRPr="00371824" w:rsidRDefault="004E00EE" w:rsidP="003D2AA2">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81E48DA" w14:textId="7CD4855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CDDB6ED"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F72E0" w14:textId="77777777" w:rsidR="004E00EE" w:rsidRPr="00371824" w:rsidRDefault="004E00EE" w:rsidP="003D2AA2">
            <w:pPr>
              <w:pStyle w:val="TAC"/>
              <w:rPr>
                <w:lang w:eastAsia="en-GB"/>
              </w:rPr>
            </w:pPr>
            <w:r w:rsidRPr="00371824">
              <w:rPr>
                <w:lang w:eastAsia="zh-CN"/>
              </w:rPr>
              <w:t>2</w:t>
            </w:r>
          </w:p>
        </w:tc>
      </w:tr>
      <w:tr w:rsidR="004E00EE" w:rsidRPr="00371824" w14:paraId="5619456A"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14734B7" w14:textId="77777777" w:rsidR="004E00EE" w:rsidRPr="00371824" w:rsidRDefault="004E00EE" w:rsidP="003D2AA2">
            <w:pPr>
              <w:pStyle w:val="TAC"/>
              <w:rPr>
                <w:lang w:eastAsia="en-GB"/>
              </w:rPr>
            </w:pPr>
            <w:r w:rsidRPr="00371824">
              <w:rPr>
                <w:lang w:eastAsia="zh-CN"/>
              </w:rPr>
              <w:t>CA_n28-n41</w:t>
            </w: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3BE3A81" w14:textId="77777777" w:rsidR="004E00EE" w:rsidRPr="00371824" w:rsidRDefault="004E00EE" w:rsidP="003D2AA2">
            <w:pPr>
              <w:pStyle w:val="TAL"/>
              <w:rPr>
                <w:lang w:eastAsia="en-GB"/>
              </w:rPr>
            </w:pPr>
            <w:r w:rsidRPr="00371824">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D74187"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F9A9A5"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BEDCAF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C919159"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81CECA"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9E6CB7C" w14:textId="77777777" w:rsidR="004E00EE" w:rsidRPr="00371824" w:rsidRDefault="004E00EE" w:rsidP="003D2AA2">
            <w:pPr>
              <w:pStyle w:val="TAC"/>
              <w:rPr>
                <w:lang w:eastAsia="en-GB"/>
              </w:rPr>
            </w:pPr>
          </w:p>
        </w:tc>
      </w:tr>
      <w:tr w:rsidR="004E00EE" w:rsidRPr="00371824" w14:paraId="2272422E"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288C688"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74350CC5" w14:textId="77777777" w:rsidR="004E00EE" w:rsidRPr="00371824" w:rsidRDefault="004E00EE" w:rsidP="003D2AA2">
            <w:pPr>
              <w:pStyle w:val="TAL"/>
              <w:rPr>
                <w:lang w:eastAsia="en-GB"/>
              </w:rPr>
            </w:pPr>
            <w:r w:rsidRPr="00371824">
              <w:rPr>
                <w:lang w:eastAsia="en-GB"/>
              </w:rPr>
              <w:t>E-UTRA Band 4, 42, 50, 51, 52, 65, 66, 73, 74</w:t>
            </w:r>
          </w:p>
          <w:p w14:paraId="3237D8B4" w14:textId="77777777" w:rsidR="004E00EE" w:rsidRPr="00371824" w:rsidRDefault="004E00EE" w:rsidP="003D2AA2">
            <w:pPr>
              <w:pStyle w:val="TAL"/>
              <w:rPr>
                <w:lang w:eastAsia="en-GB"/>
              </w:rPr>
            </w:pPr>
            <w:r w:rsidRPr="0037182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81440A"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BF486"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88077B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37CB84A"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B6B371"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0ED79C" w14:textId="77777777" w:rsidR="004E00EE" w:rsidRPr="00371824" w:rsidRDefault="004E00EE" w:rsidP="003D2AA2">
            <w:pPr>
              <w:pStyle w:val="TAC"/>
              <w:rPr>
                <w:lang w:eastAsia="en-GB"/>
              </w:rPr>
            </w:pPr>
            <w:r w:rsidRPr="00371824">
              <w:rPr>
                <w:lang w:eastAsia="en-GB"/>
              </w:rPr>
              <w:t>2</w:t>
            </w:r>
          </w:p>
        </w:tc>
      </w:tr>
      <w:tr w:rsidR="004E00EE" w:rsidRPr="00371824" w14:paraId="3914CAFC"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461B5A1"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381AFF1" w14:textId="77777777" w:rsidR="004E00EE" w:rsidRPr="00371824" w:rsidRDefault="004E00EE" w:rsidP="003D2AA2">
            <w:pPr>
              <w:pStyle w:val="TAL"/>
              <w:rPr>
                <w:lang w:eastAsia="en-GB"/>
              </w:rPr>
            </w:pPr>
            <w:r w:rsidRPr="00371824">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476AD9" w14:textId="77777777" w:rsidR="004E00EE" w:rsidRPr="00371824" w:rsidRDefault="004E00EE" w:rsidP="003D2AA2">
            <w:pPr>
              <w:pStyle w:val="TAC"/>
              <w:rPr>
                <w:lang w:eastAsia="en-GB"/>
              </w:rPr>
            </w:pPr>
            <w:proofErr w:type="spellStart"/>
            <w:r w:rsidRPr="00371824">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DAC672"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FBE56C" w14:textId="77777777" w:rsidR="004E00EE" w:rsidRPr="00371824" w:rsidRDefault="004E00EE" w:rsidP="003D2AA2">
            <w:pPr>
              <w:pStyle w:val="TAC"/>
              <w:rPr>
                <w:lang w:eastAsia="en-GB"/>
              </w:rPr>
            </w:pPr>
            <w:proofErr w:type="spellStart"/>
            <w:r w:rsidRPr="00371824">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9D2A31"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857FF"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A047BF9" w14:textId="77777777" w:rsidR="004E00EE" w:rsidRPr="00371824" w:rsidRDefault="004E00EE" w:rsidP="003D2AA2">
            <w:pPr>
              <w:pStyle w:val="TAC"/>
              <w:rPr>
                <w:lang w:eastAsia="en-GB"/>
              </w:rPr>
            </w:pPr>
            <w:r w:rsidRPr="00371824">
              <w:rPr>
                <w:lang w:eastAsia="en-GB"/>
              </w:rPr>
              <w:t>11</w:t>
            </w:r>
          </w:p>
        </w:tc>
      </w:tr>
      <w:tr w:rsidR="004E00EE" w:rsidRPr="00371824" w14:paraId="6C032F0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DBC02F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0CB446D" w14:textId="77777777" w:rsidR="004E00EE" w:rsidRPr="00371824" w:rsidRDefault="004E00EE" w:rsidP="003D2AA2">
            <w:pPr>
              <w:pStyle w:val="TAL"/>
              <w:rPr>
                <w:lang w:eastAsia="en-GB"/>
              </w:rPr>
            </w:pPr>
            <w:r w:rsidRPr="00371824">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10D0381"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C5A03"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B25D92A"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090350"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D0F2D9"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501400F" w14:textId="77777777" w:rsidR="004E00EE" w:rsidRPr="00371824" w:rsidRDefault="004E00EE" w:rsidP="003D2AA2">
            <w:pPr>
              <w:pStyle w:val="TAC"/>
              <w:rPr>
                <w:lang w:eastAsia="en-GB"/>
              </w:rPr>
            </w:pPr>
            <w:r w:rsidRPr="00371824">
              <w:t>11, 15</w:t>
            </w:r>
          </w:p>
        </w:tc>
      </w:tr>
      <w:tr w:rsidR="004E00EE" w:rsidRPr="00371824" w14:paraId="4653BB99"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130067E"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A75FFCB" w14:textId="77777777" w:rsidR="004E00EE" w:rsidRPr="00371824" w:rsidRDefault="004E00EE" w:rsidP="003D2AA2">
            <w:pPr>
              <w:pStyle w:val="TAL"/>
              <w:rPr>
                <w:lang w:eastAsia="en-GB"/>
              </w:rPr>
            </w:pPr>
            <w:r w:rsidRPr="00371824">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E2D76D"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F51C8"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A12FAF" w14:textId="77777777" w:rsidR="004E00EE" w:rsidRPr="00371824" w:rsidRDefault="004E00EE" w:rsidP="003D2AA2">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FAF3819"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07E3A8"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79B5964B" w14:textId="77777777" w:rsidR="004E00EE" w:rsidRPr="00371824" w:rsidRDefault="004E00EE" w:rsidP="003D2AA2">
            <w:pPr>
              <w:pStyle w:val="TAC"/>
              <w:rPr>
                <w:lang w:eastAsia="en-GB"/>
              </w:rPr>
            </w:pPr>
            <w:r w:rsidRPr="00371824">
              <w:t>11, 12</w:t>
            </w:r>
          </w:p>
        </w:tc>
      </w:tr>
      <w:tr w:rsidR="004E00EE" w:rsidRPr="00371824" w14:paraId="68D4515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550BC4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555354D1"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8E9C724" w14:textId="77777777" w:rsidR="004E00EE" w:rsidRPr="00371824" w:rsidRDefault="004E00EE" w:rsidP="003D2AA2">
            <w:pPr>
              <w:pStyle w:val="TAC"/>
              <w:rPr>
                <w:lang w:eastAsia="en-GB"/>
              </w:rPr>
            </w:pPr>
            <w:r w:rsidRPr="0037182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B899B87"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9204FCE" w14:textId="77777777" w:rsidR="004E00EE" w:rsidRPr="00371824" w:rsidRDefault="004E00EE" w:rsidP="003D2AA2">
            <w:pPr>
              <w:pStyle w:val="TAC"/>
              <w:rPr>
                <w:lang w:eastAsia="en-GB"/>
              </w:rPr>
            </w:pPr>
            <w:r w:rsidRPr="0037182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57A2496E" w14:textId="77777777" w:rsidR="004E00EE" w:rsidRPr="00371824" w:rsidRDefault="004E00EE" w:rsidP="003D2AA2">
            <w:pPr>
              <w:pStyle w:val="TAC"/>
              <w:rPr>
                <w:lang w:eastAsia="en-GB"/>
              </w:rPr>
            </w:pPr>
            <w:r w:rsidRPr="00371824">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7E7F8A0" w14:textId="77777777" w:rsidR="004E00EE" w:rsidRPr="00371824" w:rsidRDefault="004E00EE" w:rsidP="003D2AA2">
            <w:pPr>
              <w:pStyle w:val="TAC"/>
              <w:rPr>
                <w:lang w:eastAsia="en-GB"/>
              </w:rPr>
            </w:pPr>
            <w:r w:rsidRPr="00371824">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6939C8AC" w14:textId="77777777" w:rsidR="004E00EE" w:rsidRPr="00371824" w:rsidRDefault="004E00EE" w:rsidP="003D2AA2">
            <w:pPr>
              <w:pStyle w:val="TAC"/>
              <w:rPr>
                <w:lang w:eastAsia="en-GB"/>
              </w:rPr>
            </w:pPr>
            <w:r w:rsidRPr="00371824">
              <w:rPr>
                <w:lang w:eastAsia="en-GB"/>
              </w:rPr>
              <w:t>4, 14</w:t>
            </w:r>
          </w:p>
        </w:tc>
      </w:tr>
      <w:tr w:rsidR="004E00EE" w:rsidRPr="00371824" w14:paraId="7AD6302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4405A4E"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3D53FEC"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702158E" w14:textId="77777777" w:rsidR="004E00EE" w:rsidRPr="00371824" w:rsidRDefault="004E00EE" w:rsidP="003D2AA2">
            <w:pPr>
              <w:pStyle w:val="TAC"/>
              <w:rPr>
                <w:lang w:eastAsia="en-GB"/>
              </w:rPr>
            </w:pPr>
            <w:r w:rsidRPr="0037182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601B3BD"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A593A9D" w14:textId="77777777" w:rsidR="004E00EE" w:rsidRPr="00371824" w:rsidRDefault="004E00EE" w:rsidP="003D2AA2">
            <w:pPr>
              <w:pStyle w:val="TAC"/>
              <w:rPr>
                <w:lang w:eastAsia="en-GB"/>
              </w:rPr>
            </w:pPr>
            <w:r w:rsidRPr="00371824">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4C2A9AE3" w14:textId="77777777" w:rsidR="004E00EE" w:rsidRPr="00371824" w:rsidRDefault="004E00EE" w:rsidP="003D2AA2">
            <w:pPr>
              <w:pStyle w:val="TAC"/>
              <w:rPr>
                <w:lang w:eastAsia="en-GB"/>
              </w:rPr>
            </w:pPr>
            <w:r w:rsidRPr="0037182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1984C810" w14:textId="77777777" w:rsidR="004E00EE" w:rsidRPr="00371824" w:rsidRDefault="004E00EE" w:rsidP="003D2AA2">
            <w:pPr>
              <w:pStyle w:val="TAC"/>
              <w:rPr>
                <w:lang w:eastAsia="en-GB"/>
              </w:rPr>
            </w:pPr>
            <w:r w:rsidRPr="0037182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5FBE03D" w14:textId="77777777" w:rsidR="004E00EE" w:rsidRPr="00371824" w:rsidRDefault="004E00EE" w:rsidP="003D2AA2">
            <w:pPr>
              <w:pStyle w:val="TAC"/>
              <w:rPr>
                <w:lang w:eastAsia="en-GB"/>
              </w:rPr>
            </w:pPr>
            <w:r w:rsidRPr="00371824">
              <w:rPr>
                <w:lang w:eastAsia="en-GB"/>
              </w:rPr>
              <w:t>13</w:t>
            </w:r>
          </w:p>
        </w:tc>
      </w:tr>
      <w:tr w:rsidR="004E00EE" w:rsidRPr="00371824" w14:paraId="574A815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601C6D3"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D3535F1"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D63153F" w14:textId="77777777" w:rsidR="004E00EE" w:rsidRPr="00371824" w:rsidRDefault="004E00EE" w:rsidP="003D2AA2">
            <w:pPr>
              <w:pStyle w:val="TAC"/>
              <w:rPr>
                <w:lang w:eastAsia="en-GB"/>
              </w:rPr>
            </w:pPr>
            <w:r w:rsidRPr="00371824">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6D3302A7"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8F9A8AB" w14:textId="77777777" w:rsidR="004E00EE" w:rsidRPr="00371824" w:rsidRDefault="004E00EE" w:rsidP="003D2AA2">
            <w:pPr>
              <w:pStyle w:val="TAC"/>
              <w:rPr>
                <w:lang w:eastAsia="en-GB"/>
              </w:rPr>
            </w:pPr>
            <w:r w:rsidRPr="0037182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7CC88674" w14:textId="77777777" w:rsidR="004E00EE" w:rsidRPr="00371824" w:rsidRDefault="004E00EE" w:rsidP="003D2AA2">
            <w:pPr>
              <w:pStyle w:val="TAC"/>
              <w:rPr>
                <w:lang w:eastAsia="en-GB"/>
              </w:rPr>
            </w:pPr>
            <w:r w:rsidRPr="0037182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33DB0448" w14:textId="77777777" w:rsidR="004E00EE" w:rsidRPr="00371824" w:rsidRDefault="004E00EE" w:rsidP="003D2AA2">
            <w:pPr>
              <w:pStyle w:val="TAC"/>
              <w:rPr>
                <w:lang w:eastAsia="en-GB"/>
              </w:rPr>
            </w:pPr>
            <w:r w:rsidRPr="0037182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7440069C" w14:textId="77777777" w:rsidR="004E00EE" w:rsidRPr="00371824" w:rsidRDefault="004E00EE" w:rsidP="003D2AA2">
            <w:pPr>
              <w:pStyle w:val="TAC"/>
              <w:rPr>
                <w:lang w:eastAsia="en-GB"/>
              </w:rPr>
            </w:pPr>
            <w:r w:rsidRPr="00371824">
              <w:rPr>
                <w:lang w:eastAsia="en-GB"/>
              </w:rPr>
              <w:t>4</w:t>
            </w:r>
          </w:p>
        </w:tc>
      </w:tr>
      <w:tr w:rsidR="004E00EE" w:rsidRPr="00371824" w14:paraId="5CB9543E"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04FB09A"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C36FC47"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79250F" w14:textId="77777777" w:rsidR="004E00EE" w:rsidRPr="00371824" w:rsidRDefault="004E00EE" w:rsidP="003D2AA2">
            <w:pPr>
              <w:pStyle w:val="TAC"/>
              <w:rPr>
                <w:lang w:eastAsia="en-GB"/>
              </w:rPr>
            </w:pPr>
            <w:r w:rsidRPr="00371824">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8F6E45"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85FAEC" w14:textId="77777777" w:rsidR="004E00EE" w:rsidRPr="00371824" w:rsidRDefault="004E00EE" w:rsidP="003D2AA2">
            <w:pPr>
              <w:pStyle w:val="TAC"/>
              <w:rPr>
                <w:lang w:eastAsia="en-GB"/>
              </w:rPr>
            </w:pPr>
            <w:r w:rsidRPr="00371824">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9F80FDD" w14:textId="77777777" w:rsidR="004E00EE" w:rsidRPr="00371824" w:rsidRDefault="004E00EE" w:rsidP="003D2AA2">
            <w:pPr>
              <w:pStyle w:val="TAC"/>
              <w:rPr>
                <w:lang w:eastAsia="en-GB"/>
              </w:rPr>
            </w:pPr>
            <w:r w:rsidRPr="00371824">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C859336"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B6D5741" w14:textId="77777777" w:rsidR="004E00EE" w:rsidRPr="00371824" w:rsidRDefault="004E00EE" w:rsidP="003D2AA2">
            <w:pPr>
              <w:pStyle w:val="TAC"/>
              <w:rPr>
                <w:lang w:eastAsia="en-GB"/>
              </w:rPr>
            </w:pPr>
            <w:r w:rsidRPr="00371824">
              <w:rPr>
                <w:lang w:eastAsia="en-GB"/>
              </w:rPr>
              <w:t>4</w:t>
            </w:r>
          </w:p>
        </w:tc>
      </w:tr>
      <w:tr w:rsidR="004E00EE" w:rsidRPr="00371824" w14:paraId="20BC2D8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CE1C3A3"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C1B1A63"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CFF719" w14:textId="77777777" w:rsidR="004E00EE" w:rsidRPr="00371824" w:rsidRDefault="004E00EE" w:rsidP="003D2AA2">
            <w:pPr>
              <w:pStyle w:val="TAC"/>
              <w:rPr>
                <w:lang w:eastAsia="en-GB"/>
              </w:rPr>
            </w:pPr>
            <w:r w:rsidRPr="00371824">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73739"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E1E67F1" w14:textId="77777777" w:rsidR="004E00EE" w:rsidRPr="00371824" w:rsidRDefault="004E00EE" w:rsidP="003D2AA2">
            <w:pPr>
              <w:pStyle w:val="TAC"/>
              <w:rPr>
                <w:lang w:eastAsia="en-GB"/>
              </w:rPr>
            </w:pPr>
            <w:r w:rsidRPr="00371824">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F86411F"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C7D216C"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0777F9F0" w14:textId="77777777" w:rsidR="004E00EE" w:rsidRPr="00371824" w:rsidRDefault="004E00EE" w:rsidP="003D2AA2">
            <w:pPr>
              <w:pStyle w:val="TAC"/>
              <w:rPr>
                <w:lang w:eastAsia="en-GB"/>
              </w:rPr>
            </w:pPr>
          </w:p>
        </w:tc>
      </w:tr>
      <w:tr w:rsidR="004E00EE" w:rsidRPr="00371824" w14:paraId="3294FF1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E2B5680"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FA27120" w14:textId="77777777" w:rsidR="004E00EE" w:rsidRPr="00371824" w:rsidRDefault="004E00EE" w:rsidP="003D2AA2">
            <w:pPr>
              <w:pStyle w:val="TAL"/>
              <w:rPr>
                <w:lang w:eastAsia="en-GB"/>
              </w:rPr>
            </w:pPr>
            <w:r w:rsidRPr="0037182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65DA9F95" w14:textId="77777777" w:rsidR="004E00EE" w:rsidRPr="00371824" w:rsidRDefault="004E00EE" w:rsidP="003D2AA2">
            <w:pPr>
              <w:pStyle w:val="TAC"/>
              <w:rPr>
                <w:lang w:eastAsia="en-GB"/>
              </w:rPr>
            </w:pPr>
            <w:r w:rsidRPr="0037182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0F28F17F"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30C54ADD" w14:textId="77777777" w:rsidR="004E00EE" w:rsidRPr="00371824" w:rsidRDefault="004E00EE" w:rsidP="003D2AA2">
            <w:pPr>
              <w:pStyle w:val="TAC"/>
              <w:rPr>
                <w:lang w:eastAsia="en-GB"/>
              </w:rPr>
            </w:pPr>
            <w:r w:rsidRPr="0037182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BD5BCD4" w14:textId="77777777" w:rsidR="004E00EE" w:rsidRPr="00371824" w:rsidRDefault="004E00EE" w:rsidP="003D2AA2">
            <w:pPr>
              <w:pStyle w:val="TAC"/>
              <w:rPr>
                <w:lang w:eastAsia="en-GB"/>
              </w:rPr>
            </w:pPr>
            <w:r w:rsidRPr="0037182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B9E1DC" w14:textId="77777777" w:rsidR="004E00EE" w:rsidRPr="00371824" w:rsidRDefault="004E00EE" w:rsidP="003D2AA2">
            <w:pPr>
              <w:pStyle w:val="TAC"/>
              <w:rPr>
                <w:lang w:eastAsia="en-GB"/>
              </w:rPr>
            </w:pPr>
            <w:r w:rsidRPr="0037182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31AB4C1" w14:textId="77777777" w:rsidR="004E00EE" w:rsidRPr="00371824" w:rsidRDefault="004E00EE" w:rsidP="003D2AA2">
            <w:pPr>
              <w:pStyle w:val="TAC"/>
              <w:rPr>
                <w:lang w:eastAsia="en-GB"/>
              </w:rPr>
            </w:pPr>
            <w:r w:rsidRPr="00371824">
              <w:rPr>
                <w:lang w:eastAsia="zh-TW"/>
              </w:rPr>
              <w:t>3, 11</w:t>
            </w:r>
          </w:p>
        </w:tc>
      </w:tr>
      <w:tr w:rsidR="004E00EE" w:rsidRPr="00371824" w14:paraId="72548079"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190B114B" w14:textId="77777777" w:rsidR="004E00EE" w:rsidRPr="00371824" w:rsidRDefault="004E00EE" w:rsidP="003D2AA2">
            <w:pPr>
              <w:pStyle w:val="TAC"/>
              <w:rPr>
                <w:lang w:eastAsia="en-GB"/>
              </w:rPr>
            </w:pPr>
            <w:r w:rsidRPr="00371824">
              <w:rPr>
                <w:lang w:eastAsia="en-GB"/>
              </w:rPr>
              <w:t>CA_n39-n40</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8A31EFF" w14:textId="77777777" w:rsidR="004E00EE" w:rsidRPr="00371824" w:rsidRDefault="004E00EE" w:rsidP="003D2AA2">
            <w:pPr>
              <w:pStyle w:val="TAL"/>
              <w:rPr>
                <w:lang w:eastAsia="en-GB"/>
              </w:rPr>
            </w:pPr>
            <w:r w:rsidRPr="00371824">
              <w:rPr>
                <w:lang w:eastAsia="en-GB"/>
              </w:rPr>
              <w:t xml:space="preserve">E-UTRA Band </w:t>
            </w:r>
            <w:r w:rsidRPr="00371824">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E8F1A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8C8044"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421ABA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C34F14"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BDA68E"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3AB6BD4" w14:textId="77777777" w:rsidR="004E00EE" w:rsidRPr="00371824" w:rsidRDefault="004E00EE" w:rsidP="003D2AA2">
            <w:pPr>
              <w:pStyle w:val="TAC"/>
              <w:rPr>
                <w:lang w:eastAsia="en-GB"/>
              </w:rPr>
            </w:pPr>
          </w:p>
        </w:tc>
      </w:tr>
      <w:tr w:rsidR="004E00EE" w:rsidRPr="00371824" w14:paraId="7478129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ED1A7B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C1B8712" w14:textId="77777777" w:rsidR="004E00EE" w:rsidRPr="00371824" w:rsidRDefault="004E00EE" w:rsidP="003D2AA2">
            <w:pPr>
              <w:pStyle w:val="TAL"/>
              <w:rPr>
                <w:lang w:eastAsia="en-GB"/>
              </w:rPr>
            </w:pPr>
            <w:r w:rsidRPr="0037182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199FD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r w:rsidRPr="00371824">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16074B" w14:textId="77777777" w:rsidR="004E00EE" w:rsidRPr="00371824" w:rsidRDefault="004E00EE" w:rsidP="003D2AA2">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22C2A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D935F8F"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C5BC53"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1D6B205" w14:textId="77777777" w:rsidR="004E00EE" w:rsidRPr="00371824" w:rsidRDefault="004E00EE" w:rsidP="003D2AA2">
            <w:pPr>
              <w:pStyle w:val="TAC"/>
              <w:rPr>
                <w:lang w:eastAsia="en-GB"/>
              </w:rPr>
            </w:pPr>
            <w:r w:rsidRPr="00371824">
              <w:rPr>
                <w:lang w:eastAsia="en-GB"/>
              </w:rPr>
              <w:t>2</w:t>
            </w:r>
          </w:p>
        </w:tc>
      </w:tr>
      <w:tr w:rsidR="004E00EE" w:rsidRPr="00371824" w14:paraId="7D310946"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D6D8A6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E63C579"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49B78F1" w14:textId="77777777" w:rsidR="004E00EE" w:rsidRPr="00371824" w:rsidRDefault="004E00EE" w:rsidP="003D2AA2">
            <w:pPr>
              <w:pStyle w:val="TAC"/>
              <w:rPr>
                <w:lang w:eastAsia="en-GB"/>
              </w:rPr>
            </w:pPr>
            <w:r w:rsidRPr="00371824">
              <w:rPr>
                <w:lang w:eastAsia="en-GB"/>
              </w:rPr>
              <w:t>18</w:t>
            </w:r>
            <w:r w:rsidRPr="00371824">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B7B820E" w14:textId="77777777" w:rsidR="004E00EE" w:rsidRPr="00371824" w:rsidRDefault="004E00EE" w:rsidP="003D2AA2">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391805" w14:textId="77777777" w:rsidR="004E00EE" w:rsidRPr="00371824" w:rsidRDefault="004E00EE" w:rsidP="003D2AA2">
            <w:pPr>
              <w:pStyle w:val="TAC"/>
              <w:rPr>
                <w:lang w:eastAsia="en-GB"/>
              </w:rPr>
            </w:pPr>
            <w:r w:rsidRPr="0037182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55B55D9" w14:textId="77777777" w:rsidR="004E00EE" w:rsidRPr="00371824" w:rsidRDefault="004E00EE" w:rsidP="003D2AA2">
            <w:pPr>
              <w:pStyle w:val="TAC"/>
              <w:rPr>
                <w:lang w:eastAsia="en-GB"/>
              </w:rPr>
            </w:pPr>
            <w:r w:rsidRPr="00371824">
              <w:rPr>
                <w:lang w:eastAsia="en-GB"/>
              </w:rPr>
              <w:t>-</w:t>
            </w: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F96488"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92BB88" w14:textId="77777777" w:rsidR="004E00EE" w:rsidRPr="00371824" w:rsidRDefault="004E00EE" w:rsidP="003D2AA2">
            <w:pPr>
              <w:pStyle w:val="TAC"/>
              <w:rPr>
                <w:lang w:eastAsia="en-GB"/>
              </w:rPr>
            </w:pPr>
            <w:r w:rsidRPr="00371824">
              <w:rPr>
                <w:lang w:eastAsia="zh-CN"/>
              </w:rPr>
              <w:t>8</w:t>
            </w:r>
          </w:p>
        </w:tc>
      </w:tr>
      <w:tr w:rsidR="004E00EE" w:rsidRPr="00371824" w14:paraId="7B82547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D3DBD76"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49A3B99"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BED2D5B" w14:textId="77777777" w:rsidR="004E00EE" w:rsidRPr="00371824" w:rsidRDefault="004E00EE" w:rsidP="003D2AA2">
            <w:pPr>
              <w:pStyle w:val="TAC"/>
              <w:rPr>
                <w:lang w:eastAsia="en-GB"/>
              </w:rPr>
            </w:pPr>
            <w:r w:rsidRPr="00371824">
              <w:rPr>
                <w:lang w:eastAsia="en-GB"/>
              </w:rPr>
              <w:t>1</w:t>
            </w:r>
            <w:r w:rsidRPr="00371824">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4F1CE8D" w14:textId="77777777" w:rsidR="004E00EE" w:rsidRPr="00371824" w:rsidRDefault="004E00EE" w:rsidP="003D2AA2">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2B8DF6E7" w14:textId="77777777" w:rsidR="004E00EE" w:rsidRPr="00371824" w:rsidRDefault="004E00EE" w:rsidP="003D2AA2">
            <w:pPr>
              <w:pStyle w:val="TAC"/>
              <w:rPr>
                <w:lang w:eastAsia="en-GB"/>
              </w:rPr>
            </w:pPr>
            <w:r w:rsidRPr="00371824">
              <w:rPr>
                <w:lang w:eastAsia="en-GB"/>
              </w:rPr>
              <w:t>1</w:t>
            </w:r>
            <w:r w:rsidRPr="00371824">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45C32E" w14:textId="77777777" w:rsidR="004E00EE" w:rsidRPr="00371824" w:rsidRDefault="004E00EE" w:rsidP="003D2AA2">
            <w:pPr>
              <w:pStyle w:val="TAC"/>
              <w:rPr>
                <w:lang w:eastAsia="en-GB"/>
              </w:rPr>
            </w:pPr>
            <w:r w:rsidRPr="0037182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6539" w14:textId="77777777" w:rsidR="004E00EE" w:rsidRPr="00371824" w:rsidRDefault="004E00EE" w:rsidP="003D2AA2">
            <w:pPr>
              <w:pStyle w:val="TAC"/>
              <w:rPr>
                <w:lang w:eastAsia="en-GB"/>
              </w:rPr>
            </w:pPr>
            <w:r w:rsidRPr="0037182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D010751" w14:textId="77777777" w:rsidR="004E00EE" w:rsidRPr="00371824" w:rsidRDefault="004E00EE" w:rsidP="003D2AA2">
            <w:pPr>
              <w:pStyle w:val="TAC"/>
              <w:rPr>
                <w:lang w:eastAsia="en-GB"/>
              </w:rPr>
            </w:pPr>
            <w:r w:rsidRPr="00371824">
              <w:rPr>
                <w:lang w:eastAsia="zh-CN"/>
              </w:rPr>
              <w:t>4</w:t>
            </w:r>
            <w:r w:rsidRPr="00371824">
              <w:rPr>
                <w:lang w:eastAsia="en-GB"/>
              </w:rPr>
              <w:t xml:space="preserve">, 7, </w:t>
            </w:r>
            <w:r w:rsidRPr="00371824">
              <w:rPr>
                <w:lang w:eastAsia="zh-CN"/>
              </w:rPr>
              <w:t>8</w:t>
            </w:r>
          </w:p>
        </w:tc>
      </w:tr>
      <w:tr w:rsidR="004E00EE" w:rsidRPr="00371824" w14:paraId="3A42F668"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1EF6BC5" w14:textId="77777777" w:rsidR="004E00EE" w:rsidRPr="00371824" w:rsidRDefault="004E00EE" w:rsidP="003D2AA2">
            <w:pPr>
              <w:pStyle w:val="TAC"/>
              <w:rPr>
                <w:lang w:eastAsia="en-GB"/>
              </w:rPr>
            </w:pPr>
            <w:r w:rsidRPr="00371824">
              <w:rPr>
                <w:lang w:eastAsia="en-GB"/>
              </w:rPr>
              <w:t>CA_n39-n41</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906516F" w14:textId="77777777" w:rsidR="004E00EE" w:rsidRPr="00371824" w:rsidRDefault="004E00EE" w:rsidP="003D2AA2">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26F0C9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364C2"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97D4722"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61EC954"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1E7D85"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AC247A2" w14:textId="77777777" w:rsidR="004E00EE" w:rsidRPr="00371824" w:rsidRDefault="004E00EE" w:rsidP="003D2AA2">
            <w:pPr>
              <w:pStyle w:val="TAC"/>
              <w:rPr>
                <w:lang w:eastAsia="en-GB"/>
              </w:rPr>
            </w:pPr>
          </w:p>
        </w:tc>
      </w:tr>
      <w:tr w:rsidR="004E00EE" w:rsidRPr="00371824" w14:paraId="32E199F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5F3C47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3C56E36" w14:textId="77777777" w:rsidR="004E00EE" w:rsidRPr="00371824" w:rsidRDefault="004E00EE" w:rsidP="003D2AA2">
            <w:pPr>
              <w:pStyle w:val="TAL"/>
              <w:rPr>
                <w:lang w:eastAsia="en-GB"/>
              </w:rPr>
            </w:pPr>
            <w:r w:rsidRPr="00371824">
              <w:rPr>
                <w:lang w:eastAsia="en-GB"/>
              </w:rPr>
              <w:t>NR Band n77, n78</w:t>
            </w:r>
            <w:r w:rsidRPr="00371824">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821EB0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433EF8"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D3837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68329D"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AB9ED"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6BB3E9" w14:textId="77777777" w:rsidR="004E00EE" w:rsidRPr="00371824" w:rsidRDefault="004E00EE" w:rsidP="003D2AA2">
            <w:pPr>
              <w:pStyle w:val="TAC"/>
              <w:rPr>
                <w:lang w:eastAsia="en-GB"/>
              </w:rPr>
            </w:pPr>
            <w:r w:rsidRPr="00371824">
              <w:rPr>
                <w:lang w:eastAsia="zh-CN"/>
              </w:rPr>
              <w:t>2</w:t>
            </w:r>
          </w:p>
        </w:tc>
      </w:tr>
      <w:tr w:rsidR="004E00EE" w:rsidRPr="00371824" w14:paraId="40639CE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3DC1B35"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E0C7380"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B7FEFE" w14:textId="77777777" w:rsidR="004E00EE" w:rsidRPr="00371824" w:rsidRDefault="004E00EE" w:rsidP="003D2AA2">
            <w:pPr>
              <w:pStyle w:val="TAC"/>
              <w:rPr>
                <w:lang w:eastAsia="en-GB"/>
              </w:rPr>
            </w:pPr>
            <w:r w:rsidRPr="00371824">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BE3C1A"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48584" w14:textId="77777777" w:rsidR="004E00EE" w:rsidRPr="00371824" w:rsidRDefault="004E00EE" w:rsidP="003D2AA2">
            <w:pPr>
              <w:pStyle w:val="TAC"/>
              <w:rPr>
                <w:lang w:eastAsia="en-GB"/>
              </w:rPr>
            </w:pPr>
            <w:r w:rsidRPr="0037182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252EB26" w14:textId="77777777" w:rsidR="004E00EE" w:rsidRPr="00371824" w:rsidRDefault="004E00EE" w:rsidP="003D2AA2">
            <w:pPr>
              <w:pStyle w:val="TAC"/>
              <w:rPr>
                <w:lang w:eastAsia="en-GB"/>
              </w:rPr>
            </w:pP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13F49D"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9BDC69" w14:textId="77777777" w:rsidR="004E00EE" w:rsidRPr="00371824" w:rsidRDefault="004E00EE" w:rsidP="003D2AA2">
            <w:pPr>
              <w:pStyle w:val="TAC"/>
              <w:rPr>
                <w:lang w:eastAsia="en-GB"/>
              </w:rPr>
            </w:pPr>
            <w:r w:rsidRPr="00371824">
              <w:rPr>
                <w:lang w:eastAsia="zh-CN"/>
              </w:rPr>
              <w:t>4</w:t>
            </w:r>
          </w:p>
        </w:tc>
      </w:tr>
      <w:tr w:rsidR="004E00EE" w:rsidRPr="00371824" w14:paraId="6359BF5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8867AC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A219EC7"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D51AC0" w14:textId="77777777" w:rsidR="004E00EE" w:rsidRPr="00371824" w:rsidRDefault="004E00EE" w:rsidP="003D2AA2">
            <w:pPr>
              <w:pStyle w:val="TAC"/>
              <w:rPr>
                <w:lang w:eastAsia="en-GB"/>
              </w:rPr>
            </w:pPr>
            <w:r w:rsidRPr="00371824">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700526"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C8274FE" w14:textId="77777777" w:rsidR="004E00EE" w:rsidRPr="00371824" w:rsidRDefault="004E00EE" w:rsidP="003D2AA2">
            <w:pPr>
              <w:pStyle w:val="TAC"/>
              <w:rPr>
                <w:lang w:eastAsia="en-GB"/>
              </w:rPr>
            </w:pPr>
            <w:r w:rsidRPr="00371824">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3CF2D96" w14:textId="77777777" w:rsidR="004E00EE" w:rsidRPr="00371824" w:rsidRDefault="004E00EE" w:rsidP="003D2AA2">
            <w:pPr>
              <w:pStyle w:val="TAC"/>
              <w:rPr>
                <w:lang w:eastAsia="en-GB"/>
              </w:rPr>
            </w:pPr>
            <w:r w:rsidRPr="0037182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1489E5" w14:textId="77777777" w:rsidR="004E00EE" w:rsidRPr="00371824" w:rsidRDefault="004E00EE" w:rsidP="003D2AA2">
            <w:pPr>
              <w:pStyle w:val="TAC"/>
              <w:rPr>
                <w:lang w:eastAsia="en-GB"/>
              </w:rPr>
            </w:pPr>
            <w:r w:rsidRPr="00371824">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FAC4B9" w14:textId="77777777" w:rsidR="004E00EE" w:rsidRPr="00371824" w:rsidRDefault="004E00EE" w:rsidP="003D2AA2">
            <w:pPr>
              <w:pStyle w:val="TAC"/>
              <w:rPr>
                <w:lang w:eastAsia="en-GB"/>
              </w:rPr>
            </w:pPr>
            <w:r w:rsidRPr="00371824">
              <w:rPr>
                <w:lang w:eastAsia="zh-CN"/>
              </w:rPr>
              <w:t>4, 7, 8</w:t>
            </w:r>
          </w:p>
        </w:tc>
      </w:tr>
      <w:tr w:rsidR="004E00EE" w:rsidRPr="00371824" w14:paraId="4AE50D84"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50DD65B" w14:textId="77777777" w:rsidR="004E00EE" w:rsidRPr="00371824" w:rsidRDefault="004E00EE" w:rsidP="003D2AA2">
            <w:pPr>
              <w:pStyle w:val="TAC"/>
              <w:rPr>
                <w:lang w:eastAsia="en-GB"/>
              </w:rPr>
            </w:pPr>
            <w:r w:rsidRPr="00371824">
              <w:rPr>
                <w:lang w:eastAsia="en-GB"/>
              </w:rPr>
              <w:t>CA_n39-n79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EE5168E" w14:textId="77777777" w:rsidR="004E00EE" w:rsidRPr="00371824" w:rsidRDefault="004E00EE" w:rsidP="003D2AA2">
            <w:pPr>
              <w:pStyle w:val="TAL"/>
              <w:rPr>
                <w:lang w:eastAsia="en-GB"/>
              </w:rPr>
            </w:pPr>
            <w:r w:rsidRPr="00371824">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9F39F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7EFC90"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AABFF9E"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37A5266"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B7F296"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9E2550A" w14:textId="77777777" w:rsidR="004E00EE" w:rsidRPr="00371824" w:rsidRDefault="004E00EE" w:rsidP="003D2AA2">
            <w:pPr>
              <w:pStyle w:val="TAC"/>
              <w:rPr>
                <w:lang w:eastAsia="en-GB"/>
              </w:rPr>
            </w:pPr>
          </w:p>
        </w:tc>
      </w:tr>
      <w:tr w:rsidR="004E00EE" w:rsidRPr="00371824" w14:paraId="1E8F7C9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0445339"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8399C7A" w14:textId="77777777" w:rsidR="004E00EE" w:rsidRPr="00371824" w:rsidRDefault="004E00EE" w:rsidP="003D2AA2">
            <w:pPr>
              <w:pStyle w:val="TAL"/>
              <w:rPr>
                <w:lang w:eastAsia="en-GB"/>
              </w:rPr>
            </w:pPr>
            <w:r w:rsidRPr="00371824">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534EE4F"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A6F516"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152329"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FF2B164" w14:textId="77777777" w:rsidR="004E00EE" w:rsidRPr="00371824" w:rsidRDefault="004E00EE" w:rsidP="003D2AA2">
            <w:pPr>
              <w:pStyle w:val="TAC"/>
              <w:rPr>
                <w:lang w:eastAsia="en-GB"/>
              </w:rPr>
            </w:pPr>
            <w:r w:rsidRPr="0037182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8C0678"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E10BD3" w14:textId="77777777" w:rsidR="004E00EE" w:rsidRPr="00371824" w:rsidRDefault="004E00EE" w:rsidP="003D2AA2">
            <w:pPr>
              <w:pStyle w:val="TAC"/>
              <w:rPr>
                <w:lang w:eastAsia="en-GB"/>
              </w:rPr>
            </w:pPr>
            <w:r w:rsidRPr="00371824">
              <w:rPr>
                <w:lang w:eastAsia="en-GB"/>
              </w:rPr>
              <w:t>2</w:t>
            </w:r>
          </w:p>
        </w:tc>
      </w:tr>
      <w:tr w:rsidR="004E00EE" w:rsidRPr="00371824" w14:paraId="710D09F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1AB65A8"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767855F"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744EDA" w14:textId="77777777" w:rsidR="004E00EE" w:rsidRPr="00371824" w:rsidRDefault="004E00EE" w:rsidP="003D2AA2">
            <w:pPr>
              <w:pStyle w:val="TAC"/>
              <w:rPr>
                <w:lang w:eastAsia="en-GB"/>
              </w:rPr>
            </w:pPr>
            <w:r w:rsidRPr="00371824">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1DAAA"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82E5A96" w14:textId="77777777" w:rsidR="004E00EE" w:rsidRPr="00371824" w:rsidRDefault="004E00EE" w:rsidP="003D2AA2">
            <w:pPr>
              <w:pStyle w:val="TAC"/>
              <w:rPr>
                <w:lang w:eastAsia="en-GB"/>
              </w:rPr>
            </w:pPr>
            <w:r w:rsidRPr="00371824">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561A7D" w14:textId="77777777" w:rsidR="004E00EE" w:rsidRPr="00371824" w:rsidRDefault="004E00EE" w:rsidP="003D2AA2">
            <w:pPr>
              <w:pStyle w:val="TAC"/>
              <w:rPr>
                <w:lang w:eastAsia="en-GB"/>
              </w:rPr>
            </w:pPr>
            <w:r w:rsidRPr="00371824">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42F9C2" w14:textId="77777777" w:rsidR="004E00EE" w:rsidRPr="00371824" w:rsidRDefault="004E00EE" w:rsidP="003D2AA2">
            <w:pPr>
              <w:pStyle w:val="TAC"/>
              <w:rPr>
                <w:lang w:eastAsia="en-GB"/>
              </w:rPr>
            </w:pPr>
            <w:r w:rsidRPr="0037182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B748B33" w14:textId="77777777" w:rsidR="004E00EE" w:rsidRPr="00371824" w:rsidRDefault="004E00EE" w:rsidP="003D2AA2">
            <w:pPr>
              <w:pStyle w:val="TAC"/>
              <w:rPr>
                <w:lang w:eastAsia="en-GB"/>
              </w:rPr>
            </w:pPr>
            <w:r w:rsidRPr="00371824">
              <w:rPr>
                <w:lang w:eastAsia="en-GB"/>
              </w:rPr>
              <w:t>4, 8</w:t>
            </w:r>
          </w:p>
        </w:tc>
      </w:tr>
      <w:tr w:rsidR="004E00EE" w:rsidRPr="00371824" w14:paraId="6BE7240D"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C43BB2C"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703F41"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378A44" w14:textId="77777777" w:rsidR="004E00EE" w:rsidRPr="00371824" w:rsidRDefault="004E00EE" w:rsidP="003D2AA2">
            <w:pPr>
              <w:pStyle w:val="TAC"/>
              <w:rPr>
                <w:lang w:eastAsia="en-GB"/>
              </w:rPr>
            </w:pPr>
            <w:r w:rsidRPr="00371824">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00AAD" w14:textId="77777777" w:rsidR="004E00EE" w:rsidRPr="00371824" w:rsidRDefault="004E00EE" w:rsidP="003D2AA2">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1665CA0" w14:textId="77777777" w:rsidR="004E00EE" w:rsidRPr="00371824" w:rsidRDefault="004E00EE" w:rsidP="003D2AA2">
            <w:pPr>
              <w:pStyle w:val="TAC"/>
              <w:rPr>
                <w:lang w:eastAsia="en-GB"/>
              </w:rPr>
            </w:pPr>
            <w:r w:rsidRPr="00371824">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EFC2E6E" w14:textId="77777777" w:rsidR="004E00EE" w:rsidRPr="00371824" w:rsidRDefault="004E00EE" w:rsidP="003D2AA2">
            <w:pPr>
              <w:pStyle w:val="TAC"/>
              <w:rPr>
                <w:lang w:eastAsia="en-GB"/>
              </w:rPr>
            </w:pPr>
            <w:r w:rsidRPr="00371824">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8E16AA" w14:textId="77777777" w:rsidR="004E00EE" w:rsidRPr="00371824" w:rsidRDefault="004E00EE" w:rsidP="003D2AA2">
            <w:pPr>
              <w:pStyle w:val="TAC"/>
              <w:rPr>
                <w:lang w:eastAsia="en-GB"/>
              </w:rPr>
            </w:pPr>
            <w:r w:rsidRPr="0037182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5085664" w14:textId="77777777" w:rsidR="004E00EE" w:rsidRPr="00371824" w:rsidRDefault="004E00EE" w:rsidP="003D2AA2">
            <w:pPr>
              <w:pStyle w:val="TAC"/>
              <w:rPr>
                <w:lang w:eastAsia="en-GB"/>
              </w:rPr>
            </w:pPr>
            <w:r w:rsidRPr="00371824">
              <w:rPr>
                <w:lang w:eastAsia="en-GB"/>
              </w:rPr>
              <w:t>4, 7, 8</w:t>
            </w:r>
          </w:p>
        </w:tc>
      </w:tr>
      <w:tr w:rsidR="004E00EE" w:rsidRPr="00371824" w14:paraId="6B2A644E" w14:textId="77777777" w:rsidTr="002D28B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5EEBE1" w14:textId="77777777" w:rsidR="004E00EE" w:rsidRPr="00371824" w:rsidRDefault="004E00EE" w:rsidP="003D2AA2">
            <w:pPr>
              <w:pStyle w:val="TAC"/>
              <w:rPr>
                <w:lang w:eastAsia="en-GB"/>
              </w:rPr>
            </w:pPr>
            <w:r w:rsidRPr="00371824">
              <w:rPr>
                <w:lang w:eastAsia="en-GB"/>
              </w:rPr>
              <w:t>CA_n</w:t>
            </w:r>
            <w:r w:rsidRPr="00371824">
              <w:rPr>
                <w:lang w:eastAsia="zh-CN"/>
              </w:rPr>
              <w:t>41</w:t>
            </w:r>
            <w:r w:rsidRPr="00371824">
              <w:rPr>
                <w:lang w:eastAsia="en-GB"/>
              </w:rPr>
              <w:t>-n</w:t>
            </w:r>
            <w:r w:rsidRPr="00371824">
              <w:rPr>
                <w:lang w:eastAsia="zh-CN"/>
              </w:rPr>
              <w:t>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D8BD29B" w14:textId="15FD8BE6" w:rsidR="004E00EE" w:rsidRPr="00371824" w:rsidRDefault="004E00EE" w:rsidP="003D2AA2">
            <w:pPr>
              <w:pStyle w:val="TAL"/>
              <w:rPr>
                <w:lang w:eastAsia="en-GB"/>
              </w:rPr>
            </w:pPr>
            <w:r w:rsidRPr="00371824">
              <w:rPr>
                <w:lang w:eastAsia="en-GB"/>
              </w:rPr>
              <w:t>E-UTRA Band 1, 3, 5, 8, 11, 18, 19, 21, 28, 34,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1B632B"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840D0"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09B3D63" w14:textId="77777777" w:rsidR="004E00EE" w:rsidRPr="00371824" w:rsidRDefault="004E00EE" w:rsidP="003D2AA2">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8EBFEE" w14:textId="77777777" w:rsidR="004E00EE" w:rsidRPr="00371824" w:rsidRDefault="004E00EE" w:rsidP="003D2AA2">
            <w:pPr>
              <w:pStyle w:val="TAC"/>
              <w:rPr>
                <w:lang w:eastAsia="en-GB"/>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65D372" w14:textId="77777777" w:rsidR="004E00EE" w:rsidRPr="00371824" w:rsidRDefault="004E00EE" w:rsidP="003D2AA2">
            <w:pPr>
              <w:pStyle w:val="TAC"/>
              <w:rPr>
                <w:lang w:eastAsia="en-GB"/>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E6D88EB" w14:textId="77777777" w:rsidR="004E00EE" w:rsidRPr="00371824" w:rsidRDefault="004E00EE" w:rsidP="003D2AA2">
            <w:pPr>
              <w:pStyle w:val="TAC"/>
              <w:rPr>
                <w:lang w:eastAsia="en-GB"/>
              </w:rPr>
            </w:pPr>
          </w:p>
        </w:tc>
      </w:tr>
      <w:tr w:rsidR="002D28B7" w:rsidRPr="00371824" w14:paraId="447716C2" w14:textId="77777777" w:rsidTr="00947CED">
        <w:tc>
          <w:tcPr>
            <w:tcW w:w="1509" w:type="dxa"/>
            <w:vMerge/>
            <w:tcBorders>
              <w:top w:val="single" w:sz="4" w:space="0" w:color="auto"/>
              <w:left w:val="single" w:sz="4" w:space="0" w:color="auto"/>
              <w:bottom w:val="single" w:sz="4" w:space="0" w:color="auto"/>
              <w:right w:val="single" w:sz="4" w:space="0" w:color="auto"/>
            </w:tcBorders>
            <w:vAlign w:val="center"/>
          </w:tcPr>
          <w:p w14:paraId="73399AFD" w14:textId="77777777" w:rsidR="002D28B7" w:rsidRPr="00371824" w:rsidRDefault="002D28B7" w:rsidP="003D2AA2">
            <w:pPr>
              <w:pStyle w:val="TAC"/>
              <w:rPr>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3FBE3AF" w14:textId="7BA660D6" w:rsidR="002D28B7" w:rsidRPr="00371824" w:rsidRDefault="002D28B7" w:rsidP="003D2AA2">
            <w:pPr>
              <w:pStyle w:val="TAL"/>
              <w:rPr>
                <w:lang w:eastAsia="en-GB"/>
              </w:rPr>
            </w:pPr>
            <w:r w:rsidRPr="00371824">
              <w:rPr>
                <w:lang w:eastAsia="zh-CN"/>
              </w:rPr>
              <w:t>E-UTRA Band 40</w:t>
            </w:r>
          </w:p>
        </w:tc>
        <w:tc>
          <w:tcPr>
            <w:tcW w:w="988" w:type="dxa"/>
            <w:gridSpan w:val="2"/>
            <w:tcBorders>
              <w:top w:val="single" w:sz="4" w:space="0" w:color="auto"/>
              <w:left w:val="single" w:sz="4" w:space="0" w:color="auto"/>
              <w:bottom w:val="single" w:sz="4" w:space="0" w:color="auto"/>
              <w:right w:val="single" w:sz="4" w:space="0" w:color="auto"/>
            </w:tcBorders>
          </w:tcPr>
          <w:p w14:paraId="715A6924" w14:textId="38DDF218" w:rsidR="002D28B7" w:rsidRPr="00371824" w:rsidRDefault="002D28B7"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4808F9A" w14:textId="359D6267" w:rsidR="002D28B7" w:rsidRPr="00371824" w:rsidRDefault="002D28B7" w:rsidP="003D2AA2">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311D4CC" w14:textId="71D4E188" w:rsidR="002D28B7" w:rsidRPr="00371824" w:rsidRDefault="002D28B7" w:rsidP="003D2AA2">
            <w:pPr>
              <w:pStyle w:val="TAC"/>
              <w:rPr>
                <w:lang w:eastAsia="en-GB"/>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1D6563" w14:textId="0EDD0FA0" w:rsidR="002D28B7" w:rsidRPr="00371824" w:rsidRDefault="002D28B7" w:rsidP="003D2AA2">
            <w:pPr>
              <w:pStyle w:val="TAC"/>
              <w:rPr>
                <w:lang w:eastAsia="zh-CN"/>
              </w:rPr>
            </w:pPr>
            <w:r w:rsidRPr="0037182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tcPr>
          <w:p w14:paraId="68C7412F" w14:textId="51AD3248" w:rsidR="002D28B7" w:rsidRPr="00371824" w:rsidRDefault="002D28B7" w:rsidP="003D2AA2">
            <w:pPr>
              <w:pStyle w:val="TAC"/>
              <w:rPr>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F1C8715" w14:textId="77777777" w:rsidR="002D28B7" w:rsidRPr="00371824" w:rsidRDefault="002D28B7" w:rsidP="003D2AA2">
            <w:pPr>
              <w:pStyle w:val="TAC"/>
              <w:rPr>
                <w:lang w:eastAsia="en-GB"/>
              </w:rPr>
            </w:pPr>
          </w:p>
        </w:tc>
      </w:tr>
      <w:tr w:rsidR="004E00EE" w:rsidRPr="00371824" w14:paraId="1ACA3FB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456E25F"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4372EDB" w14:textId="77777777" w:rsidR="004E00EE" w:rsidRPr="00371824" w:rsidRDefault="004E00EE" w:rsidP="003D2AA2">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40D40F3" w14:textId="77777777" w:rsidR="004E00EE" w:rsidRPr="00371824" w:rsidRDefault="004E00EE" w:rsidP="003D2AA2">
            <w:pPr>
              <w:pStyle w:val="TAC"/>
              <w:rPr>
                <w:lang w:eastAsia="en-GB"/>
              </w:rPr>
            </w:pPr>
            <w:r w:rsidRPr="0037182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B81AFBA" w14:textId="77777777" w:rsidR="004E00EE" w:rsidRPr="00371824" w:rsidRDefault="004E00EE" w:rsidP="003D2AA2">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93F3960" w14:textId="77777777" w:rsidR="004E00EE" w:rsidRPr="00371824" w:rsidRDefault="004E00EE" w:rsidP="003D2AA2">
            <w:pPr>
              <w:pStyle w:val="TAC"/>
              <w:rPr>
                <w:lang w:eastAsia="en-GB"/>
              </w:rPr>
            </w:pPr>
            <w:r w:rsidRPr="0037182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09890AAB" w14:textId="77777777" w:rsidR="004E00EE" w:rsidRPr="00371824" w:rsidRDefault="004E00EE" w:rsidP="003D2AA2">
            <w:pPr>
              <w:pStyle w:val="TAC"/>
              <w:rPr>
                <w:lang w:eastAsia="en-GB"/>
              </w:rPr>
            </w:pPr>
            <w:r w:rsidRPr="0037182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6B0016" w14:textId="77777777" w:rsidR="004E00EE" w:rsidRPr="00371824" w:rsidRDefault="004E00EE" w:rsidP="003D2AA2">
            <w:pPr>
              <w:pStyle w:val="TAC"/>
              <w:rPr>
                <w:lang w:eastAsia="en-GB"/>
              </w:rPr>
            </w:pPr>
            <w:r w:rsidRPr="0037182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48EF2E26" w14:textId="77777777" w:rsidR="004E00EE" w:rsidRPr="00371824" w:rsidRDefault="004E00EE" w:rsidP="003D2AA2">
            <w:pPr>
              <w:pStyle w:val="TAC"/>
              <w:rPr>
                <w:lang w:eastAsia="en-GB"/>
              </w:rPr>
            </w:pPr>
            <w:r w:rsidRPr="00371824">
              <w:rPr>
                <w:lang w:eastAsia="zh-CN"/>
              </w:rPr>
              <w:t>3</w:t>
            </w:r>
          </w:p>
        </w:tc>
      </w:tr>
      <w:tr w:rsidR="004E00EE" w:rsidRPr="00371824" w14:paraId="005E95E3" w14:textId="77777777" w:rsidTr="002D28B7">
        <w:tc>
          <w:tcPr>
            <w:tcW w:w="0" w:type="auto"/>
            <w:tcBorders>
              <w:top w:val="single" w:sz="4" w:space="0" w:color="auto"/>
              <w:left w:val="single" w:sz="4" w:space="0" w:color="auto"/>
              <w:bottom w:val="single" w:sz="4" w:space="0" w:color="auto"/>
              <w:right w:val="single" w:sz="4" w:space="0" w:color="auto"/>
            </w:tcBorders>
            <w:vAlign w:val="center"/>
          </w:tcPr>
          <w:p w14:paraId="5BFA6BF9" w14:textId="77777777" w:rsidR="004E00EE" w:rsidRPr="00371824" w:rsidRDefault="004E00EE" w:rsidP="003D2AA2">
            <w:pPr>
              <w:pStyle w:val="TAC"/>
              <w:rPr>
                <w:rFonts w:eastAsia="Calibri"/>
                <w:szCs w:val="22"/>
                <w:lang w:eastAsia="en-GB"/>
              </w:rPr>
            </w:pPr>
            <w:r w:rsidRPr="00371824">
              <w:rPr>
                <w:lang w:eastAsia="en-GB"/>
              </w:rPr>
              <w:t>CA_n48-n66</w:t>
            </w:r>
          </w:p>
        </w:tc>
        <w:tc>
          <w:tcPr>
            <w:tcW w:w="2599" w:type="dxa"/>
            <w:gridSpan w:val="2"/>
            <w:tcBorders>
              <w:top w:val="single" w:sz="4" w:space="0" w:color="auto"/>
              <w:left w:val="single" w:sz="4" w:space="0" w:color="auto"/>
              <w:bottom w:val="single" w:sz="4" w:space="0" w:color="auto"/>
              <w:right w:val="single" w:sz="4" w:space="0" w:color="auto"/>
            </w:tcBorders>
          </w:tcPr>
          <w:p w14:paraId="310D2745" w14:textId="74CCDAD7" w:rsidR="004E00EE" w:rsidRPr="00371824" w:rsidRDefault="004E00EE" w:rsidP="003D2AA2">
            <w:pPr>
              <w:pStyle w:val="TAL"/>
              <w:rPr>
                <w:lang w:eastAsia="en-GB"/>
              </w:rPr>
            </w:pPr>
            <w:r w:rsidRPr="00371824">
              <w:rPr>
                <w:lang w:eastAsia="en-GB"/>
              </w:rPr>
              <w:t xml:space="preserve">E-UTRA Band 2, </w:t>
            </w:r>
            <w:r w:rsidRPr="00371824">
              <w:rPr>
                <w:lang w:eastAsia="zh-CN"/>
              </w:rPr>
              <w:t>25</w:t>
            </w:r>
          </w:p>
        </w:tc>
        <w:tc>
          <w:tcPr>
            <w:tcW w:w="988" w:type="dxa"/>
            <w:gridSpan w:val="2"/>
            <w:tcBorders>
              <w:top w:val="single" w:sz="4" w:space="0" w:color="auto"/>
              <w:left w:val="single" w:sz="4" w:space="0" w:color="auto"/>
              <w:bottom w:val="single" w:sz="4" w:space="0" w:color="auto"/>
              <w:right w:val="single" w:sz="4" w:space="0" w:color="auto"/>
            </w:tcBorders>
          </w:tcPr>
          <w:p w14:paraId="60A8468D"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2A769D0" w14:textId="77777777" w:rsidR="004E00EE" w:rsidRPr="00371824" w:rsidRDefault="004E00EE" w:rsidP="003D2AA2">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931B31"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586FD58" w14:textId="71F4576C" w:rsidR="004E00EE" w:rsidRPr="00371824" w:rsidRDefault="004E00EE"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6B1EAF1" w14:textId="77777777" w:rsidR="004E00EE" w:rsidRPr="00371824" w:rsidRDefault="004E00EE" w:rsidP="003D2AA2">
            <w:pPr>
              <w:pStyle w:val="TAC"/>
              <w:rPr>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28EEE73" w14:textId="77777777" w:rsidR="004E00EE" w:rsidRPr="00371824" w:rsidRDefault="004E00EE" w:rsidP="003D2AA2">
            <w:pPr>
              <w:pStyle w:val="TAC"/>
              <w:rPr>
                <w:lang w:eastAsia="zh-CN"/>
              </w:rPr>
            </w:pPr>
          </w:p>
        </w:tc>
      </w:tr>
      <w:tr w:rsidR="004E00EE" w:rsidRPr="00371824" w14:paraId="63A8DB9C" w14:textId="77777777" w:rsidTr="002D28B7">
        <w:tc>
          <w:tcPr>
            <w:tcW w:w="0" w:type="auto"/>
            <w:vMerge w:val="restart"/>
            <w:tcBorders>
              <w:top w:val="single" w:sz="4" w:space="0" w:color="auto"/>
              <w:left w:val="single" w:sz="4" w:space="0" w:color="auto"/>
              <w:right w:val="single" w:sz="4" w:space="0" w:color="auto"/>
            </w:tcBorders>
            <w:vAlign w:val="center"/>
          </w:tcPr>
          <w:p w14:paraId="47A8CC5A" w14:textId="77777777" w:rsidR="004E00EE" w:rsidRPr="00371824" w:rsidRDefault="004E00EE" w:rsidP="003D2AA2">
            <w:pPr>
              <w:pStyle w:val="TAC"/>
              <w:rPr>
                <w:rFonts w:eastAsia="Calibri"/>
                <w:szCs w:val="22"/>
                <w:lang w:eastAsia="en-GB"/>
              </w:rPr>
            </w:pPr>
            <w:r w:rsidRPr="00371824">
              <w:rPr>
                <w:lang w:eastAsia="en-GB"/>
              </w:rPr>
              <w:t>CA_n48-n70</w:t>
            </w:r>
          </w:p>
        </w:tc>
        <w:tc>
          <w:tcPr>
            <w:tcW w:w="2599" w:type="dxa"/>
            <w:gridSpan w:val="2"/>
            <w:tcBorders>
              <w:top w:val="single" w:sz="4" w:space="0" w:color="auto"/>
              <w:left w:val="single" w:sz="4" w:space="0" w:color="auto"/>
              <w:bottom w:val="single" w:sz="4" w:space="0" w:color="auto"/>
              <w:right w:val="single" w:sz="4" w:space="0" w:color="auto"/>
            </w:tcBorders>
          </w:tcPr>
          <w:p w14:paraId="31B47CF4" w14:textId="77777777" w:rsidR="004E00EE" w:rsidRPr="00371824" w:rsidRDefault="004E00EE" w:rsidP="003D2AA2">
            <w:pPr>
              <w:pStyle w:val="TAL"/>
              <w:rPr>
                <w:lang w:eastAsia="en-GB"/>
              </w:rPr>
            </w:pPr>
            <w:r w:rsidRPr="00371824">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742A5FD9"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8AC056A" w14:textId="77777777" w:rsidR="004E00EE" w:rsidRPr="00371824" w:rsidRDefault="004E00EE" w:rsidP="003D2AA2">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1A587778"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EEC06C4" w14:textId="77777777" w:rsidR="004E00EE" w:rsidRPr="00371824" w:rsidRDefault="004E00EE" w:rsidP="003D2AA2">
            <w:pPr>
              <w:pStyle w:val="TAC"/>
              <w:rPr>
                <w:lang w:eastAsia="zh-CN"/>
              </w:rPr>
            </w:pPr>
            <w:r w:rsidRPr="00371824">
              <w:rPr>
                <w:rFonts w:cs="Arial"/>
                <w:szCs w:val="18"/>
                <w:lang w:eastAsia="zh-CN"/>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4FCC74AE" w14:textId="77777777" w:rsidR="004E00EE" w:rsidRPr="00371824" w:rsidRDefault="004E00EE" w:rsidP="003D2AA2">
            <w:pPr>
              <w:pStyle w:val="TAC"/>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1A50B21" w14:textId="0448EB4E" w:rsidR="004E00EE" w:rsidRPr="00371824" w:rsidRDefault="00A86B3F" w:rsidP="003D2AA2">
            <w:pPr>
              <w:pStyle w:val="TAC"/>
              <w:rPr>
                <w:lang w:eastAsia="zh-CN"/>
              </w:rPr>
            </w:pPr>
            <w:r w:rsidRPr="00371824">
              <w:rPr>
                <w:lang w:eastAsia="zh-CN"/>
              </w:rPr>
              <w:t>16</w:t>
            </w:r>
          </w:p>
        </w:tc>
      </w:tr>
      <w:tr w:rsidR="004E00EE" w:rsidRPr="00371824" w14:paraId="12C30E7C" w14:textId="77777777" w:rsidTr="002D28B7">
        <w:tc>
          <w:tcPr>
            <w:tcW w:w="0" w:type="auto"/>
            <w:vMerge/>
            <w:tcBorders>
              <w:left w:val="single" w:sz="4" w:space="0" w:color="auto"/>
              <w:bottom w:val="single" w:sz="4" w:space="0" w:color="auto"/>
              <w:right w:val="single" w:sz="4" w:space="0" w:color="auto"/>
            </w:tcBorders>
            <w:vAlign w:val="center"/>
          </w:tcPr>
          <w:p w14:paraId="5FFDDBCB" w14:textId="77777777" w:rsidR="004E00EE" w:rsidRPr="0037182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8E5D8B5" w14:textId="77777777" w:rsidR="004E00EE" w:rsidRPr="00371824" w:rsidRDefault="004E00EE" w:rsidP="003D2AA2">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4B7690E" w14:textId="77777777" w:rsidR="004E00EE" w:rsidRPr="00371824" w:rsidRDefault="004E00EE" w:rsidP="003D2AA2">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45F4A2" w14:textId="77777777" w:rsidR="004E00EE" w:rsidRPr="00371824" w:rsidRDefault="004E00EE" w:rsidP="003D2AA2">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5C6CDAF" w14:textId="77777777" w:rsidR="004E00EE" w:rsidRPr="00371824" w:rsidRDefault="004E00EE" w:rsidP="003D2AA2">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6CD7C74" w14:textId="77777777" w:rsidR="004E00EE" w:rsidRPr="00371824" w:rsidRDefault="004E00EE" w:rsidP="003D2AA2">
            <w:pPr>
              <w:pStyle w:val="TAC"/>
              <w:rPr>
                <w:lang w:eastAsia="zh-CN"/>
              </w:rPr>
            </w:pPr>
            <w:r w:rsidRPr="00371824">
              <w:rPr>
                <w:rFonts w:cs="Arial"/>
                <w:szCs w:val="18"/>
                <w:lang w:eastAsia="zh-CN"/>
              </w:rPr>
              <w:t>-50</w:t>
            </w:r>
            <w:r w:rsidRPr="0037182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42C4BBA" w14:textId="77777777" w:rsidR="004E00EE" w:rsidRPr="00371824" w:rsidRDefault="004E00EE" w:rsidP="003D2AA2">
            <w:pPr>
              <w:pStyle w:val="TAC"/>
              <w:rPr>
                <w:lang w:eastAsia="zh-CN"/>
              </w:rPr>
            </w:pPr>
            <w:r w:rsidRPr="0037182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5261F363" w14:textId="4143839E" w:rsidR="004E00EE" w:rsidRPr="00371824" w:rsidRDefault="004E00EE" w:rsidP="003D2AA2">
            <w:pPr>
              <w:pStyle w:val="TAC"/>
              <w:rPr>
                <w:lang w:eastAsia="zh-CN"/>
              </w:rPr>
            </w:pPr>
            <w:r w:rsidRPr="00371824">
              <w:rPr>
                <w:rFonts w:eastAsia="SimSun"/>
                <w:lang w:eastAsia="zh-CN"/>
              </w:rPr>
              <w:t>2</w:t>
            </w:r>
            <w:r w:rsidR="00A86B3F" w:rsidRPr="00371824">
              <w:rPr>
                <w:rFonts w:eastAsia="SimSun"/>
                <w:lang w:eastAsia="zh-CN"/>
              </w:rPr>
              <w:t>, 16</w:t>
            </w:r>
          </w:p>
        </w:tc>
      </w:tr>
      <w:tr w:rsidR="004E00EE" w:rsidRPr="00371824" w14:paraId="70858D7D" w14:textId="77777777" w:rsidTr="002D28B7">
        <w:tc>
          <w:tcPr>
            <w:tcW w:w="0" w:type="auto"/>
            <w:tcBorders>
              <w:left w:val="single" w:sz="4" w:space="0" w:color="auto"/>
              <w:right w:val="single" w:sz="4" w:space="0" w:color="auto"/>
            </w:tcBorders>
            <w:vAlign w:val="center"/>
          </w:tcPr>
          <w:p w14:paraId="600F65A4" w14:textId="77777777" w:rsidR="004E00EE" w:rsidRPr="00371824" w:rsidRDefault="004E00EE" w:rsidP="003D2AA2">
            <w:pPr>
              <w:pStyle w:val="TAC"/>
              <w:rPr>
                <w:rFonts w:eastAsia="Calibri"/>
                <w:szCs w:val="22"/>
                <w:lang w:eastAsia="en-GB"/>
              </w:rPr>
            </w:pPr>
            <w:r w:rsidRPr="00371824">
              <w:rPr>
                <w:lang w:eastAsia="en-GB"/>
              </w:rPr>
              <w:t>CA_n48-n71</w:t>
            </w:r>
          </w:p>
        </w:tc>
        <w:tc>
          <w:tcPr>
            <w:tcW w:w="2599" w:type="dxa"/>
            <w:gridSpan w:val="2"/>
            <w:tcBorders>
              <w:top w:val="single" w:sz="4" w:space="0" w:color="auto"/>
              <w:left w:val="single" w:sz="4" w:space="0" w:color="auto"/>
              <w:bottom w:val="single" w:sz="4" w:space="0" w:color="auto"/>
              <w:right w:val="single" w:sz="4" w:space="0" w:color="auto"/>
            </w:tcBorders>
          </w:tcPr>
          <w:p w14:paraId="49BB2011" w14:textId="05485DD0" w:rsidR="004E00EE" w:rsidRPr="00371824" w:rsidRDefault="004E00EE" w:rsidP="003D2AA2">
            <w:pPr>
              <w:pStyle w:val="TAL"/>
              <w:rPr>
                <w:lang w:eastAsia="zh-CN"/>
              </w:rPr>
            </w:pPr>
            <w:r w:rsidRPr="00371824">
              <w:t>E-UTRA Band 4, 30, 66</w:t>
            </w:r>
          </w:p>
        </w:tc>
        <w:tc>
          <w:tcPr>
            <w:tcW w:w="988" w:type="dxa"/>
            <w:gridSpan w:val="2"/>
            <w:tcBorders>
              <w:top w:val="single" w:sz="4" w:space="0" w:color="auto"/>
              <w:left w:val="single" w:sz="4" w:space="0" w:color="auto"/>
              <w:bottom w:val="single" w:sz="4" w:space="0" w:color="auto"/>
              <w:right w:val="single" w:sz="4" w:space="0" w:color="auto"/>
            </w:tcBorders>
          </w:tcPr>
          <w:p w14:paraId="2AC9FDB3" w14:textId="77777777" w:rsidR="004E00EE" w:rsidRPr="00371824" w:rsidRDefault="004E00EE" w:rsidP="003D2AA2">
            <w:pPr>
              <w:pStyle w:val="TAC"/>
              <w:rPr>
                <w:lang w:eastAsia="en-GB"/>
              </w:rPr>
            </w:pPr>
            <w:proofErr w:type="spellStart"/>
            <w:r w:rsidRPr="00371824">
              <w:t>F</w:t>
            </w:r>
            <w:r w:rsidRPr="00371824">
              <w:rPr>
                <w:vertAlign w:val="subscript"/>
              </w:rPr>
              <w:t>DL_low</w:t>
            </w:r>
            <w:proofErr w:type="spellEnd"/>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216877B" w14:textId="77777777" w:rsidR="004E00EE" w:rsidRPr="00371824" w:rsidRDefault="004E00EE" w:rsidP="003D2AA2">
            <w:pPr>
              <w:pStyle w:val="TAC"/>
              <w:rPr>
                <w:rFonts w:eastAsia="SimSun"/>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55585026" w14:textId="77777777" w:rsidR="004E00EE" w:rsidRPr="00371824" w:rsidRDefault="004E00EE"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07B32C" w14:textId="44439B4D" w:rsidR="004E00EE" w:rsidRPr="00371824" w:rsidRDefault="004E00EE" w:rsidP="003D2AA2">
            <w:pPr>
              <w:pStyle w:val="TAC"/>
              <w:rPr>
                <w:lang w:eastAsia="zh-CN"/>
              </w:rPr>
            </w:pPr>
            <w:r w:rsidRPr="00371824">
              <w:t>-50</w:t>
            </w:r>
          </w:p>
        </w:tc>
        <w:tc>
          <w:tcPr>
            <w:tcW w:w="959" w:type="dxa"/>
            <w:gridSpan w:val="2"/>
            <w:tcBorders>
              <w:top w:val="single" w:sz="4" w:space="0" w:color="auto"/>
              <w:left w:val="single" w:sz="4" w:space="0" w:color="auto"/>
              <w:bottom w:val="single" w:sz="4" w:space="0" w:color="auto"/>
              <w:right w:val="single" w:sz="4" w:space="0" w:color="auto"/>
            </w:tcBorders>
          </w:tcPr>
          <w:p w14:paraId="1A717202" w14:textId="77777777" w:rsidR="004E00EE" w:rsidRPr="00371824" w:rsidRDefault="004E00EE" w:rsidP="003D2AA2">
            <w:pPr>
              <w:pStyle w:val="TAC"/>
              <w:rPr>
                <w:rFonts w:eastAsia="SimSun"/>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D2F7419" w14:textId="77777777" w:rsidR="004E00EE" w:rsidRPr="00371824" w:rsidRDefault="004E00EE" w:rsidP="003D2AA2">
            <w:pPr>
              <w:pStyle w:val="TAC"/>
              <w:rPr>
                <w:rFonts w:eastAsia="SimSun"/>
                <w:lang w:eastAsia="zh-CN"/>
              </w:rPr>
            </w:pPr>
          </w:p>
        </w:tc>
      </w:tr>
      <w:tr w:rsidR="00147B25" w:rsidRPr="00371824" w14:paraId="7CBCAD18" w14:textId="77777777" w:rsidTr="002D28B7">
        <w:tc>
          <w:tcPr>
            <w:tcW w:w="0" w:type="auto"/>
            <w:tcBorders>
              <w:left w:val="single" w:sz="4" w:space="0" w:color="auto"/>
              <w:right w:val="single" w:sz="4" w:space="0" w:color="auto"/>
            </w:tcBorders>
            <w:vAlign w:val="center"/>
          </w:tcPr>
          <w:p w14:paraId="5EE807A1" w14:textId="68F0B0B1" w:rsidR="00147B25" w:rsidRPr="00371824" w:rsidRDefault="00147B25" w:rsidP="003D2AA2">
            <w:pPr>
              <w:pStyle w:val="TAC"/>
              <w:rPr>
                <w:rFonts w:eastAsia="Calibri"/>
                <w:lang w:eastAsia="en-GB"/>
              </w:rPr>
            </w:pPr>
            <w:r w:rsidRPr="00371824">
              <w:rPr>
                <w:rFonts w:eastAsia="Calibri"/>
                <w:lang w:eastAsia="en-GB"/>
              </w:rPr>
              <w:t>CA_n66-n71</w:t>
            </w:r>
          </w:p>
        </w:tc>
        <w:tc>
          <w:tcPr>
            <w:tcW w:w="2599" w:type="dxa"/>
            <w:gridSpan w:val="2"/>
            <w:tcBorders>
              <w:top w:val="single" w:sz="4" w:space="0" w:color="auto"/>
              <w:left w:val="single" w:sz="4" w:space="0" w:color="auto"/>
              <w:bottom w:val="single" w:sz="4" w:space="0" w:color="auto"/>
              <w:right w:val="single" w:sz="4" w:space="0" w:color="auto"/>
            </w:tcBorders>
          </w:tcPr>
          <w:p w14:paraId="0249D32B" w14:textId="77777777" w:rsidR="00147B25" w:rsidRPr="00371824" w:rsidRDefault="00147B25" w:rsidP="003D2AA2">
            <w:pPr>
              <w:pStyle w:val="TAL"/>
              <w:rPr>
                <w:lang w:eastAsia="zh-CN"/>
              </w:rPr>
            </w:pPr>
            <w:r w:rsidRPr="0037182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536DBAE" w14:textId="77777777" w:rsidR="00147B25" w:rsidRPr="00371824" w:rsidRDefault="00147B25"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9691DC" w14:textId="77777777" w:rsidR="00147B25" w:rsidRPr="00371824" w:rsidRDefault="00147B25" w:rsidP="003D2AA2">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F6661C4" w14:textId="77777777" w:rsidR="00147B25" w:rsidRPr="00371824" w:rsidRDefault="00147B25"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5C16290" w14:textId="38B68D50" w:rsidR="00147B25" w:rsidRPr="00371824" w:rsidRDefault="00147B25"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56EEF74B" w14:textId="77777777" w:rsidR="00147B25" w:rsidRPr="00371824" w:rsidRDefault="00147B25" w:rsidP="003D2AA2">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891CEF1" w14:textId="77777777" w:rsidR="00147B25" w:rsidRPr="00371824" w:rsidRDefault="00147B25" w:rsidP="003D2AA2">
            <w:pPr>
              <w:pStyle w:val="TAC"/>
              <w:rPr>
                <w:rFonts w:eastAsia="SimSun"/>
                <w:lang w:eastAsia="zh-CN"/>
              </w:rPr>
            </w:pPr>
            <w:r w:rsidRPr="00371824">
              <w:rPr>
                <w:lang w:eastAsia="zh-CN"/>
              </w:rPr>
              <w:t>2</w:t>
            </w:r>
          </w:p>
        </w:tc>
      </w:tr>
      <w:tr w:rsidR="00147B25" w:rsidRPr="00371824" w14:paraId="4A6CE32D" w14:textId="77777777" w:rsidTr="002D28B7">
        <w:tc>
          <w:tcPr>
            <w:tcW w:w="0" w:type="auto"/>
            <w:vMerge w:val="restart"/>
            <w:tcBorders>
              <w:left w:val="single" w:sz="4" w:space="0" w:color="auto"/>
              <w:right w:val="single" w:sz="4" w:space="0" w:color="auto"/>
            </w:tcBorders>
            <w:vAlign w:val="center"/>
          </w:tcPr>
          <w:p w14:paraId="54111B08" w14:textId="77777777" w:rsidR="00147B25" w:rsidRPr="00371824" w:rsidRDefault="00147B25" w:rsidP="003D2AA2">
            <w:pPr>
              <w:pStyle w:val="TAC"/>
              <w:rPr>
                <w:rFonts w:eastAsia="Calibri"/>
                <w:szCs w:val="22"/>
                <w:lang w:eastAsia="en-GB"/>
              </w:rPr>
            </w:pPr>
            <w:r w:rsidRPr="00371824">
              <w:rPr>
                <w:rFonts w:eastAsia="Calibri"/>
                <w:lang w:eastAsia="en-GB"/>
              </w:rPr>
              <w:t>CA_n70-n71</w:t>
            </w:r>
          </w:p>
        </w:tc>
        <w:tc>
          <w:tcPr>
            <w:tcW w:w="2599" w:type="dxa"/>
            <w:gridSpan w:val="2"/>
            <w:tcBorders>
              <w:top w:val="single" w:sz="4" w:space="0" w:color="auto"/>
              <w:left w:val="single" w:sz="4" w:space="0" w:color="auto"/>
              <w:bottom w:val="single" w:sz="4" w:space="0" w:color="auto"/>
              <w:right w:val="single" w:sz="4" w:space="0" w:color="auto"/>
            </w:tcBorders>
          </w:tcPr>
          <w:p w14:paraId="2F46E45D" w14:textId="2E8F8BFE" w:rsidR="00147B25" w:rsidRPr="00371824" w:rsidRDefault="00147B25" w:rsidP="003D2AA2">
            <w:pPr>
              <w:pStyle w:val="TAL"/>
              <w:rPr>
                <w:lang w:eastAsia="zh-CN"/>
              </w:rPr>
            </w:pPr>
            <w:r w:rsidRPr="00371824">
              <w:t>E-UTRA Band 30</w:t>
            </w:r>
          </w:p>
        </w:tc>
        <w:tc>
          <w:tcPr>
            <w:tcW w:w="988" w:type="dxa"/>
            <w:gridSpan w:val="2"/>
            <w:tcBorders>
              <w:top w:val="single" w:sz="4" w:space="0" w:color="auto"/>
              <w:left w:val="single" w:sz="4" w:space="0" w:color="auto"/>
              <w:bottom w:val="single" w:sz="4" w:space="0" w:color="auto"/>
              <w:right w:val="single" w:sz="4" w:space="0" w:color="auto"/>
            </w:tcBorders>
          </w:tcPr>
          <w:p w14:paraId="4DB39130" w14:textId="77777777" w:rsidR="00147B25" w:rsidRPr="00371824" w:rsidRDefault="00147B25"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CD5AA43" w14:textId="77777777" w:rsidR="00147B25" w:rsidRPr="00371824" w:rsidRDefault="00147B25" w:rsidP="003D2AA2">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BF1C5A6" w14:textId="77777777" w:rsidR="00147B25" w:rsidRPr="00371824" w:rsidRDefault="00147B25"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5384E23" w14:textId="53FA48E4" w:rsidR="00147B25" w:rsidRPr="00371824" w:rsidRDefault="00147B25"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0C1A96F2" w14:textId="77777777" w:rsidR="00147B25" w:rsidRPr="00371824" w:rsidRDefault="00147B25" w:rsidP="003D2AA2">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31D69B3" w14:textId="77777777" w:rsidR="00147B25" w:rsidRPr="00371824" w:rsidRDefault="00147B25" w:rsidP="003D2AA2">
            <w:pPr>
              <w:pStyle w:val="TAC"/>
              <w:rPr>
                <w:rFonts w:eastAsia="SimSun"/>
                <w:lang w:eastAsia="zh-CN"/>
              </w:rPr>
            </w:pPr>
          </w:p>
        </w:tc>
      </w:tr>
      <w:tr w:rsidR="00147B25" w:rsidRPr="00371824" w14:paraId="119E6C28" w14:textId="77777777" w:rsidTr="002D28B7">
        <w:tc>
          <w:tcPr>
            <w:tcW w:w="0" w:type="auto"/>
            <w:vMerge/>
            <w:tcBorders>
              <w:left w:val="single" w:sz="4" w:space="0" w:color="auto"/>
              <w:right w:val="single" w:sz="4" w:space="0" w:color="auto"/>
            </w:tcBorders>
            <w:vAlign w:val="center"/>
          </w:tcPr>
          <w:p w14:paraId="4E540598" w14:textId="77777777" w:rsidR="00147B25" w:rsidRPr="00371824" w:rsidRDefault="00147B25"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6A5F78F" w14:textId="77777777" w:rsidR="00147B25" w:rsidRPr="00371824" w:rsidRDefault="00147B25" w:rsidP="003D2AA2">
            <w:pPr>
              <w:pStyle w:val="TAL"/>
              <w:rPr>
                <w:lang w:eastAsia="zh-CN"/>
              </w:rPr>
            </w:pPr>
            <w:r w:rsidRPr="0037182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16ED96" w14:textId="77777777" w:rsidR="00147B25" w:rsidRPr="00371824" w:rsidRDefault="00147B25" w:rsidP="003D2AA2">
            <w:pPr>
              <w:pStyle w:val="TAC"/>
              <w:rPr>
                <w:lang w:eastAsia="en-GB"/>
              </w:rPr>
            </w:pPr>
            <w:proofErr w:type="spellStart"/>
            <w:r w:rsidRPr="00371824">
              <w:t>F</w:t>
            </w:r>
            <w:r w:rsidRPr="00371824">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2A555A8" w14:textId="77777777" w:rsidR="00147B25" w:rsidRPr="00371824" w:rsidRDefault="00147B25" w:rsidP="003D2AA2">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D3D06A" w14:textId="77777777" w:rsidR="00147B25" w:rsidRPr="00371824" w:rsidRDefault="00147B25" w:rsidP="003D2AA2">
            <w:pPr>
              <w:pStyle w:val="TAC"/>
              <w:rPr>
                <w:rStyle w:val="TALCar"/>
                <w:szCs w:val="18"/>
              </w:rPr>
            </w:pPr>
            <w:proofErr w:type="spellStart"/>
            <w:r w:rsidRPr="00371824">
              <w:t>F</w:t>
            </w:r>
            <w:r w:rsidRPr="00371824">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7EF702A" w14:textId="6868A0A8" w:rsidR="00147B25" w:rsidRPr="00371824" w:rsidRDefault="00147B25" w:rsidP="003D2AA2">
            <w:pPr>
              <w:pStyle w:val="TAC"/>
              <w:rPr>
                <w:lang w:eastAsia="zh-CN"/>
              </w:rPr>
            </w:pPr>
            <w:r w:rsidRPr="0037182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7AEC642" w14:textId="77777777" w:rsidR="00147B25" w:rsidRPr="00371824" w:rsidRDefault="00147B25" w:rsidP="003D2AA2">
            <w:pPr>
              <w:pStyle w:val="TAC"/>
              <w:rPr>
                <w:rFonts w:eastAsia="SimSun"/>
                <w:lang w:eastAsia="zh-CN"/>
              </w:rPr>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6F8CB5D" w14:textId="77777777" w:rsidR="00147B25" w:rsidRPr="00371824" w:rsidRDefault="00147B25" w:rsidP="003D2AA2">
            <w:pPr>
              <w:pStyle w:val="TAC"/>
              <w:rPr>
                <w:rFonts w:eastAsia="SimSun"/>
                <w:lang w:eastAsia="zh-CN"/>
              </w:rPr>
            </w:pPr>
            <w:r w:rsidRPr="00371824">
              <w:rPr>
                <w:lang w:eastAsia="zh-CN"/>
              </w:rPr>
              <w:t>2</w:t>
            </w:r>
          </w:p>
        </w:tc>
      </w:tr>
      <w:tr w:rsidR="0067251D" w:rsidRPr="00371824" w14:paraId="09027599" w14:textId="77777777" w:rsidTr="00F330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 w:author="Jussi Kuusisto" w:date="2022-11-04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98" w:author="Jussi Kuusisto" w:date="2022-11-04T12:14:00Z"/>
        </w:trPr>
        <w:tc>
          <w:tcPr>
            <w:tcW w:w="0" w:type="auto"/>
            <w:vMerge w:val="restart"/>
            <w:tcBorders>
              <w:left w:val="single" w:sz="4" w:space="0" w:color="auto"/>
              <w:right w:val="single" w:sz="4" w:space="0" w:color="auto"/>
            </w:tcBorders>
            <w:vAlign w:val="center"/>
            <w:tcPrChange w:id="599" w:author="Jussi Kuusisto" w:date="2022-11-04T17:27:00Z">
              <w:tcPr>
                <w:tcW w:w="0" w:type="auto"/>
                <w:vMerge w:val="restart"/>
                <w:tcBorders>
                  <w:left w:val="single" w:sz="4" w:space="0" w:color="auto"/>
                  <w:right w:val="single" w:sz="4" w:space="0" w:color="auto"/>
                </w:tcBorders>
                <w:vAlign w:val="center"/>
              </w:tcPr>
            </w:tcPrChange>
          </w:tcPr>
          <w:p w14:paraId="2CD19C0E" w14:textId="5F5E6029" w:rsidR="0067251D" w:rsidRPr="00371824" w:rsidRDefault="0067251D">
            <w:pPr>
              <w:pStyle w:val="TAC"/>
              <w:rPr>
                <w:ins w:id="600" w:author="Jussi Kuusisto" w:date="2022-11-04T12:14:00Z"/>
                <w:rFonts w:eastAsia="Calibri"/>
                <w:lang w:eastAsia="en-GB"/>
              </w:rPr>
              <w:pPrChange w:id="601" w:author="Jussi Kuusisto" w:date="2022-11-04T12:16:00Z">
                <w:pPr/>
              </w:pPrChange>
            </w:pPr>
            <w:ins w:id="602" w:author="Jussi Kuusisto" w:date="2022-11-04T12:15:00Z">
              <w:r>
                <w:rPr>
                  <w:rFonts w:eastAsia="Calibri"/>
                  <w:lang w:eastAsia="en-GB"/>
                </w:rPr>
                <w:lastRenderedPageBreak/>
                <w:t>CA_n71-n77</w:t>
              </w:r>
            </w:ins>
          </w:p>
        </w:tc>
        <w:tc>
          <w:tcPr>
            <w:tcW w:w="2599" w:type="dxa"/>
            <w:gridSpan w:val="2"/>
            <w:tcBorders>
              <w:top w:val="single" w:sz="4" w:space="0" w:color="auto"/>
              <w:left w:val="single" w:sz="4" w:space="0" w:color="auto"/>
              <w:bottom w:val="single" w:sz="4" w:space="0" w:color="auto"/>
              <w:right w:val="single" w:sz="4" w:space="0" w:color="auto"/>
            </w:tcBorders>
            <w:vAlign w:val="center"/>
            <w:tcPrChange w:id="603" w:author="Jussi Kuusisto" w:date="2022-11-04T17:27:00Z">
              <w:tcPr>
                <w:tcW w:w="2599" w:type="dxa"/>
                <w:gridSpan w:val="2"/>
                <w:tcBorders>
                  <w:top w:val="single" w:sz="4" w:space="0" w:color="auto"/>
                  <w:left w:val="single" w:sz="4" w:space="0" w:color="auto"/>
                  <w:bottom w:val="single" w:sz="4" w:space="0" w:color="auto"/>
                  <w:right w:val="single" w:sz="4" w:space="0" w:color="auto"/>
                </w:tcBorders>
              </w:tcPr>
            </w:tcPrChange>
          </w:tcPr>
          <w:p w14:paraId="005C860E" w14:textId="595DD97D" w:rsidR="0067251D" w:rsidRPr="0067251D" w:rsidRDefault="0067251D" w:rsidP="0067251D">
            <w:pPr>
              <w:pStyle w:val="TAL"/>
              <w:rPr>
                <w:ins w:id="604" w:author="Jussi Kuusisto" w:date="2022-11-04T12:14:00Z"/>
              </w:rPr>
            </w:pPr>
            <w:ins w:id="605" w:author="Jussi Kuusisto" w:date="2022-11-04T17:25:00Z">
              <w:r w:rsidRPr="0067251D">
                <w:t>E-UTRA Band 1,</w:t>
              </w:r>
            </w:ins>
            <w:ins w:id="606" w:author="Jussi Kuusisto" w:date="2022-11-09T19:52:00Z">
              <w:r w:rsidR="00E42EBE">
                <w:t xml:space="preserve"> </w:t>
              </w:r>
              <w:r w:rsidR="00E42EBE" w:rsidRPr="005E7928">
                <w:rPr>
                  <w:highlight w:val="yellow"/>
                </w:rPr>
                <w:t>2,</w:t>
              </w:r>
            </w:ins>
            <w:ins w:id="607" w:author="Jussi Kuusisto" w:date="2022-11-04T17:25:00Z">
              <w:r w:rsidRPr="0067251D">
                <w:t xml:space="preserve"> 4, 10, </w:t>
              </w:r>
            </w:ins>
            <w:ins w:id="608" w:author="Jussi Kuusisto" w:date="2022-11-09T19:52:00Z">
              <w:r w:rsidR="00E42EBE" w:rsidRPr="005E7928">
                <w:rPr>
                  <w:highlight w:val="yellow"/>
                </w:rPr>
                <w:t>25</w:t>
              </w:r>
              <w:r w:rsidR="00E42EBE">
                <w:t xml:space="preserve">, </w:t>
              </w:r>
            </w:ins>
            <w:ins w:id="609" w:author="Jussi Kuusisto" w:date="2022-11-04T17:25:00Z">
              <w:r w:rsidRPr="0067251D">
                <w:t xml:space="preserve">30, </w:t>
              </w:r>
            </w:ins>
            <w:ins w:id="610" w:author="Jussi Kuusisto" w:date="2022-11-09T19:37:00Z">
              <w:r w:rsidR="00C53F2E" w:rsidRPr="005E7928">
                <w:rPr>
                  <w:highlight w:val="yellow"/>
                </w:rPr>
                <w:t>39</w:t>
              </w:r>
              <w:r w:rsidR="00C53F2E">
                <w:t xml:space="preserve">, </w:t>
              </w:r>
            </w:ins>
            <w:ins w:id="611" w:author="Jussi Kuusisto" w:date="2022-11-04T17:25:00Z">
              <w:r w:rsidRPr="0067251D">
                <w:t>40, 53, 65, 66</w:t>
              </w:r>
            </w:ins>
          </w:p>
        </w:tc>
        <w:tc>
          <w:tcPr>
            <w:tcW w:w="988" w:type="dxa"/>
            <w:gridSpan w:val="2"/>
            <w:tcBorders>
              <w:top w:val="single" w:sz="4" w:space="0" w:color="auto"/>
              <w:left w:val="single" w:sz="4" w:space="0" w:color="auto"/>
              <w:bottom w:val="single" w:sz="4" w:space="0" w:color="auto"/>
              <w:right w:val="single" w:sz="4" w:space="0" w:color="auto"/>
            </w:tcBorders>
            <w:tcPrChange w:id="612" w:author="Jussi Kuusisto" w:date="2022-11-04T17:27:00Z">
              <w:tcPr>
                <w:tcW w:w="988" w:type="dxa"/>
                <w:gridSpan w:val="2"/>
                <w:tcBorders>
                  <w:top w:val="single" w:sz="4" w:space="0" w:color="auto"/>
                  <w:left w:val="single" w:sz="4" w:space="0" w:color="auto"/>
                  <w:bottom w:val="single" w:sz="4" w:space="0" w:color="auto"/>
                  <w:right w:val="single" w:sz="4" w:space="0" w:color="auto"/>
                </w:tcBorders>
              </w:tcPr>
            </w:tcPrChange>
          </w:tcPr>
          <w:p w14:paraId="788F66B4" w14:textId="7ADE67D3" w:rsidR="0067251D" w:rsidRPr="0067251D" w:rsidRDefault="0067251D">
            <w:pPr>
              <w:pStyle w:val="TAL"/>
              <w:jc w:val="center"/>
              <w:rPr>
                <w:ins w:id="613" w:author="Jussi Kuusisto" w:date="2022-11-04T12:14:00Z"/>
              </w:rPr>
              <w:pPrChange w:id="614" w:author="Jussi Kuusisto" w:date="2022-11-04T17:25:00Z">
                <w:pPr>
                  <w:pStyle w:val="TAC"/>
                </w:pPr>
              </w:pPrChange>
            </w:pPr>
            <w:proofErr w:type="spellStart"/>
            <w:ins w:id="615" w:author="Jussi Kuusisto" w:date="2022-11-04T17:27:00Z">
              <w:r w:rsidRPr="00371824">
                <w:t>F</w:t>
              </w:r>
              <w:r w:rsidRPr="00371824">
                <w:rPr>
                  <w:vertAlign w:val="subscript"/>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tcPrChange w:id="616" w:author="Jussi Kuusisto" w:date="2022-11-04T17:27:00Z">
              <w:tcPr>
                <w:tcW w:w="588" w:type="dxa"/>
                <w:gridSpan w:val="2"/>
                <w:tcBorders>
                  <w:top w:val="single" w:sz="4" w:space="0" w:color="auto"/>
                  <w:left w:val="single" w:sz="4" w:space="0" w:color="auto"/>
                  <w:bottom w:val="single" w:sz="4" w:space="0" w:color="auto"/>
                  <w:right w:val="single" w:sz="4" w:space="0" w:color="auto"/>
                </w:tcBorders>
              </w:tcPr>
            </w:tcPrChange>
          </w:tcPr>
          <w:p w14:paraId="3063FA42" w14:textId="1B506174" w:rsidR="0067251D" w:rsidRPr="0067251D" w:rsidRDefault="0067251D">
            <w:pPr>
              <w:pStyle w:val="TAL"/>
              <w:jc w:val="center"/>
              <w:rPr>
                <w:ins w:id="617" w:author="Jussi Kuusisto" w:date="2022-11-04T12:14:00Z"/>
                <w:rPrChange w:id="618" w:author="Jussi Kuusisto" w:date="2022-11-04T17:25:00Z">
                  <w:rPr>
                    <w:ins w:id="619" w:author="Jussi Kuusisto" w:date="2022-11-04T12:14:00Z"/>
                    <w:lang w:eastAsia="zh-CN"/>
                  </w:rPr>
                </w:rPrChange>
              </w:rPr>
              <w:pPrChange w:id="620" w:author="Jussi Kuusisto" w:date="2022-11-04T17:25:00Z">
                <w:pPr>
                  <w:pStyle w:val="TAC"/>
                </w:pPr>
              </w:pPrChange>
            </w:pPr>
            <w:ins w:id="621" w:author="Jussi Kuusisto" w:date="2022-11-04T17:27:00Z">
              <w:r w:rsidRPr="00371824">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622" w:author="Jussi Kuusisto" w:date="2022-11-04T17:27:00Z">
              <w:tcPr>
                <w:tcW w:w="998" w:type="dxa"/>
                <w:tcBorders>
                  <w:top w:val="single" w:sz="4" w:space="0" w:color="auto"/>
                  <w:left w:val="single" w:sz="4" w:space="0" w:color="auto"/>
                  <w:bottom w:val="single" w:sz="4" w:space="0" w:color="auto"/>
                  <w:right w:val="single" w:sz="4" w:space="0" w:color="auto"/>
                </w:tcBorders>
              </w:tcPr>
            </w:tcPrChange>
          </w:tcPr>
          <w:p w14:paraId="06848960" w14:textId="148A6D57" w:rsidR="0067251D" w:rsidRPr="0067251D" w:rsidRDefault="0067251D">
            <w:pPr>
              <w:pStyle w:val="TAL"/>
              <w:jc w:val="center"/>
              <w:rPr>
                <w:ins w:id="623" w:author="Jussi Kuusisto" w:date="2022-11-04T12:14:00Z"/>
              </w:rPr>
              <w:pPrChange w:id="624" w:author="Jussi Kuusisto" w:date="2022-11-04T17:25:00Z">
                <w:pPr>
                  <w:pStyle w:val="TAC"/>
                </w:pPr>
              </w:pPrChange>
            </w:pPr>
            <w:proofErr w:type="spellStart"/>
            <w:ins w:id="625" w:author="Jussi Kuusisto" w:date="2022-11-04T17:27:00Z">
              <w:r w:rsidRPr="00371824">
                <w:t>F</w:t>
              </w:r>
              <w:r w:rsidRPr="00371824">
                <w:rPr>
                  <w:vertAlign w:val="subscript"/>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626" w:author="Jussi Kuusisto" w:date="2022-11-04T17:27:00Z">
              <w:tcPr>
                <w:tcW w:w="1084" w:type="dxa"/>
                <w:gridSpan w:val="3"/>
                <w:tcBorders>
                  <w:top w:val="single" w:sz="4" w:space="0" w:color="auto"/>
                  <w:left w:val="single" w:sz="4" w:space="0" w:color="auto"/>
                  <w:bottom w:val="single" w:sz="4" w:space="0" w:color="auto"/>
                  <w:right w:val="single" w:sz="4" w:space="0" w:color="auto"/>
                </w:tcBorders>
              </w:tcPr>
            </w:tcPrChange>
          </w:tcPr>
          <w:p w14:paraId="2596E1B9" w14:textId="7976AD39" w:rsidR="0067251D" w:rsidRPr="0067251D" w:rsidRDefault="0067251D">
            <w:pPr>
              <w:pStyle w:val="TAL"/>
              <w:jc w:val="center"/>
              <w:rPr>
                <w:ins w:id="627" w:author="Jussi Kuusisto" w:date="2022-11-04T12:14:00Z"/>
                <w:rPrChange w:id="628" w:author="Jussi Kuusisto" w:date="2022-11-04T17:25:00Z">
                  <w:rPr>
                    <w:ins w:id="629" w:author="Jussi Kuusisto" w:date="2022-11-04T12:14:00Z"/>
                    <w:lang w:eastAsia="zh-CN"/>
                  </w:rPr>
                </w:rPrChange>
              </w:rPr>
              <w:pPrChange w:id="630" w:author="Jussi Kuusisto" w:date="2022-11-04T17:25:00Z">
                <w:pPr>
                  <w:pStyle w:val="TAC"/>
                </w:pPr>
              </w:pPrChange>
            </w:pPr>
            <w:ins w:id="631" w:author="Jussi Kuusisto" w:date="2022-11-04T17:25:00Z">
              <w:r w:rsidRPr="0067251D">
                <w:t>-50</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632" w:author="Jussi Kuusisto" w:date="2022-11-04T17:27:00Z">
              <w:tcPr>
                <w:tcW w:w="959" w:type="dxa"/>
                <w:gridSpan w:val="2"/>
                <w:tcBorders>
                  <w:top w:val="single" w:sz="4" w:space="0" w:color="auto"/>
                  <w:left w:val="single" w:sz="4" w:space="0" w:color="auto"/>
                  <w:bottom w:val="single" w:sz="4" w:space="0" w:color="auto"/>
                  <w:right w:val="single" w:sz="4" w:space="0" w:color="auto"/>
                </w:tcBorders>
              </w:tcPr>
            </w:tcPrChange>
          </w:tcPr>
          <w:p w14:paraId="285E3260" w14:textId="58E06E9F" w:rsidR="0067251D" w:rsidRPr="0067251D" w:rsidRDefault="0067251D">
            <w:pPr>
              <w:pStyle w:val="TAL"/>
              <w:jc w:val="center"/>
              <w:rPr>
                <w:ins w:id="633" w:author="Jussi Kuusisto" w:date="2022-11-04T12:14:00Z"/>
                <w:rPrChange w:id="634" w:author="Jussi Kuusisto" w:date="2022-11-04T17:25:00Z">
                  <w:rPr>
                    <w:ins w:id="635" w:author="Jussi Kuusisto" w:date="2022-11-04T12:14:00Z"/>
                    <w:lang w:eastAsia="zh-CN"/>
                  </w:rPr>
                </w:rPrChange>
              </w:rPr>
              <w:pPrChange w:id="636" w:author="Jussi Kuusisto" w:date="2022-11-04T17:25:00Z">
                <w:pPr>
                  <w:pStyle w:val="TAC"/>
                </w:pPr>
              </w:pPrChange>
            </w:pPr>
            <w:ins w:id="637" w:author="Jussi Kuusisto" w:date="2022-11-04T17:25:00Z">
              <w:r w:rsidRPr="0067251D">
                <w:t>1</w:t>
              </w:r>
            </w:ins>
          </w:p>
        </w:tc>
        <w:tc>
          <w:tcPr>
            <w:tcW w:w="903" w:type="dxa"/>
            <w:tcBorders>
              <w:top w:val="single" w:sz="4" w:space="0" w:color="auto"/>
              <w:left w:val="single" w:sz="4" w:space="0" w:color="auto"/>
              <w:bottom w:val="single" w:sz="4" w:space="0" w:color="auto"/>
              <w:right w:val="single" w:sz="4" w:space="0" w:color="auto"/>
            </w:tcBorders>
            <w:vAlign w:val="center"/>
            <w:tcPrChange w:id="638" w:author="Jussi Kuusisto" w:date="2022-11-04T17:27:00Z">
              <w:tcPr>
                <w:tcW w:w="903" w:type="dxa"/>
                <w:tcBorders>
                  <w:top w:val="single" w:sz="4" w:space="0" w:color="auto"/>
                  <w:left w:val="single" w:sz="4" w:space="0" w:color="auto"/>
                  <w:bottom w:val="single" w:sz="4" w:space="0" w:color="auto"/>
                  <w:right w:val="single" w:sz="4" w:space="0" w:color="auto"/>
                </w:tcBorders>
              </w:tcPr>
            </w:tcPrChange>
          </w:tcPr>
          <w:p w14:paraId="40BF613F" w14:textId="4096E884" w:rsidR="0067251D" w:rsidRPr="0067251D" w:rsidRDefault="0067251D">
            <w:pPr>
              <w:pStyle w:val="TAL"/>
              <w:jc w:val="center"/>
              <w:rPr>
                <w:ins w:id="639" w:author="Jussi Kuusisto" w:date="2022-11-04T12:14:00Z"/>
                <w:rPrChange w:id="640" w:author="Jussi Kuusisto" w:date="2022-11-04T17:25:00Z">
                  <w:rPr>
                    <w:ins w:id="641" w:author="Jussi Kuusisto" w:date="2022-11-04T12:14:00Z"/>
                    <w:lang w:eastAsia="zh-CN"/>
                  </w:rPr>
                </w:rPrChange>
              </w:rPr>
              <w:pPrChange w:id="642" w:author="Jussi Kuusisto" w:date="2022-11-04T17:25:00Z">
                <w:pPr>
                  <w:pStyle w:val="TAC"/>
                </w:pPr>
              </w:pPrChange>
            </w:pPr>
          </w:p>
        </w:tc>
      </w:tr>
      <w:tr w:rsidR="0067251D" w:rsidRPr="00371824" w14:paraId="6A53A521" w14:textId="77777777" w:rsidTr="00EB5CE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Jussi Kuusisto" w:date="2022-11-04T17: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4" w:author="Jussi Kuusisto" w:date="2022-11-04T12:14:00Z"/>
        </w:trPr>
        <w:tc>
          <w:tcPr>
            <w:tcW w:w="0" w:type="auto"/>
            <w:vMerge/>
            <w:tcBorders>
              <w:left w:val="single" w:sz="4" w:space="0" w:color="auto"/>
              <w:right w:val="single" w:sz="4" w:space="0" w:color="auto"/>
            </w:tcBorders>
            <w:vAlign w:val="center"/>
            <w:tcPrChange w:id="645" w:author="Jussi Kuusisto" w:date="2022-11-04T17:25:00Z">
              <w:tcPr>
                <w:tcW w:w="0" w:type="auto"/>
                <w:vMerge/>
                <w:tcBorders>
                  <w:left w:val="single" w:sz="4" w:space="0" w:color="auto"/>
                  <w:right w:val="single" w:sz="4" w:space="0" w:color="auto"/>
                </w:tcBorders>
                <w:vAlign w:val="center"/>
              </w:tcPr>
            </w:tcPrChange>
          </w:tcPr>
          <w:p w14:paraId="3E661B8A" w14:textId="77777777" w:rsidR="0067251D" w:rsidRPr="00371824" w:rsidRDefault="0067251D">
            <w:pPr>
              <w:pStyle w:val="TAC"/>
              <w:rPr>
                <w:ins w:id="646" w:author="Jussi Kuusisto" w:date="2022-11-04T12:14:00Z"/>
                <w:rFonts w:eastAsia="Calibri"/>
                <w:lang w:eastAsia="en-GB"/>
              </w:rPr>
              <w:pPrChange w:id="647" w:author="Jussi Kuusisto" w:date="2022-11-04T12:16:00Z">
                <w:pPr/>
              </w:pPrChange>
            </w:pPr>
          </w:p>
        </w:tc>
        <w:tc>
          <w:tcPr>
            <w:tcW w:w="2599" w:type="dxa"/>
            <w:gridSpan w:val="2"/>
            <w:tcBorders>
              <w:top w:val="single" w:sz="4" w:space="0" w:color="auto"/>
              <w:left w:val="single" w:sz="4" w:space="0" w:color="auto"/>
              <w:bottom w:val="single" w:sz="4" w:space="0" w:color="auto"/>
              <w:right w:val="single" w:sz="4" w:space="0" w:color="auto"/>
            </w:tcBorders>
            <w:vAlign w:val="center"/>
            <w:tcPrChange w:id="648" w:author="Jussi Kuusisto" w:date="2022-11-04T17:25:00Z">
              <w:tcPr>
                <w:tcW w:w="2599" w:type="dxa"/>
                <w:gridSpan w:val="2"/>
                <w:tcBorders>
                  <w:top w:val="single" w:sz="4" w:space="0" w:color="auto"/>
                  <w:left w:val="single" w:sz="4" w:space="0" w:color="auto"/>
                  <w:bottom w:val="single" w:sz="4" w:space="0" w:color="auto"/>
                  <w:right w:val="single" w:sz="4" w:space="0" w:color="auto"/>
                </w:tcBorders>
              </w:tcPr>
            </w:tcPrChange>
          </w:tcPr>
          <w:p w14:paraId="6E3B565F" w14:textId="78F7E9EB" w:rsidR="0067251D" w:rsidRPr="0067251D" w:rsidRDefault="0067251D" w:rsidP="0067251D">
            <w:pPr>
              <w:pStyle w:val="TAL"/>
              <w:rPr>
                <w:ins w:id="649" w:author="Jussi Kuusisto" w:date="2022-11-04T12:14:00Z"/>
              </w:rPr>
            </w:pPr>
            <w:ins w:id="650" w:author="Jussi Kuusisto" w:date="2022-11-04T17:25:00Z">
              <w:r w:rsidRPr="0067251D">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651" w:author="Jussi Kuusisto" w:date="2022-11-04T17:25:00Z">
              <w:tcPr>
                <w:tcW w:w="988" w:type="dxa"/>
                <w:gridSpan w:val="2"/>
                <w:tcBorders>
                  <w:top w:val="single" w:sz="4" w:space="0" w:color="auto"/>
                  <w:left w:val="single" w:sz="4" w:space="0" w:color="auto"/>
                  <w:bottom w:val="single" w:sz="4" w:space="0" w:color="auto"/>
                  <w:right w:val="single" w:sz="4" w:space="0" w:color="auto"/>
                </w:tcBorders>
              </w:tcPr>
            </w:tcPrChange>
          </w:tcPr>
          <w:p w14:paraId="756D6129" w14:textId="59D5D7ED" w:rsidR="0067251D" w:rsidRPr="0067251D" w:rsidRDefault="0067251D">
            <w:pPr>
              <w:pStyle w:val="TAL"/>
              <w:jc w:val="center"/>
              <w:rPr>
                <w:ins w:id="652" w:author="Jussi Kuusisto" w:date="2022-11-04T12:14:00Z"/>
              </w:rPr>
              <w:pPrChange w:id="653" w:author="Jussi Kuusisto" w:date="2022-11-04T17:25:00Z">
                <w:pPr>
                  <w:pStyle w:val="TAC"/>
                </w:pPr>
              </w:pPrChange>
            </w:pPr>
            <w:ins w:id="654" w:author="Jussi Kuusisto" w:date="2022-11-04T17:25:00Z">
              <w:r w:rsidRPr="0067251D">
                <w:t>1884.5</w:t>
              </w:r>
            </w:ins>
          </w:p>
        </w:tc>
        <w:tc>
          <w:tcPr>
            <w:tcW w:w="588" w:type="dxa"/>
            <w:gridSpan w:val="2"/>
            <w:tcBorders>
              <w:top w:val="single" w:sz="4" w:space="0" w:color="auto"/>
              <w:left w:val="single" w:sz="4" w:space="0" w:color="auto"/>
              <w:bottom w:val="single" w:sz="4" w:space="0" w:color="auto"/>
              <w:right w:val="single" w:sz="4" w:space="0" w:color="auto"/>
            </w:tcBorders>
            <w:vAlign w:val="center"/>
            <w:tcPrChange w:id="655" w:author="Jussi Kuusisto" w:date="2022-11-04T17:25:00Z">
              <w:tcPr>
                <w:tcW w:w="588" w:type="dxa"/>
                <w:gridSpan w:val="2"/>
                <w:tcBorders>
                  <w:top w:val="single" w:sz="4" w:space="0" w:color="auto"/>
                  <w:left w:val="single" w:sz="4" w:space="0" w:color="auto"/>
                  <w:bottom w:val="single" w:sz="4" w:space="0" w:color="auto"/>
                  <w:right w:val="single" w:sz="4" w:space="0" w:color="auto"/>
                </w:tcBorders>
              </w:tcPr>
            </w:tcPrChange>
          </w:tcPr>
          <w:p w14:paraId="00355C68" w14:textId="7BC98D2A" w:rsidR="0067251D" w:rsidRPr="0067251D" w:rsidRDefault="0067251D">
            <w:pPr>
              <w:pStyle w:val="TAL"/>
              <w:jc w:val="center"/>
              <w:rPr>
                <w:ins w:id="656" w:author="Jussi Kuusisto" w:date="2022-11-04T12:14:00Z"/>
                <w:rPrChange w:id="657" w:author="Jussi Kuusisto" w:date="2022-11-04T17:25:00Z">
                  <w:rPr>
                    <w:ins w:id="658" w:author="Jussi Kuusisto" w:date="2022-11-04T12:14:00Z"/>
                    <w:lang w:eastAsia="zh-CN"/>
                  </w:rPr>
                </w:rPrChange>
              </w:rPr>
              <w:pPrChange w:id="659" w:author="Jussi Kuusisto" w:date="2022-11-04T17:25:00Z">
                <w:pPr>
                  <w:pStyle w:val="TAC"/>
                </w:pPr>
              </w:pPrChange>
            </w:pPr>
            <w:ins w:id="660" w:author="Jussi Kuusisto" w:date="2022-11-04T17:25:00Z">
              <w:r w:rsidRPr="0067251D">
                <w:t>-</w:t>
              </w:r>
            </w:ins>
          </w:p>
        </w:tc>
        <w:tc>
          <w:tcPr>
            <w:tcW w:w="998" w:type="dxa"/>
            <w:tcBorders>
              <w:top w:val="single" w:sz="4" w:space="0" w:color="auto"/>
              <w:left w:val="single" w:sz="4" w:space="0" w:color="auto"/>
              <w:bottom w:val="single" w:sz="4" w:space="0" w:color="auto"/>
              <w:right w:val="single" w:sz="4" w:space="0" w:color="auto"/>
            </w:tcBorders>
            <w:vAlign w:val="center"/>
            <w:tcPrChange w:id="661" w:author="Jussi Kuusisto" w:date="2022-11-04T17:25:00Z">
              <w:tcPr>
                <w:tcW w:w="998" w:type="dxa"/>
                <w:tcBorders>
                  <w:top w:val="single" w:sz="4" w:space="0" w:color="auto"/>
                  <w:left w:val="single" w:sz="4" w:space="0" w:color="auto"/>
                  <w:bottom w:val="single" w:sz="4" w:space="0" w:color="auto"/>
                  <w:right w:val="single" w:sz="4" w:space="0" w:color="auto"/>
                </w:tcBorders>
              </w:tcPr>
            </w:tcPrChange>
          </w:tcPr>
          <w:p w14:paraId="1A26B4A9" w14:textId="7E397DF0" w:rsidR="0067251D" w:rsidRPr="0067251D" w:rsidRDefault="0067251D">
            <w:pPr>
              <w:pStyle w:val="TAL"/>
              <w:jc w:val="center"/>
              <w:rPr>
                <w:ins w:id="662" w:author="Jussi Kuusisto" w:date="2022-11-04T12:14:00Z"/>
              </w:rPr>
              <w:pPrChange w:id="663" w:author="Jussi Kuusisto" w:date="2022-11-04T17:25:00Z">
                <w:pPr>
                  <w:pStyle w:val="TAC"/>
                </w:pPr>
              </w:pPrChange>
            </w:pPr>
            <w:ins w:id="664" w:author="Jussi Kuusisto" w:date="2022-11-04T17:25:00Z">
              <w:r w:rsidRPr="0067251D">
                <w:t>1915.7</w:t>
              </w:r>
            </w:ins>
          </w:p>
        </w:tc>
        <w:tc>
          <w:tcPr>
            <w:tcW w:w="1084" w:type="dxa"/>
            <w:gridSpan w:val="3"/>
            <w:tcBorders>
              <w:top w:val="single" w:sz="4" w:space="0" w:color="auto"/>
              <w:left w:val="single" w:sz="4" w:space="0" w:color="auto"/>
              <w:bottom w:val="single" w:sz="4" w:space="0" w:color="auto"/>
              <w:right w:val="single" w:sz="4" w:space="0" w:color="auto"/>
            </w:tcBorders>
            <w:vAlign w:val="center"/>
            <w:tcPrChange w:id="665" w:author="Jussi Kuusisto" w:date="2022-11-04T17:25:00Z">
              <w:tcPr>
                <w:tcW w:w="1084" w:type="dxa"/>
                <w:gridSpan w:val="3"/>
                <w:tcBorders>
                  <w:top w:val="single" w:sz="4" w:space="0" w:color="auto"/>
                  <w:left w:val="single" w:sz="4" w:space="0" w:color="auto"/>
                  <w:bottom w:val="single" w:sz="4" w:space="0" w:color="auto"/>
                  <w:right w:val="single" w:sz="4" w:space="0" w:color="auto"/>
                </w:tcBorders>
              </w:tcPr>
            </w:tcPrChange>
          </w:tcPr>
          <w:p w14:paraId="59ED77AF" w14:textId="7EA15FC9" w:rsidR="0067251D" w:rsidRPr="0067251D" w:rsidRDefault="0067251D">
            <w:pPr>
              <w:pStyle w:val="TAL"/>
              <w:jc w:val="center"/>
              <w:rPr>
                <w:ins w:id="666" w:author="Jussi Kuusisto" w:date="2022-11-04T12:14:00Z"/>
                <w:rPrChange w:id="667" w:author="Jussi Kuusisto" w:date="2022-11-04T17:25:00Z">
                  <w:rPr>
                    <w:ins w:id="668" w:author="Jussi Kuusisto" w:date="2022-11-04T12:14:00Z"/>
                    <w:lang w:eastAsia="zh-CN"/>
                  </w:rPr>
                </w:rPrChange>
              </w:rPr>
              <w:pPrChange w:id="669" w:author="Jussi Kuusisto" w:date="2022-11-04T17:25:00Z">
                <w:pPr>
                  <w:pStyle w:val="TAC"/>
                </w:pPr>
              </w:pPrChange>
            </w:pPr>
            <w:ins w:id="670" w:author="Jussi Kuusisto" w:date="2022-11-04T17:25:00Z">
              <w:r w:rsidRPr="0067251D">
                <w:t>-41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671" w:author="Jussi Kuusisto" w:date="2022-11-04T17:25:00Z">
              <w:tcPr>
                <w:tcW w:w="959" w:type="dxa"/>
                <w:gridSpan w:val="2"/>
                <w:tcBorders>
                  <w:top w:val="single" w:sz="4" w:space="0" w:color="auto"/>
                  <w:left w:val="single" w:sz="4" w:space="0" w:color="auto"/>
                  <w:bottom w:val="single" w:sz="4" w:space="0" w:color="auto"/>
                  <w:right w:val="single" w:sz="4" w:space="0" w:color="auto"/>
                </w:tcBorders>
              </w:tcPr>
            </w:tcPrChange>
          </w:tcPr>
          <w:p w14:paraId="061556F1" w14:textId="0FE4AF1D" w:rsidR="0067251D" w:rsidRPr="0067251D" w:rsidRDefault="0067251D">
            <w:pPr>
              <w:pStyle w:val="TAL"/>
              <w:jc w:val="center"/>
              <w:rPr>
                <w:ins w:id="672" w:author="Jussi Kuusisto" w:date="2022-11-04T12:14:00Z"/>
                <w:rPrChange w:id="673" w:author="Jussi Kuusisto" w:date="2022-11-04T17:25:00Z">
                  <w:rPr>
                    <w:ins w:id="674" w:author="Jussi Kuusisto" w:date="2022-11-04T12:14:00Z"/>
                    <w:lang w:eastAsia="zh-CN"/>
                  </w:rPr>
                </w:rPrChange>
              </w:rPr>
              <w:pPrChange w:id="675" w:author="Jussi Kuusisto" w:date="2022-11-04T17:25:00Z">
                <w:pPr>
                  <w:pStyle w:val="TAC"/>
                </w:pPr>
              </w:pPrChange>
            </w:pPr>
            <w:ins w:id="676" w:author="Jussi Kuusisto" w:date="2022-11-04T17:25:00Z">
              <w:r w:rsidRPr="0067251D">
                <w:t>0.3</w:t>
              </w:r>
            </w:ins>
          </w:p>
        </w:tc>
        <w:tc>
          <w:tcPr>
            <w:tcW w:w="903" w:type="dxa"/>
            <w:tcBorders>
              <w:top w:val="single" w:sz="4" w:space="0" w:color="auto"/>
              <w:left w:val="single" w:sz="4" w:space="0" w:color="auto"/>
              <w:bottom w:val="single" w:sz="4" w:space="0" w:color="auto"/>
              <w:right w:val="single" w:sz="4" w:space="0" w:color="auto"/>
            </w:tcBorders>
            <w:vAlign w:val="center"/>
            <w:tcPrChange w:id="677" w:author="Jussi Kuusisto" w:date="2022-11-04T17:25:00Z">
              <w:tcPr>
                <w:tcW w:w="903" w:type="dxa"/>
                <w:tcBorders>
                  <w:top w:val="single" w:sz="4" w:space="0" w:color="auto"/>
                  <w:left w:val="single" w:sz="4" w:space="0" w:color="auto"/>
                  <w:bottom w:val="single" w:sz="4" w:space="0" w:color="auto"/>
                  <w:right w:val="single" w:sz="4" w:space="0" w:color="auto"/>
                </w:tcBorders>
              </w:tcPr>
            </w:tcPrChange>
          </w:tcPr>
          <w:p w14:paraId="7BB5037C" w14:textId="531EA035" w:rsidR="0067251D" w:rsidRPr="0067251D" w:rsidRDefault="0067251D">
            <w:pPr>
              <w:pStyle w:val="TAL"/>
              <w:jc w:val="center"/>
              <w:rPr>
                <w:ins w:id="678" w:author="Jussi Kuusisto" w:date="2022-11-04T12:14:00Z"/>
                <w:rPrChange w:id="679" w:author="Jussi Kuusisto" w:date="2022-11-04T17:25:00Z">
                  <w:rPr>
                    <w:ins w:id="680" w:author="Jussi Kuusisto" w:date="2022-11-04T12:14:00Z"/>
                    <w:lang w:eastAsia="zh-CN"/>
                  </w:rPr>
                </w:rPrChange>
              </w:rPr>
              <w:pPrChange w:id="681" w:author="Jussi Kuusisto" w:date="2022-11-04T17:25:00Z">
                <w:pPr>
                  <w:pStyle w:val="TAC"/>
                </w:pPr>
              </w:pPrChange>
            </w:pPr>
            <w:ins w:id="682" w:author="Jussi Kuusisto" w:date="2022-11-04T17:25:00Z">
              <w:r w:rsidRPr="0067251D">
                <w:t>3</w:t>
              </w:r>
            </w:ins>
          </w:p>
        </w:tc>
      </w:tr>
      <w:tr w:rsidR="0067251D" w:rsidRPr="00371824" w14:paraId="63BA21AD" w14:textId="77777777" w:rsidTr="0039438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Jussi Kuusisto" w:date="2022-11-04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4" w:author="Jussi Kuusisto" w:date="2022-11-04T17:25:00Z"/>
        </w:trPr>
        <w:tc>
          <w:tcPr>
            <w:tcW w:w="0" w:type="auto"/>
            <w:vMerge/>
            <w:tcBorders>
              <w:left w:val="single" w:sz="4" w:space="0" w:color="auto"/>
              <w:right w:val="single" w:sz="4" w:space="0" w:color="auto"/>
            </w:tcBorders>
            <w:vAlign w:val="center"/>
            <w:tcPrChange w:id="685" w:author="Jussi Kuusisto" w:date="2022-11-04T17:27:00Z">
              <w:tcPr>
                <w:tcW w:w="0" w:type="auto"/>
                <w:vMerge/>
                <w:tcBorders>
                  <w:left w:val="single" w:sz="4" w:space="0" w:color="auto"/>
                  <w:right w:val="single" w:sz="4" w:space="0" w:color="auto"/>
                </w:tcBorders>
                <w:vAlign w:val="center"/>
              </w:tcPr>
            </w:tcPrChange>
          </w:tcPr>
          <w:p w14:paraId="499FECB7" w14:textId="77777777" w:rsidR="0067251D" w:rsidRPr="00371824" w:rsidRDefault="0067251D" w:rsidP="0067251D">
            <w:pPr>
              <w:pStyle w:val="TAC"/>
              <w:rPr>
                <w:ins w:id="686" w:author="Jussi Kuusisto" w:date="2022-11-04T17:25: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tcPrChange w:id="687" w:author="Jussi Kuusisto" w:date="2022-11-04T17:27:00Z">
              <w:tcPr>
                <w:tcW w:w="2599" w:type="dxa"/>
                <w:gridSpan w:val="2"/>
                <w:tcBorders>
                  <w:top w:val="single" w:sz="4" w:space="0" w:color="auto"/>
                  <w:left w:val="single" w:sz="4" w:space="0" w:color="auto"/>
                  <w:bottom w:val="single" w:sz="4" w:space="0" w:color="auto"/>
                  <w:right w:val="single" w:sz="4" w:space="0" w:color="auto"/>
                </w:tcBorders>
              </w:tcPr>
            </w:tcPrChange>
          </w:tcPr>
          <w:p w14:paraId="1749173A" w14:textId="00945BFF" w:rsidR="0067251D" w:rsidRPr="0067251D" w:rsidRDefault="0067251D">
            <w:pPr>
              <w:rPr>
                <w:ins w:id="688" w:author="Jussi Kuusisto" w:date="2022-11-04T17:25:00Z"/>
                <w:rFonts w:cs="Arial"/>
                <w:szCs w:val="18"/>
                <w:lang w:eastAsia="fi-FI"/>
                <w:rPrChange w:id="689" w:author="Jussi Kuusisto" w:date="2022-11-04T17:27:00Z">
                  <w:rPr>
                    <w:ins w:id="690" w:author="Jussi Kuusisto" w:date="2022-11-04T17:25:00Z"/>
                    <w:rFonts w:eastAsia="Calibri"/>
                    <w:lang w:eastAsia="en-GB"/>
                  </w:rPr>
                </w:rPrChange>
              </w:rPr>
              <w:pPrChange w:id="691" w:author="Jussi Kuusisto" w:date="2022-11-04T17:27:00Z">
                <w:pPr>
                  <w:pStyle w:val="TAC"/>
                </w:pPr>
              </w:pPrChange>
            </w:pPr>
            <w:ins w:id="692" w:author="Jussi Kuusisto" w:date="2022-11-04T17:27:00Z">
              <w:r>
                <w:rPr>
                  <w:rFonts w:ascii="Arial" w:hAnsi="Arial" w:cs="Arial"/>
                  <w:sz w:val="18"/>
                  <w:szCs w:val="18"/>
                </w:rPr>
                <w:t>E-UTRA Band 7, 34, 41, 70</w:t>
              </w:r>
            </w:ins>
          </w:p>
        </w:tc>
        <w:tc>
          <w:tcPr>
            <w:tcW w:w="988" w:type="dxa"/>
            <w:gridSpan w:val="2"/>
            <w:tcBorders>
              <w:top w:val="single" w:sz="4" w:space="0" w:color="auto"/>
              <w:left w:val="single" w:sz="4" w:space="0" w:color="auto"/>
              <w:bottom w:val="single" w:sz="4" w:space="0" w:color="auto"/>
              <w:right w:val="single" w:sz="4" w:space="0" w:color="auto"/>
            </w:tcBorders>
            <w:tcPrChange w:id="693" w:author="Jussi Kuusisto" w:date="2022-11-04T17:27:00Z">
              <w:tcPr>
                <w:tcW w:w="988" w:type="dxa"/>
                <w:gridSpan w:val="2"/>
                <w:tcBorders>
                  <w:top w:val="single" w:sz="4" w:space="0" w:color="auto"/>
                  <w:left w:val="single" w:sz="4" w:space="0" w:color="auto"/>
                  <w:bottom w:val="single" w:sz="4" w:space="0" w:color="auto"/>
                  <w:right w:val="single" w:sz="4" w:space="0" w:color="auto"/>
                </w:tcBorders>
              </w:tcPr>
            </w:tcPrChange>
          </w:tcPr>
          <w:p w14:paraId="6A0CD160" w14:textId="17D1E004" w:rsidR="0067251D" w:rsidRPr="0067251D" w:rsidRDefault="0067251D">
            <w:pPr>
              <w:pStyle w:val="TAL"/>
              <w:jc w:val="center"/>
              <w:rPr>
                <w:ins w:id="694" w:author="Jussi Kuusisto" w:date="2022-11-04T17:25:00Z"/>
                <w:rPrChange w:id="695" w:author="Jussi Kuusisto" w:date="2022-11-04T17:25:00Z">
                  <w:rPr>
                    <w:ins w:id="696" w:author="Jussi Kuusisto" w:date="2022-11-04T17:25:00Z"/>
                    <w:rFonts w:eastAsia="Calibri"/>
                    <w:lang w:eastAsia="en-GB"/>
                  </w:rPr>
                </w:rPrChange>
              </w:rPr>
              <w:pPrChange w:id="697" w:author="Jussi Kuusisto" w:date="2022-11-04T17:25:00Z">
                <w:pPr>
                  <w:pStyle w:val="TAC"/>
                </w:pPr>
              </w:pPrChange>
            </w:pPr>
            <w:proofErr w:type="spellStart"/>
            <w:ins w:id="698" w:author="Jussi Kuusisto" w:date="2022-11-04T17:27:00Z">
              <w:r w:rsidRPr="00371824">
                <w:t>F</w:t>
              </w:r>
              <w:r w:rsidRPr="00371824">
                <w:rPr>
                  <w:vertAlign w:val="subscript"/>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tcPrChange w:id="699" w:author="Jussi Kuusisto" w:date="2022-11-04T17:27:00Z">
              <w:tcPr>
                <w:tcW w:w="588" w:type="dxa"/>
                <w:gridSpan w:val="2"/>
                <w:tcBorders>
                  <w:top w:val="single" w:sz="4" w:space="0" w:color="auto"/>
                  <w:left w:val="single" w:sz="4" w:space="0" w:color="auto"/>
                  <w:bottom w:val="single" w:sz="4" w:space="0" w:color="auto"/>
                  <w:right w:val="single" w:sz="4" w:space="0" w:color="auto"/>
                </w:tcBorders>
              </w:tcPr>
            </w:tcPrChange>
          </w:tcPr>
          <w:p w14:paraId="08C950C1" w14:textId="2EE61317" w:rsidR="0067251D" w:rsidRPr="0067251D" w:rsidRDefault="0067251D">
            <w:pPr>
              <w:pStyle w:val="TAL"/>
              <w:jc w:val="center"/>
              <w:rPr>
                <w:ins w:id="700" w:author="Jussi Kuusisto" w:date="2022-11-04T17:25:00Z"/>
                <w:rPrChange w:id="701" w:author="Jussi Kuusisto" w:date="2022-11-04T17:25:00Z">
                  <w:rPr>
                    <w:ins w:id="702" w:author="Jussi Kuusisto" w:date="2022-11-04T17:25:00Z"/>
                    <w:rFonts w:eastAsia="Calibri"/>
                    <w:lang w:eastAsia="en-GB"/>
                  </w:rPr>
                </w:rPrChange>
              </w:rPr>
              <w:pPrChange w:id="703" w:author="Jussi Kuusisto" w:date="2022-11-04T17:25:00Z">
                <w:pPr>
                  <w:pStyle w:val="TAC"/>
                </w:pPr>
              </w:pPrChange>
            </w:pPr>
            <w:ins w:id="704" w:author="Jussi Kuusisto" w:date="2022-11-04T17:27:00Z">
              <w:r w:rsidRPr="00371824">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705" w:author="Jussi Kuusisto" w:date="2022-11-04T17:27:00Z">
              <w:tcPr>
                <w:tcW w:w="998" w:type="dxa"/>
                <w:tcBorders>
                  <w:top w:val="single" w:sz="4" w:space="0" w:color="auto"/>
                  <w:left w:val="single" w:sz="4" w:space="0" w:color="auto"/>
                  <w:bottom w:val="single" w:sz="4" w:space="0" w:color="auto"/>
                  <w:right w:val="single" w:sz="4" w:space="0" w:color="auto"/>
                </w:tcBorders>
              </w:tcPr>
            </w:tcPrChange>
          </w:tcPr>
          <w:p w14:paraId="2E2BBFC6" w14:textId="35CBC428" w:rsidR="0067251D" w:rsidRPr="0067251D" w:rsidRDefault="0067251D">
            <w:pPr>
              <w:pStyle w:val="TAL"/>
              <w:jc w:val="center"/>
              <w:rPr>
                <w:ins w:id="706" w:author="Jussi Kuusisto" w:date="2022-11-04T17:25:00Z"/>
                <w:rPrChange w:id="707" w:author="Jussi Kuusisto" w:date="2022-11-04T17:25:00Z">
                  <w:rPr>
                    <w:ins w:id="708" w:author="Jussi Kuusisto" w:date="2022-11-04T17:25:00Z"/>
                    <w:rFonts w:eastAsia="Calibri"/>
                    <w:lang w:eastAsia="en-GB"/>
                  </w:rPr>
                </w:rPrChange>
              </w:rPr>
              <w:pPrChange w:id="709" w:author="Jussi Kuusisto" w:date="2022-11-04T17:25:00Z">
                <w:pPr>
                  <w:pStyle w:val="TAC"/>
                </w:pPr>
              </w:pPrChange>
            </w:pPr>
            <w:proofErr w:type="spellStart"/>
            <w:ins w:id="710" w:author="Jussi Kuusisto" w:date="2022-11-04T17:27:00Z">
              <w:r w:rsidRPr="00371824">
                <w:t>F</w:t>
              </w:r>
              <w:r w:rsidRPr="00371824">
                <w:rPr>
                  <w:vertAlign w:val="subscript"/>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711" w:author="Jussi Kuusisto" w:date="2022-11-04T17:27:00Z">
              <w:tcPr>
                <w:tcW w:w="1084" w:type="dxa"/>
                <w:gridSpan w:val="3"/>
                <w:tcBorders>
                  <w:top w:val="single" w:sz="4" w:space="0" w:color="auto"/>
                  <w:left w:val="single" w:sz="4" w:space="0" w:color="auto"/>
                  <w:bottom w:val="single" w:sz="4" w:space="0" w:color="auto"/>
                  <w:right w:val="single" w:sz="4" w:space="0" w:color="auto"/>
                </w:tcBorders>
              </w:tcPr>
            </w:tcPrChange>
          </w:tcPr>
          <w:p w14:paraId="5F68E997" w14:textId="2AE98D49" w:rsidR="0067251D" w:rsidRPr="0067251D" w:rsidRDefault="0067251D" w:rsidP="0067251D">
            <w:pPr>
              <w:pStyle w:val="TAC"/>
              <w:rPr>
                <w:ins w:id="712" w:author="Jussi Kuusisto" w:date="2022-11-04T17:25:00Z"/>
                <w:lang w:eastAsia="zh-CN"/>
                <w:rPrChange w:id="713" w:author="Jussi Kuusisto" w:date="2022-11-04T17:25:00Z">
                  <w:rPr>
                    <w:ins w:id="714" w:author="Jussi Kuusisto" w:date="2022-11-04T17:25:00Z"/>
                    <w:rFonts w:eastAsia="Calibri"/>
                    <w:lang w:eastAsia="en-GB"/>
                  </w:rPr>
                </w:rPrChange>
              </w:rPr>
            </w:pPr>
            <w:ins w:id="715" w:author="Jussi Kuusisto" w:date="2022-11-04T17:25:00Z">
              <w:r w:rsidRPr="0067251D">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716" w:author="Jussi Kuusisto" w:date="2022-11-04T17:27:00Z">
              <w:tcPr>
                <w:tcW w:w="959" w:type="dxa"/>
                <w:gridSpan w:val="2"/>
                <w:tcBorders>
                  <w:top w:val="single" w:sz="4" w:space="0" w:color="auto"/>
                  <w:left w:val="single" w:sz="4" w:space="0" w:color="auto"/>
                  <w:bottom w:val="single" w:sz="4" w:space="0" w:color="auto"/>
                  <w:right w:val="single" w:sz="4" w:space="0" w:color="auto"/>
                </w:tcBorders>
              </w:tcPr>
            </w:tcPrChange>
          </w:tcPr>
          <w:p w14:paraId="56D63DD1" w14:textId="5CDE0202" w:rsidR="0067251D" w:rsidRPr="0067251D" w:rsidRDefault="0067251D" w:rsidP="0067251D">
            <w:pPr>
              <w:pStyle w:val="TAC"/>
              <w:rPr>
                <w:ins w:id="717" w:author="Jussi Kuusisto" w:date="2022-11-04T17:25:00Z"/>
                <w:lang w:eastAsia="zh-CN"/>
                <w:rPrChange w:id="718" w:author="Jussi Kuusisto" w:date="2022-11-04T17:25:00Z">
                  <w:rPr>
                    <w:ins w:id="719" w:author="Jussi Kuusisto" w:date="2022-11-04T17:25:00Z"/>
                    <w:rFonts w:eastAsia="Calibri"/>
                    <w:lang w:eastAsia="en-GB"/>
                  </w:rPr>
                </w:rPrChange>
              </w:rPr>
            </w:pPr>
            <w:ins w:id="720" w:author="Jussi Kuusisto" w:date="2022-11-04T17:25:00Z">
              <w:r w:rsidRPr="0067251D">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Change w:id="721" w:author="Jussi Kuusisto" w:date="2022-11-04T17:27:00Z">
              <w:tcPr>
                <w:tcW w:w="903" w:type="dxa"/>
                <w:tcBorders>
                  <w:top w:val="single" w:sz="4" w:space="0" w:color="auto"/>
                  <w:left w:val="single" w:sz="4" w:space="0" w:color="auto"/>
                  <w:bottom w:val="single" w:sz="4" w:space="0" w:color="auto"/>
                  <w:right w:val="single" w:sz="4" w:space="0" w:color="auto"/>
                </w:tcBorders>
              </w:tcPr>
            </w:tcPrChange>
          </w:tcPr>
          <w:p w14:paraId="740E4D58" w14:textId="4BFFF46C" w:rsidR="0067251D" w:rsidRPr="0067251D" w:rsidRDefault="0067251D" w:rsidP="0067251D">
            <w:pPr>
              <w:pStyle w:val="TAC"/>
              <w:rPr>
                <w:ins w:id="722" w:author="Jussi Kuusisto" w:date="2022-11-04T17:25:00Z"/>
                <w:lang w:eastAsia="zh-CN"/>
                <w:rPrChange w:id="723" w:author="Jussi Kuusisto" w:date="2022-11-04T17:25:00Z">
                  <w:rPr>
                    <w:ins w:id="724" w:author="Jussi Kuusisto" w:date="2022-11-04T17:25:00Z"/>
                    <w:rFonts w:eastAsia="Calibri"/>
                    <w:lang w:eastAsia="en-GB"/>
                  </w:rPr>
                </w:rPrChange>
              </w:rPr>
            </w:pPr>
            <w:ins w:id="725" w:author="Jussi Kuusisto" w:date="2022-11-04T17:25:00Z">
              <w:r w:rsidRPr="0067251D">
                <w:rPr>
                  <w:lang w:eastAsia="zh-CN"/>
                </w:rPr>
                <w:t>2</w:t>
              </w:r>
            </w:ins>
          </w:p>
        </w:tc>
      </w:tr>
      <w:tr w:rsidR="00147B25" w:rsidRPr="00371824" w14:paraId="53685B85" w14:textId="77777777" w:rsidTr="002D28B7">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2B2771ED" w14:textId="77777777" w:rsidR="00147B25" w:rsidRPr="00371824" w:rsidRDefault="00147B25" w:rsidP="003D2AA2">
            <w:pPr>
              <w:pStyle w:val="TAN"/>
              <w:rPr>
                <w:lang w:eastAsia="en-GB"/>
              </w:rPr>
            </w:pPr>
            <w:r w:rsidRPr="00371824">
              <w:rPr>
                <w:lang w:eastAsia="en-GB"/>
              </w:rPr>
              <w:lastRenderedPageBreak/>
              <w:t>NOTE 1:</w:t>
            </w:r>
            <w:r w:rsidRPr="00371824">
              <w:rPr>
                <w:lang w:eastAsia="en-GB"/>
              </w:rPr>
              <w:tab/>
            </w:r>
            <w:proofErr w:type="spellStart"/>
            <w:r w:rsidRPr="00371824">
              <w:rPr>
                <w:lang w:eastAsia="en-GB"/>
              </w:rPr>
              <w:t>FDL_low</w:t>
            </w:r>
            <w:proofErr w:type="spellEnd"/>
            <w:r w:rsidRPr="00371824">
              <w:rPr>
                <w:lang w:eastAsia="en-GB"/>
              </w:rPr>
              <w:t xml:space="preserve"> and </w:t>
            </w:r>
            <w:proofErr w:type="spellStart"/>
            <w:r w:rsidRPr="00371824">
              <w:rPr>
                <w:lang w:eastAsia="en-GB"/>
              </w:rPr>
              <w:t>FDL_high</w:t>
            </w:r>
            <w:proofErr w:type="spellEnd"/>
            <w:r w:rsidRPr="00371824">
              <w:rPr>
                <w:lang w:eastAsia="en-GB"/>
              </w:rPr>
              <w:t xml:space="preserve"> refer to each frequency band specified in Table 5.2-1 or Table 5.5-1 in TS 36.101</w:t>
            </w:r>
          </w:p>
          <w:p w14:paraId="234A537C" w14:textId="77777777" w:rsidR="00147B25" w:rsidRPr="00371824" w:rsidRDefault="00147B25" w:rsidP="003D2AA2">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719356" w14:textId="77777777" w:rsidR="00147B25" w:rsidRPr="00371824" w:rsidRDefault="00147B25" w:rsidP="003D2AA2">
            <w:pPr>
              <w:pStyle w:val="TAN"/>
              <w:rPr>
                <w:lang w:eastAsia="en-GB"/>
              </w:rPr>
            </w:pPr>
            <w:r w:rsidRPr="00371824">
              <w:rPr>
                <w:lang w:eastAsia="en-GB"/>
              </w:rPr>
              <w:t>NOTE 3:</w:t>
            </w:r>
            <w:r w:rsidRPr="00371824">
              <w:rPr>
                <w:lang w:eastAsia="en-GB"/>
              </w:rPr>
              <w:tab/>
              <w:t>Applicable when co-existence with PHS system operating in 1884.5 -1915.7MHz</w:t>
            </w:r>
          </w:p>
          <w:p w14:paraId="212E3B89" w14:textId="77777777" w:rsidR="00147B25" w:rsidRPr="00371824" w:rsidRDefault="00147B25" w:rsidP="003D2AA2">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05AEC2D3" w14:textId="77777777" w:rsidR="00147B25" w:rsidRPr="00371824" w:rsidRDefault="00147B25" w:rsidP="003D2AA2">
            <w:pPr>
              <w:pStyle w:val="TAN"/>
              <w:rPr>
                <w:lang w:eastAsia="en-GB"/>
              </w:rPr>
            </w:pPr>
            <w:r w:rsidRPr="00371824">
              <w:rPr>
                <w:lang w:eastAsia="en-GB"/>
              </w:rPr>
              <w:t>NOTE 5:</w:t>
            </w:r>
            <w:r w:rsidRPr="00371824">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371824">
              <w:rPr>
                <w:lang w:eastAsia="en-GB"/>
              </w:rPr>
              <w:t>RBstart</w:t>
            </w:r>
            <w:proofErr w:type="spellEnd"/>
            <w:r w:rsidRPr="00371824">
              <w:rPr>
                <w:lang w:eastAsia="en-GB"/>
              </w:rPr>
              <w:t>&gt; 3.</w:t>
            </w:r>
          </w:p>
          <w:p w14:paraId="1C74DA24" w14:textId="77777777" w:rsidR="00147B25" w:rsidRPr="00371824" w:rsidRDefault="00147B25" w:rsidP="003D2AA2">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9E1677A" w14:textId="77777777" w:rsidR="00147B25" w:rsidRPr="00371824" w:rsidRDefault="00147B25" w:rsidP="003D2AA2">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674B8956" w14:textId="77777777" w:rsidR="00147B25" w:rsidRPr="00371824" w:rsidRDefault="00147B25" w:rsidP="003D2AA2">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rPr>
                <w:lang w:eastAsia="en-GB"/>
              </w:rPr>
              <w:t>MHz.</w:t>
            </w:r>
            <w:proofErr w:type="spellEnd"/>
          </w:p>
          <w:p w14:paraId="57E09629" w14:textId="77777777" w:rsidR="00147B25" w:rsidRPr="00371824" w:rsidRDefault="00147B25" w:rsidP="003D2AA2">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5DED8EA4" w14:textId="77777777" w:rsidR="00147B25" w:rsidRPr="00371824" w:rsidRDefault="00147B25" w:rsidP="003D2AA2">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7D860B0E" w14:textId="77777777" w:rsidR="00147B25" w:rsidRPr="00371824" w:rsidRDefault="00147B25" w:rsidP="003D2AA2">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w:t>
            </w:r>
            <w:proofErr w:type="spellStart"/>
            <w:r w:rsidRPr="00371824">
              <w:rPr>
                <w:lang w:eastAsia="en-GB"/>
              </w:rPr>
              <w:t>MHz.</w:t>
            </w:r>
            <w:proofErr w:type="spellEnd"/>
          </w:p>
          <w:p w14:paraId="1A63245B" w14:textId="77777777" w:rsidR="00147B25" w:rsidRPr="00371824" w:rsidRDefault="00147B25" w:rsidP="003D2AA2">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 xml:space="preserve">harmonic spurious emissions. An </w:t>
            </w:r>
            <w:r w:rsidRPr="00371824">
              <w:rPr>
                <w:lang w:eastAsia="en-GB"/>
              </w:rPr>
              <w:lastRenderedPageBreak/>
              <w:t>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68766BBB" w14:textId="77777777" w:rsidR="00147B25" w:rsidRPr="00371824" w:rsidRDefault="00147B25" w:rsidP="003D2AA2">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w:t>
            </w:r>
            <w:proofErr w:type="spellStart"/>
            <w:r w:rsidRPr="00371824">
              <w:rPr>
                <w:lang w:eastAsia="en-GB"/>
              </w:rPr>
              <w:t>MHz.</w:t>
            </w:r>
            <w:proofErr w:type="spellEnd"/>
            <w:r w:rsidRPr="00371824">
              <w:rPr>
                <w:lang w:eastAsia="en-GB"/>
              </w:rPr>
              <w:t xml:space="preserve"> For carriers of 10 MHz bandwidth, this requirement applies for an uplink transmission bandwidth less than or equal to 3</w:t>
            </w:r>
            <w:r w:rsidRPr="00371824">
              <w:t>0</w:t>
            </w:r>
            <w:r w:rsidRPr="00371824">
              <w:rPr>
                <w:lang w:eastAsia="en-GB"/>
              </w:rPr>
              <w:t xml:space="preserve"> RB with </w:t>
            </w:r>
            <w:proofErr w:type="spellStart"/>
            <w:r w:rsidRPr="00371824">
              <w:rPr>
                <w:lang w:eastAsia="en-GB"/>
              </w:rPr>
              <w:t>RBstart</w:t>
            </w:r>
            <w:proofErr w:type="spellEnd"/>
            <w:r w:rsidRPr="00371824">
              <w:rPr>
                <w:lang w:eastAsia="en-GB"/>
              </w:rPr>
              <w:t xml:space="preserve"> &gt; 1 and </w:t>
            </w:r>
            <w:proofErr w:type="spellStart"/>
            <w:r w:rsidRPr="00371824">
              <w:rPr>
                <w:lang w:eastAsia="en-GB"/>
              </w:rPr>
              <w:t>Rbstart</w:t>
            </w:r>
            <w:proofErr w:type="spellEnd"/>
            <w:r w:rsidRPr="00371824">
              <w:rPr>
                <w:lang w:eastAsia="en-GB"/>
              </w:rPr>
              <w:t xml:space="preserve"> &lt; 48.</w:t>
            </w:r>
          </w:p>
          <w:p w14:paraId="220FD960" w14:textId="77777777" w:rsidR="00147B25" w:rsidRPr="00371824" w:rsidRDefault="00147B25" w:rsidP="003D2AA2">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77636577" w14:textId="77777777" w:rsidR="00147B25" w:rsidRPr="00371824" w:rsidRDefault="00147B25" w:rsidP="003D2AA2">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512F5B1" w14:textId="5092F73E" w:rsidR="00147B25" w:rsidRPr="00371824" w:rsidRDefault="00147B25" w:rsidP="003D2AA2">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658BDD73" w14:textId="77777777" w:rsidR="004E00EE" w:rsidRPr="00371824" w:rsidRDefault="004E00EE" w:rsidP="003D2AA2"/>
    <w:p w14:paraId="41BB6057" w14:textId="77777777" w:rsidR="004E00EE" w:rsidRPr="00371824" w:rsidRDefault="004E00EE" w:rsidP="003D2AA2">
      <w:pPr>
        <w:pStyle w:val="TH"/>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371824" w:rsidRDefault="004E00EE" w:rsidP="003D2AA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371824" w:rsidRDefault="004E00EE" w:rsidP="003D2AA2">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371824" w:rsidRDefault="004E00EE" w:rsidP="003D2AA2">
            <w:pPr>
              <w:pStyle w:val="TAH"/>
            </w:pPr>
            <w:r w:rsidRPr="00371824">
              <w:t>3.0GHz &lt; f ≤ 6GHz</w:t>
            </w:r>
          </w:p>
        </w:tc>
      </w:tr>
      <w:tr w:rsidR="004E00EE" w:rsidRPr="00371824"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371824" w:rsidRDefault="004E00EE" w:rsidP="003D2AA2">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371824" w:rsidRDefault="004E00EE" w:rsidP="003D2AA2">
            <w:pPr>
              <w:pStyle w:val="TAC"/>
              <w:rPr>
                <w:lang w:eastAsia="zh-CN"/>
              </w:rPr>
            </w:pPr>
            <w:r w:rsidRPr="00371824">
              <w:rPr>
                <w:lang w:eastAsia="zh-CN"/>
              </w:rPr>
              <w:t>0</w:t>
            </w:r>
          </w:p>
        </w:tc>
      </w:tr>
      <w:tr w:rsidR="004E00EE" w:rsidRPr="00371824"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371824" w:rsidRDefault="004E00EE" w:rsidP="003D2AA2">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371824" w:rsidRDefault="004E00EE" w:rsidP="003D2AA2">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371824" w:rsidRDefault="004E00EE" w:rsidP="003D2AA2">
            <w:pPr>
              <w:pStyle w:val="TAC"/>
              <w:rPr>
                <w:lang w:eastAsia="zh-CN"/>
              </w:rPr>
            </w:pPr>
            <w:r w:rsidRPr="00371824">
              <w:rPr>
                <w:lang w:eastAsia="zh-CN"/>
              </w:rPr>
              <w:t>0</w:t>
            </w:r>
          </w:p>
        </w:tc>
      </w:tr>
    </w:tbl>
    <w:p w14:paraId="38E50C27" w14:textId="77777777" w:rsidR="004E00EE" w:rsidRPr="00371824" w:rsidRDefault="004E00EE" w:rsidP="003D2AA2"/>
    <w:p w14:paraId="461005FD" w14:textId="5B2A4D75" w:rsidR="004E00EE" w:rsidRDefault="004E00EE" w:rsidP="003D2AA2">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0EA7054" w14:textId="4B16E253" w:rsidR="003D2AA2" w:rsidRDefault="003D2AA2" w:rsidP="003D2AA2"/>
    <w:p w14:paraId="47F56ACF" w14:textId="2E641D7E" w:rsidR="003D2AA2" w:rsidRPr="003D2AA2" w:rsidRDefault="003D2AA2" w:rsidP="003D2AA2">
      <w:ins w:id="726" w:author="Jussi Kuusisto" w:date="2022-11-04T12:15:00Z">
        <w:r w:rsidRPr="003D2AA2">
          <w:t>[</w:t>
        </w:r>
        <w:r w:rsidRPr="003D2AA2">
          <w:rPr>
            <w:sz w:val="28"/>
            <w:szCs w:val="28"/>
            <w:rPrChange w:id="727" w:author="Jussi Kuusisto" w:date="2022-11-04T12:16:00Z">
              <w:rPr/>
            </w:rPrChange>
          </w:rPr>
          <w:t>END OF MODIFICATIONS</w:t>
        </w:r>
        <w:r w:rsidRPr="003D2AA2">
          <w:t>]</w:t>
        </w:r>
      </w:ins>
    </w:p>
    <w:sectPr w:rsidR="003D2AA2" w:rsidRPr="003D2AA2" w:rsidSect="00540437">
      <w:headerReference w:type="default" r:id="rId14"/>
      <w:footerReference w:type="defaul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F0FEF" w14:textId="77777777" w:rsidR="00802CC9" w:rsidRDefault="00802CC9" w:rsidP="003D2AA2">
      <w:r>
        <w:separator/>
      </w:r>
    </w:p>
    <w:p w14:paraId="5CA2EA09" w14:textId="77777777" w:rsidR="00802CC9" w:rsidRDefault="00802CC9" w:rsidP="003D2AA2"/>
    <w:p w14:paraId="70F94D89" w14:textId="77777777" w:rsidR="00802CC9" w:rsidRDefault="00802CC9" w:rsidP="003D2AA2"/>
    <w:p w14:paraId="272071B0" w14:textId="77777777" w:rsidR="00802CC9" w:rsidRDefault="00802CC9" w:rsidP="003D2AA2"/>
    <w:p w14:paraId="22B63C97" w14:textId="77777777" w:rsidR="00802CC9" w:rsidRDefault="00802CC9" w:rsidP="003D2AA2"/>
    <w:p w14:paraId="443F238E" w14:textId="77777777" w:rsidR="00802CC9" w:rsidRDefault="00802CC9" w:rsidP="003D2AA2"/>
    <w:p w14:paraId="4543C8FD" w14:textId="77777777" w:rsidR="00802CC9" w:rsidRDefault="00802CC9" w:rsidP="003D2AA2"/>
    <w:p w14:paraId="548279E9" w14:textId="77777777" w:rsidR="00802CC9" w:rsidRDefault="00802CC9" w:rsidP="003D2AA2"/>
    <w:p w14:paraId="2C8BBDFB" w14:textId="77777777" w:rsidR="00802CC9" w:rsidRDefault="00802CC9" w:rsidP="003D2AA2"/>
    <w:p w14:paraId="080413F7" w14:textId="77777777" w:rsidR="00802CC9" w:rsidRDefault="00802CC9" w:rsidP="003D2AA2"/>
    <w:p w14:paraId="1F7E8CAD" w14:textId="77777777" w:rsidR="00802CC9" w:rsidRDefault="00802CC9" w:rsidP="003D2AA2"/>
    <w:p w14:paraId="54E78730" w14:textId="77777777" w:rsidR="00802CC9" w:rsidRDefault="00802CC9" w:rsidP="003D2AA2"/>
    <w:p w14:paraId="513A1B12" w14:textId="77777777" w:rsidR="00802CC9" w:rsidRDefault="00802CC9" w:rsidP="003D2AA2"/>
    <w:p w14:paraId="3D2D6B30" w14:textId="77777777" w:rsidR="00802CC9" w:rsidRDefault="00802CC9" w:rsidP="003D2AA2"/>
    <w:p w14:paraId="1275EEA0" w14:textId="77777777" w:rsidR="00802CC9" w:rsidRDefault="00802CC9" w:rsidP="003D2AA2"/>
    <w:p w14:paraId="51502FF7" w14:textId="77777777" w:rsidR="00802CC9" w:rsidRDefault="00802CC9" w:rsidP="003D2AA2"/>
  </w:endnote>
  <w:endnote w:type="continuationSeparator" w:id="0">
    <w:p w14:paraId="7D5172BE" w14:textId="77777777" w:rsidR="00802CC9" w:rsidRDefault="00802CC9" w:rsidP="003D2AA2">
      <w:r>
        <w:continuationSeparator/>
      </w:r>
    </w:p>
    <w:p w14:paraId="38ABEF11" w14:textId="77777777" w:rsidR="00802CC9" w:rsidRDefault="00802CC9" w:rsidP="003D2AA2"/>
    <w:p w14:paraId="36FF2562" w14:textId="77777777" w:rsidR="00802CC9" w:rsidRPr="002B66DC" w:rsidRDefault="00802CC9" w:rsidP="003D2AA2">
      <w:r w:rsidRPr="002B66DC">
        <w:t>Release 17</w:t>
      </w:r>
    </w:p>
    <w:p w14:paraId="754A0201" w14:textId="77777777" w:rsidR="00802CC9" w:rsidRPr="002B66DC" w:rsidRDefault="00802CC9" w:rsidP="003D2AA2">
      <w:r w:rsidRPr="002B66DC">
        <w:t>3GPP TS 38.521-1 V17.</w:t>
      </w:r>
      <w:r>
        <w:t>6</w:t>
      </w:r>
      <w:r w:rsidRPr="002B66DC">
        <w:t>.0 (2022-0</w:t>
      </w:r>
      <w:r>
        <w:t>9</w:t>
      </w:r>
      <w:r w:rsidRPr="002B66DC">
        <w:t>)</w:t>
      </w:r>
    </w:p>
    <w:p w14:paraId="333BE5A9" w14:textId="77777777" w:rsidR="00802CC9" w:rsidRDefault="00802CC9" w:rsidP="003D2AA2"/>
    <w:p w14:paraId="1BE663A2" w14:textId="77777777" w:rsidR="00802CC9" w:rsidRPr="002B66DC" w:rsidRDefault="00802CC9" w:rsidP="003D2AA2">
      <w:r w:rsidRPr="002B66DC">
        <w:t>Release 17</w:t>
      </w:r>
    </w:p>
    <w:p w14:paraId="7088EC28" w14:textId="77777777" w:rsidR="00802CC9" w:rsidRPr="002B66DC" w:rsidRDefault="00802CC9" w:rsidP="003D2AA2">
      <w:r w:rsidRPr="002B66DC">
        <w:t>3GPP TS 38.521-1 V17.</w:t>
      </w:r>
      <w:r>
        <w:t>6</w:t>
      </w:r>
      <w:r w:rsidRPr="002B66DC">
        <w:t>.0 (2022-0</w:t>
      </w:r>
      <w:r>
        <w:t>9</w:t>
      </w:r>
      <w:r w:rsidRPr="002B66DC">
        <w:t>)</w:t>
      </w:r>
    </w:p>
    <w:p w14:paraId="4FD89E1C" w14:textId="77777777" w:rsidR="00802CC9" w:rsidRDefault="00802CC9" w:rsidP="003D2AA2"/>
    <w:p w14:paraId="44368172" w14:textId="77777777" w:rsidR="00802CC9" w:rsidRDefault="00802CC9" w:rsidP="003D2AA2"/>
    <w:p w14:paraId="7A10D41E" w14:textId="77777777" w:rsidR="00802CC9" w:rsidRDefault="00802CC9" w:rsidP="003D2AA2"/>
    <w:p w14:paraId="72A67DB4" w14:textId="77777777" w:rsidR="00802CC9" w:rsidRDefault="00802CC9" w:rsidP="003D2AA2"/>
    <w:p w14:paraId="78315780" w14:textId="77777777" w:rsidR="00802CC9" w:rsidRDefault="00802CC9" w:rsidP="003D2AA2"/>
    <w:p w14:paraId="17F6C61C" w14:textId="77777777" w:rsidR="00802CC9" w:rsidRDefault="00802CC9" w:rsidP="003D2AA2"/>
    <w:p w14:paraId="711AD658" w14:textId="77777777" w:rsidR="00802CC9" w:rsidRDefault="00802CC9" w:rsidP="003D2AA2"/>
    <w:p w14:paraId="2D9DD452" w14:textId="77777777" w:rsidR="00802CC9" w:rsidRDefault="00802CC9" w:rsidP="003D2AA2"/>
    <w:p w14:paraId="1AE72C6D" w14:textId="77777777" w:rsidR="00802CC9" w:rsidRDefault="00802CC9" w:rsidP="003D2AA2"/>
    <w:p w14:paraId="31A014E2" w14:textId="77777777" w:rsidR="00802CC9" w:rsidRDefault="00802CC9" w:rsidP="003D2AA2"/>
    <w:p w14:paraId="654E0049" w14:textId="77777777" w:rsidR="00802CC9" w:rsidRDefault="00802CC9" w:rsidP="003D2AA2"/>
    <w:p w14:paraId="7C6DD6B8" w14:textId="77777777" w:rsidR="00802CC9" w:rsidRDefault="00802CC9" w:rsidP="003D2AA2"/>
    <w:p w14:paraId="1CD347C2" w14:textId="77777777" w:rsidR="00802CC9" w:rsidRDefault="00802CC9" w:rsidP="003D2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36657" w14:textId="77777777" w:rsidR="00802CC9" w:rsidRDefault="00802CC9" w:rsidP="003D2AA2">
      <w:r>
        <w:separator/>
      </w:r>
    </w:p>
    <w:p w14:paraId="2CBA0933" w14:textId="77777777" w:rsidR="00802CC9" w:rsidRDefault="00802CC9" w:rsidP="003D2AA2"/>
    <w:p w14:paraId="77FFAB16" w14:textId="77777777" w:rsidR="00802CC9" w:rsidRDefault="00802CC9" w:rsidP="003D2AA2"/>
    <w:p w14:paraId="265368B9" w14:textId="77777777" w:rsidR="00802CC9" w:rsidRDefault="00802CC9" w:rsidP="003D2AA2"/>
    <w:p w14:paraId="68E55340" w14:textId="77777777" w:rsidR="00802CC9" w:rsidRDefault="00802CC9" w:rsidP="003D2AA2"/>
    <w:p w14:paraId="40B7BA7B" w14:textId="77777777" w:rsidR="00802CC9" w:rsidRDefault="00802CC9" w:rsidP="003D2AA2"/>
    <w:p w14:paraId="6379E0AA" w14:textId="77777777" w:rsidR="00802CC9" w:rsidRDefault="00802CC9" w:rsidP="003D2AA2"/>
    <w:p w14:paraId="55ACCDBF" w14:textId="77777777" w:rsidR="00802CC9" w:rsidRDefault="00802CC9" w:rsidP="003D2AA2"/>
    <w:p w14:paraId="615DF91E" w14:textId="77777777" w:rsidR="00802CC9" w:rsidRDefault="00802CC9" w:rsidP="003D2AA2"/>
    <w:p w14:paraId="6D2AE0D7" w14:textId="77777777" w:rsidR="00802CC9" w:rsidRDefault="00802CC9" w:rsidP="003D2AA2"/>
    <w:p w14:paraId="21009C5B" w14:textId="77777777" w:rsidR="00802CC9" w:rsidRDefault="00802CC9" w:rsidP="003D2AA2"/>
    <w:p w14:paraId="2F7B1977" w14:textId="77777777" w:rsidR="00802CC9" w:rsidRDefault="00802CC9" w:rsidP="003D2AA2"/>
    <w:p w14:paraId="208CABDF" w14:textId="77777777" w:rsidR="00802CC9" w:rsidRDefault="00802CC9" w:rsidP="003D2AA2"/>
    <w:p w14:paraId="4FAA41FC" w14:textId="77777777" w:rsidR="00802CC9" w:rsidRDefault="00802CC9" w:rsidP="003D2AA2"/>
    <w:p w14:paraId="51B22E52" w14:textId="77777777" w:rsidR="00802CC9" w:rsidRDefault="00802CC9" w:rsidP="003D2AA2"/>
    <w:p w14:paraId="3BA7EE75" w14:textId="77777777" w:rsidR="00802CC9" w:rsidRDefault="00802CC9" w:rsidP="003D2AA2"/>
  </w:footnote>
  <w:footnote w:type="continuationSeparator" w:id="0">
    <w:p w14:paraId="5CE046E3" w14:textId="77777777" w:rsidR="00802CC9" w:rsidRDefault="00802CC9" w:rsidP="003D2AA2">
      <w:r>
        <w:continuationSeparator/>
      </w:r>
    </w:p>
    <w:p w14:paraId="230C5C1E" w14:textId="77777777" w:rsidR="00802CC9" w:rsidRDefault="00802CC9" w:rsidP="003D2AA2"/>
    <w:p w14:paraId="2C36A2B9" w14:textId="77777777" w:rsidR="00802CC9" w:rsidRDefault="00802CC9" w:rsidP="003D2AA2"/>
    <w:p w14:paraId="470D530C" w14:textId="77777777" w:rsidR="00802CC9" w:rsidRDefault="00802CC9" w:rsidP="003D2AA2"/>
    <w:p w14:paraId="6537C3E8" w14:textId="77777777" w:rsidR="00802CC9" w:rsidRDefault="00802CC9" w:rsidP="003D2AA2"/>
    <w:p w14:paraId="27637F3D" w14:textId="77777777" w:rsidR="00802CC9" w:rsidRDefault="00802CC9" w:rsidP="003D2AA2"/>
    <w:p w14:paraId="2F15067A" w14:textId="77777777" w:rsidR="00802CC9" w:rsidRDefault="00802CC9" w:rsidP="003D2AA2"/>
    <w:p w14:paraId="54A63C74" w14:textId="77777777" w:rsidR="00802CC9" w:rsidRDefault="00802CC9" w:rsidP="003D2AA2"/>
    <w:p w14:paraId="086A0895" w14:textId="77777777" w:rsidR="00802CC9" w:rsidRDefault="00802CC9" w:rsidP="003D2AA2"/>
    <w:p w14:paraId="66D7F8D2" w14:textId="77777777" w:rsidR="00802CC9" w:rsidRDefault="00802CC9" w:rsidP="003D2AA2"/>
    <w:p w14:paraId="06716F14" w14:textId="77777777" w:rsidR="00802CC9" w:rsidRDefault="00802CC9" w:rsidP="003D2AA2"/>
    <w:p w14:paraId="48BEFD20" w14:textId="77777777" w:rsidR="00802CC9" w:rsidRDefault="00802CC9" w:rsidP="003D2AA2"/>
    <w:p w14:paraId="62018A91" w14:textId="77777777" w:rsidR="00802CC9" w:rsidRDefault="00802CC9" w:rsidP="003D2AA2"/>
    <w:p w14:paraId="702DC3A0" w14:textId="77777777" w:rsidR="00802CC9" w:rsidRDefault="00802CC9" w:rsidP="003D2AA2"/>
    <w:p w14:paraId="26B6C0FF" w14:textId="77777777" w:rsidR="00802CC9" w:rsidRDefault="00802CC9" w:rsidP="003D2AA2"/>
    <w:p w14:paraId="4C16B174" w14:textId="77777777" w:rsidR="00802CC9" w:rsidRDefault="00802CC9" w:rsidP="003D2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95EE" w14:textId="77777777" w:rsidR="004C2FC4" w:rsidRDefault="004C2FC4"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pPr>
      <w:rPr>
        <w:sz w:val="18"/>
        <w:lang w:eastAsia="en-GB"/>
      </w:rPr>
      <w:pPrChange w:id="728" w:author="Jussi Kuusisto" w:date="2022-11-04T12:16:00Z">
        <w:pPr>
          <w:framePr w:h="284" w:hRule="exact" w:hSpace="181" w:wrap="notBeside" w:vAnchor="text" w:hAnchor="margin" w:y="1"/>
          <w:tabs>
            <w:tab w:val="left" w:pos="8229"/>
          </w:tabs>
          <w:overflowPunct w:val="0"/>
          <w:autoSpaceDE w:val="0"/>
          <w:autoSpaceDN w:val="0"/>
          <w:adjustRightInd w:val="0"/>
          <w:spacing w:after="180" w:line="240" w:lineRule="auto"/>
          <w:textAlignment w:val="baseline"/>
        </w:pPr>
      </w:pPrChange>
    </w:pPr>
    <w:r w:rsidRPr="00C0109C">
      <w:rPr>
        <w:lang w:eastAsia="en-GB"/>
      </w:rPr>
      <w:t>Release 17</w:t>
    </w:r>
  </w:p>
  <w:p w14:paraId="4946C36F" w14:textId="34545AF8" w:rsidR="00C0109C" w:rsidRPr="00C0109C" w:rsidRDefault="00C0109C">
    <w:pPr>
      <w:rPr>
        <w:sz w:val="18"/>
        <w:lang w:eastAsia="en-GB"/>
      </w:rPr>
      <w:pPrChange w:id="729" w:author="Jussi Kuusisto" w:date="2022-11-04T12:16:00Z">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pPr>
      </w:pPrChange>
    </w:pPr>
    <w:r w:rsidRPr="00C0109C">
      <w:rPr>
        <w:lang w:eastAsia="en-GB"/>
      </w:rPr>
      <w:t>3GPP TS 38.521-1 V17.6.</w:t>
    </w:r>
    <w:r w:rsidR="00CC5786">
      <w:rPr>
        <w:lang w:eastAsia="en-GB"/>
      </w:rPr>
      <w:t>1</w:t>
    </w:r>
    <w:r w:rsidRPr="00C0109C">
      <w:rPr>
        <w:lang w:eastAsia="en-GB"/>
      </w:rPr>
      <w:t xml:space="preserve"> (2022-</w:t>
    </w:r>
    <w:r w:rsidR="00CC5786">
      <w:rPr>
        <w:lang w:eastAsia="en-GB"/>
      </w:rPr>
      <w:t>1</w:t>
    </w:r>
    <w:r w:rsidRPr="00C0109C">
      <w:rPr>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3D2AA2">
    <w:pPr>
      <w:rPr>
        <w:lang w:eastAsia="en-GB"/>
      </w:rPr>
    </w:pPr>
  </w:p>
  <w:p w14:paraId="728EA225" w14:textId="77777777" w:rsidR="00DB4BA9" w:rsidRDefault="00DB4BA9" w:rsidP="003D2AA2"/>
  <w:p w14:paraId="74929BC3" w14:textId="77777777" w:rsidR="00DB4BA9" w:rsidRDefault="00DB4BA9" w:rsidP="003D2AA2"/>
  <w:p w14:paraId="72FA45E4" w14:textId="77777777" w:rsidR="00DB4BA9" w:rsidRDefault="00DB4BA9" w:rsidP="003D2AA2"/>
  <w:p w14:paraId="32A90353" w14:textId="77777777" w:rsidR="00DB4BA9" w:rsidRDefault="00DB4BA9" w:rsidP="003D2AA2"/>
  <w:p w14:paraId="73874E54" w14:textId="77777777" w:rsidR="00DB4BA9" w:rsidRDefault="00DB4BA9" w:rsidP="003D2AA2"/>
  <w:p w14:paraId="24D7DBFF" w14:textId="77777777" w:rsidR="00DB4BA9" w:rsidRDefault="00DB4BA9" w:rsidP="003D2AA2"/>
  <w:p w14:paraId="60B1FAD3" w14:textId="77777777" w:rsidR="00DB4BA9" w:rsidRDefault="00DB4BA9" w:rsidP="003D2AA2"/>
  <w:p w14:paraId="3FE9B1E8" w14:textId="77777777" w:rsidR="00DB4BA9" w:rsidRDefault="00DB4BA9" w:rsidP="003D2AA2"/>
  <w:p w14:paraId="6D4C8BE6" w14:textId="77777777" w:rsidR="00DB4BA9" w:rsidRDefault="00DB4BA9" w:rsidP="003D2AA2"/>
  <w:p w14:paraId="6616CC57" w14:textId="77777777" w:rsidR="00DE1F18" w:rsidRDefault="00DE1F18" w:rsidP="003D2AA2"/>
  <w:p w14:paraId="7003483D" w14:textId="77777777" w:rsidR="00DE1F18" w:rsidRDefault="00DE1F18" w:rsidP="003D2AA2"/>
  <w:p w14:paraId="19192DEF" w14:textId="77777777" w:rsidR="00DE1F18" w:rsidRDefault="00DE1F18" w:rsidP="003D2AA2"/>
  <w:p w14:paraId="1DD55E5C" w14:textId="77777777" w:rsidR="00DE1F18" w:rsidRDefault="00DE1F18" w:rsidP="003D2A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7"/>
  </w:num>
  <w:num w:numId="2" w16cid:durableId="551113236">
    <w:abstractNumId w:val="24"/>
  </w:num>
  <w:num w:numId="3" w16cid:durableId="378943057">
    <w:abstractNumId w:val="4"/>
  </w:num>
  <w:num w:numId="4" w16cid:durableId="329329713">
    <w:abstractNumId w:val="13"/>
  </w:num>
  <w:num w:numId="5" w16cid:durableId="362289171">
    <w:abstractNumId w:val="10"/>
  </w:num>
  <w:num w:numId="6" w16cid:durableId="507981871">
    <w:abstractNumId w:val="21"/>
  </w:num>
  <w:num w:numId="7" w16cid:durableId="1675570638">
    <w:abstractNumId w:val="25"/>
  </w:num>
  <w:num w:numId="8" w16cid:durableId="1753039137">
    <w:abstractNumId w:val="26"/>
  </w:num>
  <w:num w:numId="9" w16cid:durableId="1232305898">
    <w:abstractNumId w:val="8"/>
  </w:num>
  <w:num w:numId="10" w16cid:durableId="1739203886">
    <w:abstractNumId w:val="5"/>
  </w:num>
  <w:num w:numId="11" w16cid:durableId="1194074738">
    <w:abstractNumId w:val="11"/>
  </w:num>
  <w:num w:numId="12" w16cid:durableId="44571366">
    <w:abstractNumId w:val="12"/>
  </w:num>
  <w:num w:numId="13" w16cid:durableId="1558543771">
    <w:abstractNumId w:val="9"/>
  </w:num>
  <w:num w:numId="14" w16cid:durableId="984357628">
    <w:abstractNumId w:val="19"/>
  </w:num>
  <w:num w:numId="15" w16cid:durableId="125663842">
    <w:abstractNumId w:val="0"/>
  </w:num>
  <w:num w:numId="16" w16cid:durableId="675422894">
    <w:abstractNumId w:val="2"/>
  </w:num>
  <w:num w:numId="17" w16cid:durableId="1892961035">
    <w:abstractNumId w:val="18"/>
  </w:num>
  <w:num w:numId="18" w16cid:durableId="1831094980">
    <w:abstractNumId w:val="14"/>
  </w:num>
  <w:num w:numId="19" w16cid:durableId="750470787">
    <w:abstractNumId w:val="17"/>
  </w:num>
  <w:num w:numId="20" w16cid:durableId="165555138">
    <w:abstractNumId w:val="22"/>
  </w:num>
  <w:num w:numId="21" w16cid:durableId="1716153774">
    <w:abstractNumId w:val="6"/>
  </w:num>
  <w:num w:numId="22" w16cid:durableId="635643985">
    <w:abstractNumId w:val="16"/>
  </w:num>
  <w:num w:numId="23" w16cid:durableId="1082406852">
    <w:abstractNumId w:val="15"/>
  </w:num>
  <w:num w:numId="24" w16cid:durableId="446700707">
    <w:abstractNumId w:val="23"/>
  </w:num>
  <w:num w:numId="25" w16cid:durableId="1908570545">
    <w:abstractNumId w:val="27"/>
  </w:num>
  <w:num w:numId="26" w16cid:durableId="1718159743">
    <w:abstractNumId w:val="20"/>
  </w:num>
  <w:num w:numId="27" w16cid:durableId="486360296">
    <w:abstractNumId w:val="3"/>
  </w:num>
  <w:num w:numId="28" w16cid:durableId="865682094">
    <w:abstractNumId w:val="1"/>
  </w:num>
  <w:num w:numId="29" w16cid:durableId="1525904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540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10321">
    <w:abstractNumId w:val="7"/>
  </w:num>
  <w:num w:numId="32" w16cid:durableId="777287705">
    <w:abstractNumId w:val="24"/>
  </w:num>
  <w:num w:numId="33" w16cid:durableId="1747610876">
    <w:abstractNumId w:val="4"/>
  </w:num>
  <w:num w:numId="34" w16cid:durableId="9281514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04731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9632699">
    <w:abstractNumId w:val="21"/>
  </w:num>
  <w:num w:numId="37" w16cid:durableId="777528890">
    <w:abstractNumId w:val="25"/>
  </w:num>
  <w:num w:numId="38" w16cid:durableId="451560703">
    <w:abstractNumId w:val="26"/>
  </w:num>
  <w:num w:numId="39" w16cid:durableId="249900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8693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2969641">
    <w:abstractNumId w:val="19"/>
    <w:lvlOverride w:ilvl="0">
      <w:startOverride w:val="1"/>
    </w:lvlOverride>
  </w:num>
  <w:num w:numId="42" w16cid:durableId="677974332">
    <w:abstractNumId w:val="0"/>
    <w:lvlOverride w:ilvl="0">
      <w:startOverride w:val="1"/>
    </w:lvlOverride>
  </w:num>
  <w:num w:numId="43" w16cid:durableId="13010334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1851553">
    <w:abstractNumId w:val="2"/>
  </w:num>
  <w:num w:numId="45" w16cid:durableId="1545217461">
    <w:abstractNumId w:val="22"/>
  </w:num>
  <w:num w:numId="46" w16cid:durableId="722874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174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3522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5405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82BE2"/>
    <w:rsid w:val="000915A2"/>
    <w:rsid w:val="00094149"/>
    <w:rsid w:val="00095006"/>
    <w:rsid w:val="000951FF"/>
    <w:rsid w:val="000A289D"/>
    <w:rsid w:val="000C2C6D"/>
    <w:rsid w:val="000C2E35"/>
    <w:rsid w:val="000D19FF"/>
    <w:rsid w:val="000D2553"/>
    <w:rsid w:val="000D3EE5"/>
    <w:rsid w:val="000D4E08"/>
    <w:rsid w:val="000D7879"/>
    <w:rsid w:val="000E317F"/>
    <w:rsid w:val="000F39FF"/>
    <w:rsid w:val="00111B2C"/>
    <w:rsid w:val="00117DFE"/>
    <w:rsid w:val="00127D64"/>
    <w:rsid w:val="00131D75"/>
    <w:rsid w:val="00147B25"/>
    <w:rsid w:val="001525D6"/>
    <w:rsid w:val="00155B16"/>
    <w:rsid w:val="0016299E"/>
    <w:rsid w:val="00165EAD"/>
    <w:rsid w:val="001664CD"/>
    <w:rsid w:val="00167F5A"/>
    <w:rsid w:val="0018553A"/>
    <w:rsid w:val="001914A8"/>
    <w:rsid w:val="00196B60"/>
    <w:rsid w:val="001B4884"/>
    <w:rsid w:val="001C15FB"/>
    <w:rsid w:val="001D1FD5"/>
    <w:rsid w:val="001D7DB4"/>
    <w:rsid w:val="001E496A"/>
    <w:rsid w:val="001F09EB"/>
    <w:rsid w:val="001F6A9C"/>
    <w:rsid w:val="00202A1A"/>
    <w:rsid w:val="00206AF8"/>
    <w:rsid w:val="00227BB1"/>
    <w:rsid w:val="0024035B"/>
    <w:rsid w:val="00245CD5"/>
    <w:rsid w:val="002532FC"/>
    <w:rsid w:val="00257D2A"/>
    <w:rsid w:val="00267F91"/>
    <w:rsid w:val="00272198"/>
    <w:rsid w:val="00284511"/>
    <w:rsid w:val="00291812"/>
    <w:rsid w:val="00292265"/>
    <w:rsid w:val="00292825"/>
    <w:rsid w:val="002B66DC"/>
    <w:rsid w:val="002B7E51"/>
    <w:rsid w:val="002C14E6"/>
    <w:rsid w:val="002C6527"/>
    <w:rsid w:val="002D28B7"/>
    <w:rsid w:val="002D302D"/>
    <w:rsid w:val="002D58EF"/>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D2AA2"/>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72AD0"/>
    <w:rsid w:val="00486A52"/>
    <w:rsid w:val="0049364A"/>
    <w:rsid w:val="004A36F7"/>
    <w:rsid w:val="004A4314"/>
    <w:rsid w:val="004B33A9"/>
    <w:rsid w:val="004B5FC9"/>
    <w:rsid w:val="004C10C8"/>
    <w:rsid w:val="004C2FC4"/>
    <w:rsid w:val="004D4687"/>
    <w:rsid w:val="004E00EE"/>
    <w:rsid w:val="004E6C10"/>
    <w:rsid w:val="004F3D9A"/>
    <w:rsid w:val="004F7268"/>
    <w:rsid w:val="0050175D"/>
    <w:rsid w:val="00502D6E"/>
    <w:rsid w:val="00506A70"/>
    <w:rsid w:val="005225B9"/>
    <w:rsid w:val="00525708"/>
    <w:rsid w:val="005324FB"/>
    <w:rsid w:val="00540437"/>
    <w:rsid w:val="005409CD"/>
    <w:rsid w:val="00541DF5"/>
    <w:rsid w:val="0054246C"/>
    <w:rsid w:val="005520D6"/>
    <w:rsid w:val="00552FBA"/>
    <w:rsid w:val="00555313"/>
    <w:rsid w:val="005577BE"/>
    <w:rsid w:val="005603F1"/>
    <w:rsid w:val="00572B31"/>
    <w:rsid w:val="00576C7A"/>
    <w:rsid w:val="00586D67"/>
    <w:rsid w:val="00587B23"/>
    <w:rsid w:val="005917C8"/>
    <w:rsid w:val="00591E51"/>
    <w:rsid w:val="005A1EB2"/>
    <w:rsid w:val="005A4B1A"/>
    <w:rsid w:val="005A7F13"/>
    <w:rsid w:val="005B0708"/>
    <w:rsid w:val="005C1913"/>
    <w:rsid w:val="005D2A76"/>
    <w:rsid w:val="005E3BF8"/>
    <w:rsid w:val="005E7928"/>
    <w:rsid w:val="005F083A"/>
    <w:rsid w:val="005F6825"/>
    <w:rsid w:val="00603990"/>
    <w:rsid w:val="0060749D"/>
    <w:rsid w:val="00607E4E"/>
    <w:rsid w:val="0061149C"/>
    <w:rsid w:val="00611DF4"/>
    <w:rsid w:val="006406B4"/>
    <w:rsid w:val="00651744"/>
    <w:rsid w:val="006520F5"/>
    <w:rsid w:val="006634AC"/>
    <w:rsid w:val="00664FBC"/>
    <w:rsid w:val="00670D75"/>
    <w:rsid w:val="0067251D"/>
    <w:rsid w:val="006730E6"/>
    <w:rsid w:val="006733F6"/>
    <w:rsid w:val="00674274"/>
    <w:rsid w:val="0067791D"/>
    <w:rsid w:val="006A366D"/>
    <w:rsid w:val="006A67EE"/>
    <w:rsid w:val="006B16AF"/>
    <w:rsid w:val="006B186D"/>
    <w:rsid w:val="006B5F52"/>
    <w:rsid w:val="006C3CCB"/>
    <w:rsid w:val="006D731C"/>
    <w:rsid w:val="006D7376"/>
    <w:rsid w:val="006F5C25"/>
    <w:rsid w:val="006F6CFF"/>
    <w:rsid w:val="007044BC"/>
    <w:rsid w:val="00720561"/>
    <w:rsid w:val="00725080"/>
    <w:rsid w:val="00735E20"/>
    <w:rsid w:val="0073715D"/>
    <w:rsid w:val="00742BF4"/>
    <w:rsid w:val="00744B35"/>
    <w:rsid w:val="00770D17"/>
    <w:rsid w:val="00773684"/>
    <w:rsid w:val="00780E91"/>
    <w:rsid w:val="00782CD6"/>
    <w:rsid w:val="00796DC0"/>
    <w:rsid w:val="007A4474"/>
    <w:rsid w:val="007A44BD"/>
    <w:rsid w:val="007B6FD8"/>
    <w:rsid w:val="007C3571"/>
    <w:rsid w:val="007C45EB"/>
    <w:rsid w:val="007D2D8B"/>
    <w:rsid w:val="007F13AB"/>
    <w:rsid w:val="007F5CB2"/>
    <w:rsid w:val="0080130F"/>
    <w:rsid w:val="00802CC9"/>
    <w:rsid w:val="00810E87"/>
    <w:rsid w:val="008160A5"/>
    <w:rsid w:val="00816583"/>
    <w:rsid w:val="00816B58"/>
    <w:rsid w:val="00817968"/>
    <w:rsid w:val="00825D6D"/>
    <w:rsid w:val="00826414"/>
    <w:rsid w:val="00843771"/>
    <w:rsid w:val="00845020"/>
    <w:rsid w:val="00846595"/>
    <w:rsid w:val="00855E83"/>
    <w:rsid w:val="00857F41"/>
    <w:rsid w:val="008741A0"/>
    <w:rsid w:val="0087640C"/>
    <w:rsid w:val="008941A9"/>
    <w:rsid w:val="008968E8"/>
    <w:rsid w:val="008A096C"/>
    <w:rsid w:val="008A5105"/>
    <w:rsid w:val="008B225B"/>
    <w:rsid w:val="008B3973"/>
    <w:rsid w:val="008D02D4"/>
    <w:rsid w:val="008D69C1"/>
    <w:rsid w:val="008E76EF"/>
    <w:rsid w:val="009024AC"/>
    <w:rsid w:val="00914122"/>
    <w:rsid w:val="00920743"/>
    <w:rsid w:val="00926BEF"/>
    <w:rsid w:val="00926CAE"/>
    <w:rsid w:val="0093468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1471C"/>
    <w:rsid w:val="00A24801"/>
    <w:rsid w:val="00A352C9"/>
    <w:rsid w:val="00A35DB7"/>
    <w:rsid w:val="00A44CCE"/>
    <w:rsid w:val="00A50AB1"/>
    <w:rsid w:val="00A52ADC"/>
    <w:rsid w:val="00A55806"/>
    <w:rsid w:val="00A62A47"/>
    <w:rsid w:val="00A62C29"/>
    <w:rsid w:val="00A73FD3"/>
    <w:rsid w:val="00A76C52"/>
    <w:rsid w:val="00A86B3F"/>
    <w:rsid w:val="00A91AD4"/>
    <w:rsid w:val="00A93A04"/>
    <w:rsid w:val="00AA4E80"/>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355E"/>
    <w:rsid w:val="00B969DD"/>
    <w:rsid w:val="00BA5362"/>
    <w:rsid w:val="00BA7648"/>
    <w:rsid w:val="00BB0952"/>
    <w:rsid w:val="00BB6316"/>
    <w:rsid w:val="00BB6597"/>
    <w:rsid w:val="00BC2E2B"/>
    <w:rsid w:val="00BD55C2"/>
    <w:rsid w:val="00BF6E96"/>
    <w:rsid w:val="00C0109C"/>
    <w:rsid w:val="00C124EE"/>
    <w:rsid w:val="00C136F5"/>
    <w:rsid w:val="00C13754"/>
    <w:rsid w:val="00C13E67"/>
    <w:rsid w:val="00C213A1"/>
    <w:rsid w:val="00C42C8A"/>
    <w:rsid w:val="00C47F30"/>
    <w:rsid w:val="00C53F2E"/>
    <w:rsid w:val="00C55A18"/>
    <w:rsid w:val="00C660F6"/>
    <w:rsid w:val="00C66C93"/>
    <w:rsid w:val="00C748F7"/>
    <w:rsid w:val="00C80DA6"/>
    <w:rsid w:val="00C80E54"/>
    <w:rsid w:val="00C83147"/>
    <w:rsid w:val="00C902E3"/>
    <w:rsid w:val="00C90526"/>
    <w:rsid w:val="00C90ED8"/>
    <w:rsid w:val="00CA30C0"/>
    <w:rsid w:val="00CB335A"/>
    <w:rsid w:val="00CC0192"/>
    <w:rsid w:val="00CC1F1D"/>
    <w:rsid w:val="00CC2B06"/>
    <w:rsid w:val="00CC5786"/>
    <w:rsid w:val="00CE39E6"/>
    <w:rsid w:val="00D11CA2"/>
    <w:rsid w:val="00D13248"/>
    <w:rsid w:val="00D16D29"/>
    <w:rsid w:val="00D1752A"/>
    <w:rsid w:val="00D26DA6"/>
    <w:rsid w:val="00D302C1"/>
    <w:rsid w:val="00D33167"/>
    <w:rsid w:val="00D44E0B"/>
    <w:rsid w:val="00D524E3"/>
    <w:rsid w:val="00D76E8E"/>
    <w:rsid w:val="00D9241A"/>
    <w:rsid w:val="00DA064B"/>
    <w:rsid w:val="00DA082A"/>
    <w:rsid w:val="00DB4BA9"/>
    <w:rsid w:val="00DB6388"/>
    <w:rsid w:val="00DC2E48"/>
    <w:rsid w:val="00DC6A5F"/>
    <w:rsid w:val="00DE1F18"/>
    <w:rsid w:val="00E00DA6"/>
    <w:rsid w:val="00E1080D"/>
    <w:rsid w:val="00E10B58"/>
    <w:rsid w:val="00E42EBE"/>
    <w:rsid w:val="00E45E31"/>
    <w:rsid w:val="00E50DB2"/>
    <w:rsid w:val="00E57FD9"/>
    <w:rsid w:val="00E6062D"/>
    <w:rsid w:val="00E62506"/>
    <w:rsid w:val="00E73D55"/>
    <w:rsid w:val="00E766EC"/>
    <w:rsid w:val="00E777D9"/>
    <w:rsid w:val="00E8271F"/>
    <w:rsid w:val="00E828A9"/>
    <w:rsid w:val="00E84684"/>
    <w:rsid w:val="00E846EA"/>
    <w:rsid w:val="00EA1744"/>
    <w:rsid w:val="00EB3C1C"/>
    <w:rsid w:val="00EC2A12"/>
    <w:rsid w:val="00EC6062"/>
    <w:rsid w:val="00ED7E8C"/>
    <w:rsid w:val="00EE35D8"/>
    <w:rsid w:val="00EE3719"/>
    <w:rsid w:val="00EE59EB"/>
    <w:rsid w:val="00EF2062"/>
    <w:rsid w:val="00EF4583"/>
    <w:rsid w:val="00EF6B6C"/>
    <w:rsid w:val="00F17D9F"/>
    <w:rsid w:val="00F42B41"/>
    <w:rsid w:val="00F44686"/>
    <w:rsid w:val="00F54CEC"/>
    <w:rsid w:val="00F55A1E"/>
    <w:rsid w:val="00F57419"/>
    <w:rsid w:val="00F6080C"/>
    <w:rsid w:val="00F618F0"/>
    <w:rsid w:val="00F61B0F"/>
    <w:rsid w:val="00F629BC"/>
    <w:rsid w:val="00F639BB"/>
    <w:rsid w:val="00F730CF"/>
    <w:rsid w:val="00F81274"/>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D2AA2"/>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76555689">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0755566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397892699">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mailto:216@15kH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16@15kHz"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67</Pages>
  <Words>8869</Words>
  <Characters>71839</Characters>
  <Application>Microsoft Office Word</Application>
  <DocSecurity>0</DocSecurity>
  <Lines>598</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Jussi Kuusisto</cp:lastModifiedBy>
  <cp:revision>4</cp:revision>
  <dcterms:created xsi:type="dcterms:W3CDTF">2022-11-09T14:25:00Z</dcterms:created>
  <dcterms:modified xsi:type="dcterms:W3CDTF">2022-11-09T17:54:00Z</dcterms:modified>
</cp:coreProperties>
</file>